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4569CA" w14:textId="5D44B56F" w:rsidR="008541C3" w:rsidRPr="00E47F57" w:rsidRDefault="00A244CD" w:rsidP="008541C3">
      <w:pPr>
        <w:tabs>
          <w:tab w:val="center" w:pos="4536"/>
          <w:tab w:val="right" w:pos="9072"/>
        </w:tabs>
        <w:spacing w:after="0" w:line="240" w:lineRule="auto"/>
        <w:rPr>
          <w:rFonts w:ascii="Arial" w:eastAsiaTheme="minorEastAsia" w:hAnsi="Arial" w:cs="Arial"/>
          <w:b/>
          <w:sz w:val="22"/>
          <w:szCs w:val="22"/>
          <w:lang w:val="en-GB" w:eastAsia="zh-CN"/>
        </w:rPr>
      </w:pPr>
      <w:bookmarkStart w:id="0" w:name="OLE_LINK39"/>
      <w:bookmarkStart w:id="1" w:name="OLE_LINK40"/>
      <w:bookmarkStart w:id="2" w:name="OLE_LINK41"/>
      <w:bookmarkStart w:id="3" w:name="OLE_LINK42"/>
      <w:r>
        <w:rPr>
          <w:rFonts w:ascii="Arial" w:eastAsia="MS Mincho" w:hAnsi="Arial" w:cs="Arial"/>
          <w:b/>
          <w:sz w:val="22"/>
          <w:szCs w:val="22"/>
          <w:lang w:val="en-GB"/>
        </w:rPr>
        <w:t>3GPP TSG-RAN WG2 Meeting #1</w:t>
      </w:r>
      <w:r w:rsidR="00B76F7C">
        <w:rPr>
          <w:rFonts w:ascii="Arial" w:eastAsiaTheme="minorEastAsia" w:hAnsi="Arial" w:cs="Arial" w:hint="eastAsia"/>
          <w:b/>
          <w:sz w:val="22"/>
          <w:szCs w:val="22"/>
          <w:lang w:val="en-GB" w:eastAsia="zh-CN"/>
        </w:rPr>
        <w:t>31</w:t>
      </w:r>
      <w:r w:rsidR="00D57093">
        <w:rPr>
          <w:rFonts w:ascii="Arial" w:eastAsiaTheme="minorEastAsia" w:hAnsi="Arial" w:cs="Arial" w:hint="eastAsia"/>
          <w:b/>
          <w:sz w:val="22"/>
          <w:szCs w:val="22"/>
          <w:lang w:val="en-GB" w:eastAsia="zh-CN"/>
        </w:rPr>
        <w:t xml:space="preserve">    </w:t>
      </w:r>
      <w:r w:rsidR="00313E2A" w:rsidRPr="00313E2A">
        <w:rPr>
          <w:rFonts w:ascii="Arial" w:eastAsia="MS Mincho" w:hAnsi="Arial" w:cs="Arial"/>
          <w:b/>
          <w:sz w:val="22"/>
          <w:szCs w:val="22"/>
          <w:lang w:val="en-GB"/>
        </w:rPr>
        <w:t xml:space="preserve">          </w:t>
      </w:r>
      <w:r w:rsidR="00B95176">
        <w:rPr>
          <w:rFonts w:ascii="Arial" w:eastAsia="MS Mincho" w:hAnsi="Arial" w:cs="Arial"/>
          <w:b/>
          <w:sz w:val="22"/>
          <w:szCs w:val="22"/>
          <w:lang w:val="en-GB"/>
        </w:rPr>
        <w:t xml:space="preserve">        </w:t>
      </w:r>
      <w:r w:rsidR="00313E2A">
        <w:rPr>
          <w:rFonts w:ascii="Arial" w:eastAsia="MS Mincho" w:hAnsi="Arial" w:cs="Arial"/>
          <w:b/>
          <w:sz w:val="22"/>
          <w:szCs w:val="22"/>
          <w:lang w:val="en-GB"/>
        </w:rPr>
        <w:t xml:space="preserve">                </w:t>
      </w:r>
      <w:r w:rsidR="001A766E">
        <w:rPr>
          <w:rFonts w:ascii="Arial" w:eastAsiaTheme="minorEastAsia" w:hAnsi="Arial" w:cs="Arial" w:hint="eastAsia"/>
          <w:b/>
          <w:sz w:val="22"/>
          <w:szCs w:val="22"/>
          <w:lang w:val="en-GB" w:eastAsia="zh-CN"/>
        </w:rPr>
        <w:t xml:space="preserve">      </w:t>
      </w:r>
      <w:r w:rsidR="0022017F">
        <w:rPr>
          <w:rFonts w:ascii="Arial" w:eastAsiaTheme="minorEastAsia" w:hAnsi="Arial" w:cs="Arial" w:hint="eastAsia"/>
          <w:b/>
          <w:sz w:val="22"/>
          <w:szCs w:val="22"/>
          <w:lang w:val="en-GB" w:eastAsia="zh-CN"/>
        </w:rPr>
        <w:t xml:space="preserve"> </w:t>
      </w:r>
      <w:r w:rsidR="00ED3B30">
        <w:rPr>
          <w:rFonts w:ascii="Arial" w:eastAsiaTheme="minorEastAsia" w:hAnsi="Arial" w:cs="Arial" w:hint="eastAsia"/>
          <w:b/>
          <w:sz w:val="22"/>
          <w:szCs w:val="22"/>
          <w:lang w:val="en-GB" w:eastAsia="zh-CN"/>
        </w:rPr>
        <w:t xml:space="preserve"> </w:t>
      </w:r>
      <w:r w:rsidR="00144148">
        <w:rPr>
          <w:rFonts w:ascii="Arial" w:eastAsiaTheme="minorEastAsia" w:hAnsi="Arial" w:cs="Arial" w:hint="eastAsia"/>
          <w:b/>
          <w:sz w:val="22"/>
          <w:szCs w:val="22"/>
          <w:lang w:val="en-GB" w:eastAsia="zh-CN"/>
        </w:rPr>
        <w:t xml:space="preserve"> </w:t>
      </w:r>
      <w:r w:rsidR="00B76F7C">
        <w:rPr>
          <w:rFonts w:ascii="Arial" w:eastAsiaTheme="minorEastAsia" w:hAnsi="Arial" w:cs="Arial" w:hint="eastAsia"/>
          <w:b/>
          <w:sz w:val="22"/>
          <w:szCs w:val="22"/>
          <w:lang w:val="en-GB" w:eastAsia="zh-CN"/>
        </w:rPr>
        <w:t xml:space="preserve">     </w:t>
      </w:r>
      <w:r w:rsidR="00CD25E6">
        <w:rPr>
          <w:rFonts w:ascii="Arial" w:eastAsiaTheme="minorEastAsia" w:hAnsi="Arial" w:cs="Arial" w:hint="eastAsia"/>
          <w:b/>
          <w:sz w:val="22"/>
          <w:szCs w:val="22"/>
          <w:lang w:val="en-GB" w:eastAsia="zh-CN"/>
        </w:rPr>
        <w:t xml:space="preserve"> </w:t>
      </w:r>
      <w:r w:rsidR="008A281B">
        <w:rPr>
          <w:rFonts w:ascii="Arial" w:eastAsiaTheme="minorEastAsia" w:hAnsi="Arial" w:cs="Arial" w:hint="eastAsia"/>
          <w:b/>
          <w:sz w:val="22"/>
          <w:szCs w:val="22"/>
          <w:lang w:val="en-GB" w:eastAsia="zh-CN"/>
        </w:rPr>
        <w:t xml:space="preserve">                        </w:t>
      </w:r>
      <w:r w:rsidR="00A555EA" w:rsidRPr="00A555EA">
        <w:rPr>
          <w:rFonts w:ascii="Arial" w:eastAsiaTheme="minorEastAsia" w:hAnsi="Arial" w:cs="Arial"/>
          <w:b/>
          <w:sz w:val="22"/>
          <w:szCs w:val="22"/>
          <w:lang w:val="en-GB" w:eastAsia="zh-CN"/>
        </w:rPr>
        <w:t>R2-2505210</w:t>
      </w:r>
    </w:p>
    <w:bookmarkEnd w:id="0"/>
    <w:bookmarkEnd w:id="1"/>
    <w:bookmarkEnd w:id="2"/>
    <w:bookmarkEnd w:id="3"/>
    <w:p w14:paraId="7DF83CE0" w14:textId="06A44B1F" w:rsidR="008541C3" w:rsidRPr="00467FD0" w:rsidRDefault="002F6514" w:rsidP="008541C3">
      <w:pPr>
        <w:tabs>
          <w:tab w:val="center" w:pos="4536"/>
          <w:tab w:val="right" w:pos="9072"/>
        </w:tabs>
        <w:spacing w:after="0" w:line="240" w:lineRule="auto"/>
        <w:rPr>
          <w:rFonts w:ascii="Arial" w:eastAsiaTheme="minorEastAsia" w:hAnsi="Arial" w:cs="Arial"/>
          <w:b/>
          <w:sz w:val="22"/>
          <w:szCs w:val="22"/>
          <w:lang w:val="en-GB" w:eastAsia="zh-CN"/>
        </w:rPr>
      </w:pPr>
      <w:r w:rsidRPr="002F6514">
        <w:rPr>
          <w:rFonts w:ascii="Arial" w:eastAsiaTheme="minorEastAsia" w:hAnsi="Arial" w:cs="Arial"/>
          <w:b/>
          <w:sz w:val="22"/>
          <w:szCs w:val="22"/>
          <w:lang w:val="en-GB" w:eastAsia="zh-CN"/>
        </w:rPr>
        <w:t>Bengaluru</w:t>
      </w:r>
      <w:r w:rsidR="00EB333E" w:rsidRPr="00EB333E">
        <w:rPr>
          <w:rFonts w:ascii="Arial" w:eastAsiaTheme="minorEastAsia" w:hAnsi="Arial" w:cs="Arial"/>
          <w:b/>
          <w:sz w:val="22"/>
          <w:szCs w:val="22"/>
          <w:lang w:val="en-GB" w:eastAsia="zh-CN"/>
        </w:rPr>
        <w:t>, India, Aug 25</w:t>
      </w:r>
      <w:r w:rsidR="00EB333E" w:rsidRPr="00EB333E">
        <w:rPr>
          <w:rFonts w:ascii="Arial" w:eastAsiaTheme="minorEastAsia" w:hAnsi="Arial" w:cs="Arial"/>
          <w:b/>
          <w:sz w:val="22"/>
          <w:szCs w:val="22"/>
          <w:vertAlign w:val="superscript"/>
          <w:lang w:val="en-GB" w:eastAsia="zh-CN"/>
        </w:rPr>
        <w:t>th</w:t>
      </w:r>
      <w:r w:rsidR="00EB333E" w:rsidRPr="00EB333E">
        <w:rPr>
          <w:rFonts w:ascii="Arial" w:eastAsiaTheme="minorEastAsia" w:hAnsi="Arial" w:cs="Arial"/>
          <w:b/>
          <w:sz w:val="22"/>
          <w:szCs w:val="22"/>
          <w:lang w:val="en-GB" w:eastAsia="zh-CN"/>
        </w:rPr>
        <w:t xml:space="preserve"> – 29</w:t>
      </w:r>
      <w:r w:rsidR="00EB333E" w:rsidRPr="00EB333E">
        <w:rPr>
          <w:rFonts w:ascii="Arial" w:eastAsiaTheme="minorEastAsia" w:hAnsi="Arial" w:cs="Arial"/>
          <w:b/>
          <w:sz w:val="22"/>
          <w:szCs w:val="22"/>
          <w:vertAlign w:val="superscript"/>
          <w:lang w:val="en-GB" w:eastAsia="zh-CN"/>
        </w:rPr>
        <w:t>th</w:t>
      </w:r>
      <w:r w:rsidR="00EB333E" w:rsidRPr="00EB333E">
        <w:rPr>
          <w:rFonts w:ascii="Arial" w:eastAsiaTheme="minorEastAsia" w:hAnsi="Arial" w:cs="Arial"/>
          <w:b/>
          <w:sz w:val="22"/>
          <w:szCs w:val="22"/>
          <w:lang w:val="en-GB" w:eastAsia="zh-CN"/>
        </w:rPr>
        <w:t>, 2025</w:t>
      </w:r>
    </w:p>
    <w:p w14:paraId="37445D0E" w14:textId="77777777" w:rsidR="008541C3" w:rsidRPr="002F6514" w:rsidRDefault="008541C3" w:rsidP="008541C3">
      <w:pPr>
        <w:tabs>
          <w:tab w:val="center" w:pos="4536"/>
          <w:tab w:val="right" w:pos="9072"/>
        </w:tabs>
        <w:spacing w:after="0" w:line="240" w:lineRule="auto"/>
        <w:rPr>
          <w:rFonts w:ascii="Arial" w:eastAsia="宋体" w:hAnsi="Arial"/>
          <w:b/>
          <w:i/>
          <w:sz w:val="18"/>
          <w:szCs w:val="18"/>
          <w:lang w:val="en-GB" w:eastAsia="zh-CN"/>
        </w:rPr>
      </w:pPr>
    </w:p>
    <w:p w14:paraId="54B2A958" w14:textId="77777777" w:rsidR="008541C3" w:rsidRPr="008541C3"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宋体" w:hAnsi="Arial" w:cs="Arial"/>
          <w:b/>
          <w:sz w:val="22"/>
          <w:szCs w:val="22"/>
          <w:lang w:eastAsia="zh-CN"/>
        </w:rPr>
        <w:t xml:space="preserve">CATT </w:t>
      </w:r>
    </w:p>
    <w:p w14:paraId="651764D7" w14:textId="77698FCB" w:rsidR="008541C3" w:rsidRPr="002176BD"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r w:rsidR="00D57093" w:rsidRPr="00D57093">
        <w:rPr>
          <w:rFonts w:ascii="Arial" w:eastAsiaTheme="minorEastAsia" w:hAnsi="Arial" w:cs="Arial"/>
          <w:b/>
          <w:sz w:val="22"/>
          <w:szCs w:val="22"/>
          <w:lang w:eastAsia="zh-CN"/>
        </w:rPr>
        <w:t xml:space="preserve">MRO Enhancements for </w:t>
      </w:r>
      <w:r w:rsidR="00482A0C">
        <w:rPr>
          <w:rFonts w:ascii="Arial" w:eastAsiaTheme="minorEastAsia" w:hAnsi="Arial" w:cs="Arial"/>
          <w:b/>
          <w:sz w:val="22"/>
          <w:szCs w:val="22"/>
          <w:lang w:eastAsia="zh-CN"/>
        </w:rPr>
        <w:t>CHO</w:t>
      </w:r>
      <w:r w:rsidR="00482A0C">
        <w:rPr>
          <w:rFonts w:ascii="Arial" w:eastAsiaTheme="minorEastAsia" w:hAnsi="Arial" w:cs="Arial" w:hint="eastAsia"/>
          <w:b/>
          <w:sz w:val="22"/>
          <w:szCs w:val="22"/>
          <w:lang w:eastAsia="zh-CN"/>
        </w:rPr>
        <w:t xml:space="preserve"> with Candidate SCGs</w:t>
      </w:r>
    </w:p>
    <w:p w14:paraId="4D847E12" w14:textId="00CD8AF5" w:rsidR="008541C3" w:rsidRPr="0055277C"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CE7EE1" w:rsidRPr="00CE7EE1">
        <w:rPr>
          <w:rFonts w:ascii="Arial" w:eastAsiaTheme="minorEastAsia" w:hAnsi="Arial" w:cs="Arial"/>
          <w:b/>
          <w:sz w:val="22"/>
          <w:szCs w:val="22"/>
          <w:lang w:eastAsia="zh-CN"/>
        </w:rPr>
        <w:t>8.10.2</w:t>
      </w:r>
    </w:p>
    <w:p w14:paraId="6EE55CF1" w14:textId="77777777" w:rsidR="008541C3" w:rsidRDefault="008541C3" w:rsidP="003220A0">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宋体" w:hAnsi="Arial" w:cs="Arial"/>
          <w:b/>
          <w:sz w:val="22"/>
          <w:szCs w:val="22"/>
          <w:lang w:eastAsia="zh-CN"/>
        </w:rPr>
        <w:t>n</w:t>
      </w:r>
      <w:r w:rsidRPr="008541C3">
        <w:rPr>
          <w:rFonts w:ascii="Arial" w:eastAsia="宋体" w:hAnsi="Arial" w:cs="Arial" w:hint="eastAsia"/>
          <w:b/>
          <w:sz w:val="22"/>
          <w:szCs w:val="22"/>
          <w:lang w:eastAsia="zh-CN"/>
        </w:rPr>
        <w:t xml:space="preserve"> and Decision</w:t>
      </w:r>
    </w:p>
    <w:p w14:paraId="702B72AC" w14:textId="70BEBDCD" w:rsidR="00576A4F" w:rsidRDefault="00D62FED" w:rsidP="00576A4F">
      <w:pPr>
        <w:pStyle w:val="1"/>
        <w:tabs>
          <w:tab w:val="clear" w:pos="567"/>
          <w:tab w:val="num" w:pos="432"/>
        </w:tabs>
        <w:spacing w:line="240" w:lineRule="auto"/>
        <w:ind w:left="432" w:hanging="432"/>
        <w:jc w:val="both"/>
        <w:rPr>
          <w:szCs w:val="28"/>
        </w:rPr>
      </w:pPr>
      <w:bookmarkStart w:id="4" w:name="OLE_LINK1"/>
      <w:bookmarkStart w:id="5" w:name="OLE_LINK2"/>
      <w:r>
        <w:rPr>
          <w:rFonts w:hint="eastAsia"/>
          <w:szCs w:val="28"/>
        </w:rPr>
        <w:t xml:space="preserve">1. </w:t>
      </w:r>
      <w:r w:rsidR="00576A4F" w:rsidRPr="00D62F40">
        <w:rPr>
          <w:szCs w:val="28"/>
        </w:rPr>
        <w:t>Introduction</w:t>
      </w:r>
    </w:p>
    <w:p w14:paraId="3FD84694" w14:textId="13C57C9A" w:rsidR="00681A9C" w:rsidRDefault="00681A9C" w:rsidP="00977DB7">
      <w:pPr>
        <w:pStyle w:val="a0"/>
        <w:spacing w:before="120"/>
        <w:rPr>
          <w:rFonts w:eastAsia="宋体"/>
          <w:lang w:val="en-GB" w:eastAsia="zh-CN"/>
        </w:rPr>
      </w:pPr>
      <w:r>
        <w:rPr>
          <w:rFonts w:eastAsia="宋体" w:hint="eastAsia"/>
          <w:lang w:val="en-GB" w:eastAsia="zh-CN"/>
        </w:rPr>
        <w:t>In RAN2#130 meeting, RAN2 discussed CHO with candidate SCGs related issues and some agreements were achieved [1].</w:t>
      </w:r>
    </w:p>
    <w:p w14:paraId="4B5DA6EE" w14:textId="0166A6AD" w:rsidR="00B94EB2" w:rsidRDefault="00B94EB2" w:rsidP="00977DB7">
      <w:pPr>
        <w:pStyle w:val="a0"/>
        <w:spacing w:before="120"/>
        <w:rPr>
          <w:rFonts w:eastAsia="宋体"/>
          <w:lang w:val="en-GB" w:eastAsia="zh-CN"/>
        </w:rPr>
      </w:pPr>
      <w:r>
        <w:rPr>
          <w:rFonts w:eastAsia="宋体" w:hint="eastAsia"/>
          <w:lang w:val="en-GB" w:eastAsia="zh-CN"/>
        </w:rPr>
        <w:t xml:space="preserve">In this contribution, we </w:t>
      </w:r>
      <w:r w:rsidR="00681A9C">
        <w:rPr>
          <w:rFonts w:eastAsia="宋体" w:hint="eastAsia"/>
          <w:lang w:val="en-GB" w:eastAsia="zh-CN"/>
        </w:rPr>
        <w:t xml:space="preserve">continue to </w:t>
      </w:r>
      <w:r w:rsidR="00925DAE">
        <w:rPr>
          <w:rFonts w:eastAsia="宋体" w:hint="eastAsia"/>
          <w:lang w:val="en-GB" w:eastAsia="zh-CN"/>
        </w:rPr>
        <w:t>discuss</w:t>
      </w:r>
      <w:r w:rsidR="00280987">
        <w:rPr>
          <w:rFonts w:eastAsia="宋体" w:hint="eastAsia"/>
          <w:lang w:val="en-GB" w:eastAsia="zh-CN"/>
        </w:rPr>
        <w:t xml:space="preserve"> </w:t>
      </w:r>
      <w:r w:rsidR="00FB02AA">
        <w:rPr>
          <w:rFonts w:eastAsia="宋体" w:hint="eastAsia"/>
          <w:lang w:val="en-GB" w:eastAsia="zh-CN"/>
        </w:rPr>
        <w:t xml:space="preserve">the </w:t>
      </w:r>
      <w:r w:rsidR="00A63D8B">
        <w:rPr>
          <w:rFonts w:eastAsia="宋体" w:hint="eastAsia"/>
          <w:lang w:val="en-GB" w:eastAsia="zh-CN"/>
        </w:rPr>
        <w:t>remaining issue</w:t>
      </w:r>
      <w:r w:rsidR="00556F47">
        <w:rPr>
          <w:rFonts w:eastAsia="宋体" w:hint="eastAsia"/>
          <w:lang w:val="en-GB" w:eastAsia="zh-CN"/>
        </w:rPr>
        <w:t>s for CHO with candidate SCG(s)</w:t>
      </w:r>
      <w:r w:rsidR="003227EE">
        <w:rPr>
          <w:rFonts w:eastAsia="宋体" w:hint="eastAsia"/>
          <w:lang w:val="en-GB" w:eastAsia="zh-CN"/>
        </w:rPr>
        <w:t>.</w:t>
      </w:r>
    </w:p>
    <w:p w14:paraId="663A9587" w14:textId="60845B74" w:rsidR="00576A4F" w:rsidRDefault="00D62FED" w:rsidP="00576A4F">
      <w:pPr>
        <w:pStyle w:val="1"/>
        <w:tabs>
          <w:tab w:val="clear" w:pos="567"/>
          <w:tab w:val="num" w:pos="432"/>
        </w:tabs>
        <w:spacing w:line="240" w:lineRule="auto"/>
        <w:ind w:left="432" w:hanging="432"/>
        <w:jc w:val="both"/>
      </w:pPr>
      <w:r>
        <w:rPr>
          <w:rFonts w:hint="eastAsia"/>
        </w:rPr>
        <w:t xml:space="preserve">2. </w:t>
      </w:r>
      <w:r w:rsidR="00576A4F" w:rsidRPr="00AA54B6">
        <w:rPr>
          <w:rFonts w:hint="eastAsia"/>
        </w:rPr>
        <w:t>Discussion</w:t>
      </w:r>
    </w:p>
    <w:p w14:paraId="5CD7FC0E" w14:textId="18DF06D8" w:rsidR="008966A9" w:rsidRDefault="008966A9" w:rsidP="008966A9">
      <w:pPr>
        <w:pStyle w:val="20"/>
        <w:tabs>
          <w:tab w:val="clear" w:pos="567"/>
        </w:tabs>
        <w:rPr>
          <w:rFonts w:eastAsia="宋体"/>
          <w:bCs w:val="0"/>
          <w:sz w:val="22"/>
          <w:szCs w:val="24"/>
          <w:lang w:val="en-GB"/>
        </w:rPr>
      </w:pPr>
      <w:r>
        <w:rPr>
          <w:rFonts w:eastAsia="宋体"/>
          <w:bCs w:val="0"/>
          <w:sz w:val="22"/>
          <w:szCs w:val="24"/>
          <w:lang w:val="en-GB"/>
        </w:rPr>
        <w:t>2.</w:t>
      </w:r>
      <w:r w:rsidR="0060294B">
        <w:rPr>
          <w:rFonts w:eastAsia="宋体" w:hint="eastAsia"/>
          <w:bCs w:val="0"/>
          <w:sz w:val="22"/>
          <w:szCs w:val="24"/>
          <w:lang w:val="en-GB"/>
        </w:rPr>
        <w:t>1</w:t>
      </w:r>
      <w:r w:rsidRPr="0002042A">
        <w:rPr>
          <w:rFonts w:eastAsia="宋体"/>
          <w:bCs w:val="0"/>
          <w:sz w:val="22"/>
          <w:szCs w:val="24"/>
          <w:lang w:val="en-GB"/>
        </w:rPr>
        <w:t xml:space="preserve"> </w:t>
      </w:r>
      <w:r w:rsidR="00DC7C28" w:rsidRPr="00DC7C28">
        <w:rPr>
          <w:rFonts w:eastAsia="宋体"/>
          <w:bCs w:val="0"/>
          <w:sz w:val="22"/>
          <w:szCs w:val="24"/>
          <w:lang w:val="en-GB"/>
        </w:rPr>
        <w:t xml:space="preserve">Open issue RRC-1: </w:t>
      </w:r>
      <w:r w:rsidR="00CF2B63" w:rsidRPr="00CF2B63">
        <w:rPr>
          <w:rFonts w:eastAsia="宋体"/>
          <w:bCs w:val="0"/>
          <w:sz w:val="22"/>
          <w:szCs w:val="24"/>
          <w:lang w:val="en-GB"/>
        </w:rPr>
        <w:t>For correlation of</w:t>
      </w:r>
      <w:r w:rsidR="00DC7C28" w:rsidRPr="00DC7C28">
        <w:rPr>
          <w:rFonts w:eastAsia="宋体"/>
          <w:bCs w:val="0"/>
          <w:sz w:val="22"/>
          <w:szCs w:val="24"/>
          <w:lang w:val="en-GB"/>
        </w:rPr>
        <w:t xml:space="preserve"> SHR and SPR</w:t>
      </w:r>
      <w:r w:rsidR="00CF2B63" w:rsidRPr="00CF2B63">
        <w:t xml:space="preserve"> </w:t>
      </w:r>
      <w:r w:rsidR="00CF2B63" w:rsidRPr="00CF2B63">
        <w:rPr>
          <w:rFonts w:eastAsia="宋体"/>
          <w:bCs w:val="0"/>
          <w:sz w:val="22"/>
          <w:szCs w:val="24"/>
          <w:lang w:val="en-GB"/>
        </w:rPr>
        <w:t>for a CHO with Candidate SCG</w:t>
      </w:r>
    </w:p>
    <w:p w14:paraId="5C58C6F8" w14:textId="4343C2F5" w:rsidR="007227BD" w:rsidRDefault="0060294B" w:rsidP="00F04CBE">
      <w:pPr>
        <w:spacing w:before="200"/>
        <w:jc w:val="both"/>
        <w:rPr>
          <w:rFonts w:eastAsiaTheme="minorEastAsia"/>
          <w:bCs/>
          <w:lang w:eastAsia="zh-CN"/>
        </w:rPr>
      </w:pPr>
      <w:r>
        <w:rPr>
          <w:rFonts w:eastAsiaTheme="minorEastAsia" w:hint="eastAsia"/>
          <w:bCs/>
          <w:lang w:val="en-GB" w:eastAsia="zh-CN"/>
        </w:rPr>
        <w:t>For CHO with candidate SCGs</w:t>
      </w:r>
      <w:r w:rsidR="00786F4A">
        <w:rPr>
          <w:rFonts w:eastAsiaTheme="minorEastAsia" w:hint="eastAsia"/>
          <w:bCs/>
          <w:lang w:val="en-GB" w:eastAsia="zh-CN"/>
        </w:rPr>
        <w:t xml:space="preserve"> near failure, there can be more than one report are generated, e.g., when e</w:t>
      </w:r>
      <w:r>
        <w:rPr>
          <w:rFonts w:eastAsiaTheme="minorEastAsia" w:hint="eastAsia"/>
          <w:bCs/>
          <w:lang w:val="en-GB" w:eastAsia="zh-CN"/>
        </w:rPr>
        <w:t>xecution CHO with candidate SCGs</w:t>
      </w:r>
      <w:r w:rsidR="00786F4A">
        <w:rPr>
          <w:rFonts w:eastAsiaTheme="minorEastAsia" w:hint="eastAsia"/>
          <w:bCs/>
          <w:lang w:val="en-GB" w:eastAsia="zh-CN"/>
        </w:rPr>
        <w:t>, both SHR and SPR trigger condition are met (</w:t>
      </w:r>
      <w:r w:rsidR="00786F4A">
        <w:rPr>
          <w:rFonts w:eastAsiaTheme="minorEastAsia" w:hint="eastAsia"/>
          <w:bCs/>
          <w:lang w:eastAsia="zh-CN"/>
        </w:rPr>
        <w:t>e.g., both T310 in PCell and T310 in PSCell exceed a configured threshold</w:t>
      </w:r>
      <w:r w:rsidR="00786F4A">
        <w:rPr>
          <w:rFonts w:eastAsiaTheme="minorEastAsia" w:hint="eastAsia"/>
          <w:bCs/>
          <w:lang w:val="en-GB" w:eastAsia="zh-CN"/>
        </w:rPr>
        <w:t xml:space="preserve">), </w:t>
      </w:r>
      <w:r w:rsidR="00786F4A">
        <w:rPr>
          <w:rFonts w:eastAsiaTheme="minorEastAsia" w:hint="eastAsia"/>
          <w:bCs/>
          <w:lang w:eastAsia="zh-CN"/>
        </w:rPr>
        <w:t xml:space="preserve">UE can store two successful report (SHR and SPR) </w:t>
      </w:r>
      <w:r w:rsidR="00786F4A">
        <w:rPr>
          <w:rFonts w:eastAsiaTheme="minorEastAsia"/>
          <w:bCs/>
          <w:lang w:eastAsia="zh-CN"/>
        </w:rPr>
        <w:t>separately</w:t>
      </w:r>
      <w:r w:rsidR="007227BD">
        <w:rPr>
          <w:rFonts w:eastAsiaTheme="minorEastAsia" w:hint="eastAsia"/>
          <w:bCs/>
          <w:lang w:eastAsia="zh-CN"/>
        </w:rPr>
        <w:t xml:space="preserve">, the two reports are related to the same one </w:t>
      </w:r>
      <w:r>
        <w:rPr>
          <w:rFonts w:eastAsiaTheme="minorEastAsia" w:hint="eastAsia"/>
          <w:bCs/>
          <w:lang w:eastAsia="zh-CN"/>
        </w:rPr>
        <w:t>CHO with candidate SCG</w:t>
      </w:r>
      <w:r w:rsidR="00093707">
        <w:rPr>
          <w:rFonts w:eastAsiaTheme="minorEastAsia" w:hint="eastAsia"/>
          <w:bCs/>
          <w:lang w:eastAsia="zh-CN"/>
        </w:rPr>
        <w:t xml:space="preserve">s execution </w:t>
      </w:r>
      <w:r w:rsidR="007227BD">
        <w:rPr>
          <w:rFonts w:eastAsiaTheme="minorEastAsia" w:hint="eastAsia"/>
          <w:bCs/>
          <w:lang w:eastAsia="zh-CN"/>
        </w:rPr>
        <w:t>procedure</w:t>
      </w:r>
      <w:r w:rsidR="00F04CBE">
        <w:rPr>
          <w:rFonts w:eastAsiaTheme="minorEastAsia" w:hint="eastAsia"/>
          <w:bCs/>
          <w:lang w:eastAsia="zh-CN"/>
        </w:rPr>
        <w:t>.</w:t>
      </w:r>
      <w:r w:rsidR="007227BD">
        <w:rPr>
          <w:rFonts w:eastAsiaTheme="minorEastAsia" w:hint="eastAsia"/>
          <w:bCs/>
          <w:lang w:eastAsia="zh-CN"/>
        </w:rPr>
        <w:t xml:space="preserve"> </w:t>
      </w:r>
      <w:r w:rsidR="00F04CBE">
        <w:rPr>
          <w:rFonts w:eastAsiaTheme="minorEastAsia" w:hint="eastAsia"/>
          <w:bCs/>
          <w:lang w:eastAsia="zh-CN"/>
        </w:rPr>
        <w:t>I</w:t>
      </w:r>
      <w:r w:rsidR="002F6D59">
        <w:rPr>
          <w:rFonts w:eastAsiaTheme="minorEastAsia" w:hint="eastAsia"/>
          <w:bCs/>
          <w:lang w:eastAsia="zh-CN"/>
        </w:rPr>
        <w:t xml:space="preserve">n RAN2#130 meeting, </w:t>
      </w:r>
      <w:r w:rsidR="00F04CBE">
        <w:rPr>
          <w:rFonts w:eastAsiaTheme="minorEastAsia" w:hint="eastAsia"/>
          <w:bCs/>
          <w:lang w:eastAsia="zh-CN"/>
        </w:rPr>
        <w:t xml:space="preserve">whether to correlate the two reports was discussed but no </w:t>
      </w:r>
      <w:r w:rsidR="00F04CBE" w:rsidRPr="00F04CBE">
        <w:rPr>
          <w:rFonts w:eastAsiaTheme="minorEastAsia"/>
          <w:bCs/>
          <w:lang w:eastAsia="zh-CN"/>
        </w:rPr>
        <w:t>consensus</w:t>
      </w:r>
      <w:r w:rsidR="00F04CBE">
        <w:rPr>
          <w:rFonts w:eastAsiaTheme="minorEastAsia" w:hint="eastAsia"/>
          <w:bCs/>
          <w:lang w:eastAsia="zh-CN"/>
        </w:rPr>
        <w:t xml:space="preserve"> was achieved, it is still FFS.</w:t>
      </w:r>
    </w:p>
    <w:p w14:paraId="1E8D049F" w14:textId="1FF4C112" w:rsidR="00093707" w:rsidRDefault="00093707" w:rsidP="00093707">
      <w:pPr>
        <w:spacing w:before="200"/>
        <w:jc w:val="both"/>
        <w:rPr>
          <w:rFonts w:eastAsiaTheme="minorEastAsia"/>
          <w:bCs/>
          <w:lang w:eastAsia="zh-CN"/>
        </w:rPr>
      </w:pPr>
      <w:r>
        <w:rPr>
          <w:rFonts w:eastAsiaTheme="minorEastAsia" w:hint="eastAsia"/>
          <w:bCs/>
          <w:lang w:eastAsia="zh-CN"/>
        </w:rPr>
        <w:t xml:space="preserve">From our </w:t>
      </w:r>
      <w:r w:rsidRPr="00093707">
        <w:rPr>
          <w:rFonts w:eastAsiaTheme="minorEastAsia"/>
          <w:bCs/>
          <w:lang w:eastAsia="zh-CN"/>
        </w:rPr>
        <w:t>perspective</w:t>
      </w:r>
      <w:r>
        <w:rPr>
          <w:rFonts w:eastAsiaTheme="minorEastAsia" w:hint="eastAsia"/>
          <w:bCs/>
          <w:lang w:eastAsia="zh-CN"/>
        </w:rPr>
        <w:t xml:space="preserve">, considering that the two reports are related to the same one </w:t>
      </w:r>
      <w:r w:rsidR="00352AA0">
        <w:rPr>
          <w:rFonts w:eastAsiaTheme="minorEastAsia" w:hint="eastAsia"/>
          <w:bCs/>
          <w:lang w:eastAsia="zh-CN"/>
        </w:rPr>
        <w:t>CHO wit</w:t>
      </w:r>
      <w:r w:rsidR="0060294B">
        <w:rPr>
          <w:rFonts w:eastAsiaTheme="minorEastAsia" w:hint="eastAsia"/>
          <w:bCs/>
          <w:lang w:eastAsia="zh-CN"/>
        </w:rPr>
        <w:t>h candidate SCG</w:t>
      </w:r>
      <w:r w:rsidR="00352AA0">
        <w:rPr>
          <w:rFonts w:eastAsiaTheme="minorEastAsia" w:hint="eastAsia"/>
          <w:bCs/>
          <w:lang w:eastAsia="zh-CN"/>
        </w:rPr>
        <w:t xml:space="preserve">s </w:t>
      </w:r>
      <w:r w:rsidR="00352AA0">
        <w:rPr>
          <w:rFonts w:eastAsiaTheme="minorEastAsia"/>
          <w:bCs/>
          <w:lang w:eastAsia="zh-CN"/>
        </w:rPr>
        <w:t>execution</w:t>
      </w:r>
      <w:r w:rsidR="00352AA0">
        <w:rPr>
          <w:rFonts w:eastAsiaTheme="minorEastAsia" w:hint="eastAsia"/>
          <w:bCs/>
          <w:lang w:eastAsia="zh-CN"/>
        </w:rPr>
        <w:t xml:space="preserve"> </w:t>
      </w:r>
      <w:r>
        <w:rPr>
          <w:rFonts w:eastAsiaTheme="minorEastAsia" w:hint="eastAsia"/>
          <w:bCs/>
          <w:lang w:eastAsia="zh-CN"/>
        </w:rPr>
        <w:t xml:space="preserve">procedure, the two reports should be associated to indicate the </w:t>
      </w:r>
      <w:r w:rsidRPr="001F4F15">
        <w:rPr>
          <w:rFonts w:eastAsiaTheme="minorEastAsia"/>
          <w:bCs/>
          <w:lang w:eastAsia="zh-CN"/>
        </w:rPr>
        <w:t xml:space="preserve">correlation </w:t>
      </w:r>
      <w:r>
        <w:rPr>
          <w:rFonts w:eastAsiaTheme="minorEastAsia" w:hint="eastAsia"/>
          <w:bCs/>
          <w:lang w:eastAsia="zh-CN"/>
        </w:rPr>
        <w:t xml:space="preserve">information to network for </w:t>
      </w:r>
      <w:r w:rsidR="00352AA0">
        <w:rPr>
          <w:rFonts w:eastAsiaTheme="minorEastAsia" w:hint="eastAsia"/>
          <w:bCs/>
          <w:lang w:eastAsia="zh-CN"/>
        </w:rPr>
        <w:t xml:space="preserve">CHO with candidate SCGs mobility </w:t>
      </w:r>
      <w:r>
        <w:rPr>
          <w:rFonts w:eastAsiaTheme="minorEastAsia" w:hint="eastAsia"/>
          <w:bCs/>
          <w:lang w:eastAsia="zh-CN"/>
        </w:rPr>
        <w:t>optimization.</w:t>
      </w:r>
    </w:p>
    <w:p w14:paraId="22F6FB17" w14:textId="3763A63C" w:rsidR="00093707" w:rsidRPr="009D63EE" w:rsidRDefault="009F4F1E" w:rsidP="00093707">
      <w:pPr>
        <w:spacing w:before="200"/>
        <w:jc w:val="both"/>
        <w:rPr>
          <w:rFonts w:eastAsiaTheme="minorEastAsia"/>
          <w:b/>
          <w:lang w:eastAsia="zh-CN"/>
        </w:rPr>
      </w:pPr>
      <w:r>
        <w:rPr>
          <w:rFonts w:eastAsiaTheme="minorEastAsia" w:hint="eastAsia"/>
          <w:b/>
          <w:lang w:eastAsia="zh-CN"/>
        </w:rPr>
        <w:t xml:space="preserve">Proposal </w:t>
      </w:r>
      <w:r w:rsidR="00093707" w:rsidRPr="009D63EE">
        <w:rPr>
          <w:rFonts w:eastAsiaTheme="minorEastAsia" w:hint="eastAsia"/>
          <w:b/>
          <w:lang w:eastAsia="zh-CN"/>
        </w:rPr>
        <w:t xml:space="preserve">1: </w:t>
      </w:r>
      <w:r w:rsidR="00093707">
        <w:rPr>
          <w:rFonts w:eastAsiaTheme="minorEastAsia" w:hint="eastAsia"/>
          <w:b/>
          <w:lang w:eastAsia="zh-CN"/>
        </w:rPr>
        <w:t>(</w:t>
      </w:r>
      <w:r w:rsidR="00093707" w:rsidRPr="00C0794E">
        <w:rPr>
          <w:rFonts w:eastAsiaTheme="minorEastAsia"/>
          <w:b/>
          <w:lang w:eastAsia="zh-CN"/>
        </w:rPr>
        <w:t>RRC-1</w:t>
      </w:r>
      <w:r w:rsidR="00093707">
        <w:rPr>
          <w:rFonts w:eastAsiaTheme="minorEastAsia" w:hint="eastAsia"/>
          <w:b/>
          <w:lang w:eastAsia="zh-CN"/>
        </w:rPr>
        <w:t xml:space="preserve">) </w:t>
      </w:r>
      <w:r w:rsidR="00093707">
        <w:rPr>
          <w:rFonts w:eastAsiaTheme="minorEastAsia" w:hint="eastAsia"/>
          <w:b/>
          <w:bCs/>
          <w:lang w:eastAsia="zh-CN"/>
        </w:rPr>
        <w:t>C</w:t>
      </w:r>
      <w:r w:rsidR="00093707">
        <w:rPr>
          <w:rFonts w:eastAsia="MS Mincho"/>
          <w:b/>
          <w:bCs/>
          <w:lang w:eastAsia="ko-KR"/>
        </w:rPr>
        <w:t xml:space="preserve">orrelation of the SHR and SPR is needed in case of both </w:t>
      </w:r>
      <w:r w:rsidR="0060294B">
        <w:rPr>
          <w:rFonts w:eastAsia="MS Mincho"/>
          <w:b/>
          <w:bCs/>
          <w:lang w:eastAsia="ko-KR"/>
        </w:rPr>
        <w:t xml:space="preserve">reports being generated in </w:t>
      </w:r>
      <w:r w:rsidR="0060294B">
        <w:rPr>
          <w:rFonts w:eastAsiaTheme="minorEastAsia" w:hint="eastAsia"/>
          <w:b/>
          <w:bCs/>
          <w:lang w:eastAsia="zh-CN"/>
        </w:rPr>
        <w:t>one</w:t>
      </w:r>
      <w:r w:rsidR="00093707">
        <w:rPr>
          <w:rFonts w:eastAsia="MS Mincho"/>
          <w:b/>
          <w:bCs/>
          <w:lang w:eastAsia="ko-KR"/>
        </w:rPr>
        <w:t xml:space="preserve"> CHO with candidate SCG</w:t>
      </w:r>
      <w:r w:rsidR="0060294B">
        <w:rPr>
          <w:rFonts w:eastAsiaTheme="minorEastAsia" w:hint="eastAsia"/>
          <w:b/>
          <w:bCs/>
          <w:lang w:eastAsia="zh-CN"/>
        </w:rPr>
        <w:t>s</w:t>
      </w:r>
      <w:r w:rsidR="0060294B">
        <w:rPr>
          <w:rFonts w:eastAsia="MS Mincho"/>
          <w:b/>
          <w:bCs/>
          <w:lang w:eastAsia="ko-KR"/>
        </w:rPr>
        <w:t xml:space="preserve"> execution</w:t>
      </w:r>
      <w:r w:rsidR="00093707">
        <w:rPr>
          <w:rFonts w:eastAsia="MS Mincho"/>
          <w:b/>
          <w:bCs/>
          <w:lang w:eastAsia="ko-KR"/>
        </w:rPr>
        <w:t>.</w:t>
      </w:r>
    </w:p>
    <w:p w14:paraId="43A2ECB2" w14:textId="7906D4CC" w:rsidR="00093707" w:rsidRPr="00046786" w:rsidRDefault="00C358BB" w:rsidP="00F04CBE">
      <w:pPr>
        <w:spacing w:before="200"/>
        <w:jc w:val="both"/>
        <w:rPr>
          <w:rFonts w:eastAsiaTheme="minorEastAsia"/>
          <w:bCs/>
          <w:lang w:eastAsia="zh-CN"/>
        </w:rPr>
      </w:pPr>
      <w:r w:rsidRPr="00046786">
        <w:rPr>
          <w:rFonts w:eastAsiaTheme="minorEastAsia" w:hint="eastAsia"/>
          <w:bCs/>
          <w:lang w:eastAsia="zh-CN"/>
        </w:rPr>
        <w:t xml:space="preserve">About how to correlate the two reports, rapporteur provides </w:t>
      </w:r>
      <w:r w:rsidR="002F6514">
        <w:rPr>
          <w:rFonts w:eastAsiaTheme="minorEastAsia" w:hint="eastAsia"/>
          <w:bCs/>
          <w:lang w:eastAsia="zh-CN"/>
        </w:rPr>
        <w:t>following</w:t>
      </w:r>
      <w:r w:rsidRPr="00046786">
        <w:rPr>
          <w:rFonts w:eastAsiaTheme="minorEastAsia" w:hint="eastAsia"/>
          <w:bCs/>
          <w:lang w:eastAsia="zh-CN"/>
        </w:rPr>
        <w:t xml:space="preserve"> options in </w:t>
      </w:r>
      <w:r w:rsidRPr="00046786">
        <w:rPr>
          <w:rFonts w:eastAsiaTheme="minorEastAsia"/>
          <w:bCs/>
          <w:lang w:eastAsia="zh-CN"/>
        </w:rPr>
        <w:t>rapporteur’</w:t>
      </w:r>
      <w:r w:rsidRPr="00046786">
        <w:rPr>
          <w:rFonts w:eastAsiaTheme="minorEastAsia" w:hint="eastAsia"/>
          <w:bCs/>
          <w:lang w:eastAsia="zh-CN"/>
        </w:rPr>
        <w:t>s open issue list</w:t>
      </w:r>
      <w:r w:rsidR="002F6514">
        <w:rPr>
          <w:rFonts w:eastAsiaTheme="minorEastAsia" w:hint="eastAsia"/>
          <w:bCs/>
          <w:lang w:eastAsia="zh-CN"/>
        </w:rPr>
        <w:t xml:space="preserve"> [2]</w:t>
      </w:r>
      <w:r w:rsidR="00046786">
        <w:rPr>
          <w:rFonts w:eastAsiaTheme="minorEastAsia" w:hint="eastAsia"/>
          <w:bCs/>
          <w:lang w:eastAsia="zh-CN"/>
        </w:rPr>
        <w:t>:</w:t>
      </w:r>
    </w:p>
    <w:tbl>
      <w:tblPr>
        <w:tblStyle w:val="af0"/>
        <w:tblW w:w="0" w:type="auto"/>
        <w:tblLook w:val="04A0" w:firstRow="1" w:lastRow="0" w:firstColumn="1" w:lastColumn="0" w:noHBand="0" w:noVBand="1"/>
      </w:tblPr>
      <w:tblGrid>
        <w:gridCol w:w="8528"/>
      </w:tblGrid>
      <w:tr w:rsidR="002F6514" w14:paraId="35E24932" w14:textId="77777777" w:rsidTr="002F6514">
        <w:tc>
          <w:tcPr>
            <w:tcW w:w="8528" w:type="dxa"/>
          </w:tcPr>
          <w:p w14:paraId="0810C1CA" w14:textId="77777777" w:rsidR="002F6514" w:rsidRDefault="002F6514" w:rsidP="002F6514">
            <w:pPr>
              <w:pStyle w:val="Proposal"/>
              <w:widowControl w:val="0"/>
              <w:tabs>
                <w:tab w:val="num" w:pos="1304"/>
              </w:tabs>
              <w:spacing w:line="240" w:lineRule="auto"/>
              <w:ind w:left="1304" w:hanging="1304"/>
            </w:pPr>
            <w:r>
              <w:t>[</w:t>
            </w:r>
            <w:r w:rsidRPr="00482B4A">
              <w:rPr>
                <w:lang w:eastAsia="sv-SE"/>
              </w:rPr>
              <w:t>Open issue RRC-1</w:t>
            </w:r>
            <w:r>
              <w:t xml:space="preserve">] For </w:t>
            </w:r>
            <w:r w:rsidRPr="00770B95">
              <w:t>correlation</w:t>
            </w:r>
            <w:r>
              <w:t xml:space="preserve"> of SHR and SHR generated for a CHO with Candidate SCG, RAN2 discuss and agree to one of the </w:t>
            </w:r>
            <w:r w:rsidRPr="00770B95">
              <w:t>following</w:t>
            </w:r>
            <w:r>
              <w:t xml:space="preserve"> options </w:t>
            </w:r>
          </w:p>
          <w:p w14:paraId="05E7212D" w14:textId="77777777" w:rsidR="002F6514" w:rsidRDefault="002F6514" w:rsidP="002F6514">
            <w:pPr>
              <w:pStyle w:val="Proposal"/>
              <w:widowControl w:val="0"/>
              <w:numPr>
                <w:ilvl w:val="1"/>
                <w:numId w:val="3"/>
              </w:numPr>
              <w:tabs>
                <w:tab w:val="num" w:pos="1440"/>
              </w:tabs>
              <w:spacing w:line="240" w:lineRule="auto"/>
            </w:pPr>
            <w:r w:rsidRPr="00770B95">
              <w:t>Correlation indication in RRC_Complete message (</w:t>
            </w:r>
            <w:r>
              <w:t xml:space="preserve">a flag </w:t>
            </w:r>
            <w:r w:rsidRPr="00770B95">
              <w:t>beside availability indication)</w:t>
            </w:r>
          </w:p>
          <w:p w14:paraId="0EF07712" w14:textId="77777777" w:rsidR="002F6514" w:rsidRDefault="002F6514" w:rsidP="002F6514">
            <w:pPr>
              <w:pStyle w:val="Proposal"/>
              <w:widowControl w:val="0"/>
              <w:numPr>
                <w:ilvl w:val="1"/>
                <w:numId w:val="3"/>
              </w:numPr>
              <w:tabs>
                <w:tab w:val="num" w:pos="1440"/>
              </w:tabs>
              <w:spacing w:line="240" w:lineRule="auto"/>
            </w:pPr>
            <w:r w:rsidRPr="00770B95">
              <w:t>Correlation indication inside the SHR and SPR</w:t>
            </w:r>
          </w:p>
          <w:p w14:paraId="3A149819" w14:textId="77777777" w:rsidR="002F6514" w:rsidRDefault="002F6514" w:rsidP="002F6514">
            <w:pPr>
              <w:pStyle w:val="Proposal"/>
              <w:widowControl w:val="0"/>
              <w:numPr>
                <w:ilvl w:val="1"/>
                <w:numId w:val="3"/>
              </w:numPr>
              <w:tabs>
                <w:tab w:val="num" w:pos="1440"/>
              </w:tabs>
              <w:spacing w:line="240" w:lineRule="auto"/>
            </w:pPr>
            <w:r w:rsidRPr="00770B95">
              <w:t xml:space="preserve">Logging C-RNTI </w:t>
            </w:r>
            <w:r>
              <w:t xml:space="preserve">of PCell </w:t>
            </w:r>
            <w:r w:rsidRPr="00770B95">
              <w:t>and timeSinceSPR in SPR</w:t>
            </w:r>
          </w:p>
          <w:p w14:paraId="0C084F99" w14:textId="3D083CE3" w:rsidR="002F6514" w:rsidRPr="002F6514" w:rsidRDefault="002F6514" w:rsidP="002F6514">
            <w:pPr>
              <w:pStyle w:val="Proposal"/>
              <w:widowControl w:val="0"/>
              <w:numPr>
                <w:ilvl w:val="1"/>
                <w:numId w:val="3"/>
              </w:numPr>
              <w:tabs>
                <w:tab w:val="num" w:pos="1440"/>
              </w:tabs>
              <w:spacing w:line="240" w:lineRule="auto"/>
            </w:pPr>
            <w:r w:rsidRPr="00770B95">
              <w:t>The duplicated information</w:t>
            </w:r>
            <w:r>
              <w:t xml:space="preserve"> in correlated SHR and SPR</w:t>
            </w:r>
            <w:r w:rsidRPr="00770B95">
              <w:t xml:space="preserve"> is sufficient</w:t>
            </w:r>
            <w:r>
              <w:t>.</w:t>
            </w:r>
            <w:r w:rsidRPr="00770B95">
              <w:t xml:space="preserve"> </w:t>
            </w:r>
            <w:proofErr w:type="gramStart"/>
            <w:r w:rsidRPr="00770B95">
              <w:t>no</w:t>
            </w:r>
            <w:proofErr w:type="gramEnd"/>
            <w:r w:rsidRPr="00770B95">
              <w:t xml:space="preserve"> further information is needed for correlation</w:t>
            </w:r>
            <w:r>
              <w:t>.</w:t>
            </w:r>
          </w:p>
        </w:tc>
      </w:tr>
    </w:tbl>
    <w:p w14:paraId="3D020A44" w14:textId="34A27FB0" w:rsidR="008E1247" w:rsidRDefault="003F5E77" w:rsidP="00786F4A">
      <w:pPr>
        <w:spacing w:before="200"/>
        <w:jc w:val="both"/>
        <w:rPr>
          <w:rFonts w:eastAsiaTheme="minorEastAsia"/>
          <w:bCs/>
          <w:lang w:eastAsia="zh-CN"/>
        </w:rPr>
      </w:pPr>
      <w:r>
        <w:rPr>
          <w:rFonts w:eastAsiaTheme="minorEastAsia" w:hint="eastAsia"/>
          <w:bCs/>
          <w:lang w:eastAsia="zh-CN"/>
        </w:rPr>
        <w:t xml:space="preserve">In Rel-17, for intra-NR handover, C-RNTI </w:t>
      </w:r>
      <w:r w:rsidRPr="00EE6E73">
        <w:rPr>
          <w:lang w:eastAsia="en-GB"/>
        </w:rPr>
        <w:t>assigned by the target PCell of the handover for which the successful HO report was generated</w:t>
      </w:r>
      <w:r>
        <w:rPr>
          <w:rFonts w:eastAsiaTheme="minorEastAsia" w:hint="eastAsia"/>
          <w:bCs/>
          <w:lang w:eastAsia="zh-CN"/>
        </w:rPr>
        <w:t xml:space="preserve"> was introduced to correlate SHR and RLF report to one handover procedure. In Rel-18, for inter-RAT handover form NR to E-UTRA, </w:t>
      </w:r>
      <w:r>
        <w:t>eutra</w:t>
      </w:r>
      <w:r>
        <w:rPr>
          <w:rFonts w:eastAsiaTheme="minorEastAsia" w:hint="eastAsia"/>
          <w:lang w:eastAsia="zh-CN"/>
        </w:rPr>
        <w:t xml:space="preserve"> </w:t>
      </w:r>
      <w:r w:rsidRPr="00EE6E73">
        <w:t>C-RNTI</w:t>
      </w:r>
      <w:r>
        <w:rPr>
          <w:rFonts w:eastAsiaTheme="minorEastAsia" w:hint="eastAsia"/>
          <w:lang w:eastAsia="zh-CN"/>
        </w:rPr>
        <w:t xml:space="preserve"> and timeSinceSHR </w:t>
      </w:r>
      <w:r>
        <w:rPr>
          <w:rFonts w:eastAsiaTheme="minorEastAsia" w:hint="eastAsia"/>
          <w:bCs/>
          <w:lang w:eastAsia="zh-CN"/>
        </w:rPr>
        <w:t>were introduced</w:t>
      </w:r>
      <w:r w:rsidR="008E1247">
        <w:rPr>
          <w:rFonts w:eastAsiaTheme="minorEastAsia" w:hint="eastAsia"/>
          <w:bCs/>
          <w:lang w:eastAsia="zh-CN"/>
        </w:rPr>
        <w:t xml:space="preserve"> to correlate inter-RAT SHR and E-U</w:t>
      </w:r>
      <w:r w:rsidR="00C322D2">
        <w:rPr>
          <w:rFonts w:eastAsiaTheme="minorEastAsia" w:hint="eastAsia"/>
          <w:bCs/>
          <w:lang w:eastAsia="zh-CN"/>
        </w:rPr>
        <w:t>T</w:t>
      </w:r>
      <w:r w:rsidR="008E1247">
        <w:rPr>
          <w:rFonts w:eastAsiaTheme="minorEastAsia" w:hint="eastAsia"/>
          <w:bCs/>
          <w:lang w:eastAsia="zh-CN"/>
        </w:rPr>
        <w:t xml:space="preserve">RA RLF report to one inter-RAT handover. </w:t>
      </w:r>
      <w:r w:rsidR="00786F4A">
        <w:rPr>
          <w:rFonts w:eastAsiaTheme="minorEastAsia" w:hint="eastAsia"/>
          <w:bCs/>
          <w:lang w:eastAsia="zh-CN"/>
        </w:rPr>
        <w:t xml:space="preserve">Similar as </w:t>
      </w:r>
      <w:r w:rsidR="00786F4A" w:rsidRPr="001F4F15">
        <w:rPr>
          <w:rFonts w:eastAsiaTheme="minorEastAsia"/>
          <w:bCs/>
          <w:lang w:eastAsia="zh-CN"/>
        </w:rPr>
        <w:t>correlation</w:t>
      </w:r>
      <w:r w:rsidR="00786F4A">
        <w:rPr>
          <w:rFonts w:eastAsiaTheme="minorEastAsia" w:hint="eastAsia"/>
          <w:bCs/>
          <w:lang w:eastAsia="zh-CN"/>
        </w:rPr>
        <w:t xml:space="preserve"> of the RLF report and SHR in Rel-17</w:t>
      </w:r>
      <w:r w:rsidR="00E30357">
        <w:rPr>
          <w:rFonts w:eastAsiaTheme="minorEastAsia" w:hint="eastAsia"/>
          <w:bCs/>
          <w:lang w:eastAsia="zh-CN"/>
        </w:rPr>
        <w:t>/Rel-18</w:t>
      </w:r>
      <w:r w:rsidR="00786F4A">
        <w:rPr>
          <w:rFonts w:eastAsiaTheme="minorEastAsia" w:hint="eastAsia"/>
          <w:bCs/>
          <w:lang w:eastAsia="zh-CN"/>
        </w:rPr>
        <w:t xml:space="preserve"> SON/MDT</w:t>
      </w:r>
      <w:r w:rsidR="008E1247">
        <w:rPr>
          <w:rFonts w:eastAsiaTheme="minorEastAsia" w:hint="eastAsia"/>
          <w:bCs/>
          <w:lang w:eastAsia="zh-CN"/>
        </w:rPr>
        <w:t>,</w:t>
      </w:r>
      <w:r w:rsidR="00BB7948">
        <w:rPr>
          <w:rFonts w:eastAsiaTheme="minorEastAsia" w:hint="eastAsia"/>
          <w:bCs/>
          <w:lang w:eastAsia="zh-CN"/>
        </w:rPr>
        <w:t xml:space="preserve"> we prefer </w:t>
      </w:r>
      <w:r w:rsidR="00C322D2">
        <w:rPr>
          <w:rFonts w:eastAsiaTheme="minorEastAsia" w:hint="eastAsia"/>
          <w:bCs/>
          <w:lang w:eastAsia="zh-CN"/>
        </w:rPr>
        <w:t xml:space="preserve">to adopt </w:t>
      </w:r>
      <w:r w:rsidR="00BB7948">
        <w:rPr>
          <w:rFonts w:eastAsiaTheme="minorEastAsia" w:hint="eastAsia"/>
          <w:bCs/>
          <w:lang w:eastAsia="zh-CN"/>
        </w:rPr>
        <w:t xml:space="preserve">Option </w:t>
      </w:r>
      <w:r w:rsidR="002B47A7">
        <w:rPr>
          <w:rFonts w:eastAsiaTheme="minorEastAsia" w:hint="eastAsia"/>
          <w:bCs/>
          <w:lang w:eastAsia="zh-CN"/>
        </w:rPr>
        <w:t xml:space="preserve">c (i.e., </w:t>
      </w:r>
      <w:r w:rsidR="002B47A7" w:rsidRPr="00770B95">
        <w:t xml:space="preserve">Logging C-RNTI </w:t>
      </w:r>
      <w:r w:rsidR="002B47A7">
        <w:t xml:space="preserve">of PCell </w:t>
      </w:r>
      <w:r w:rsidR="002B47A7" w:rsidRPr="00770B95">
        <w:t>and timeSinceSPR in SPR</w:t>
      </w:r>
      <w:r w:rsidR="002B47A7">
        <w:rPr>
          <w:rFonts w:eastAsiaTheme="minorEastAsia" w:hint="eastAsia"/>
          <w:bCs/>
          <w:lang w:eastAsia="zh-CN"/>
        </w:rPr>
        <w:t>)</w:t>
      </w:r>
      <w:r w:rsidR="00C322D2">
        <w:rPr>
          <w:rFonts w:eastAsiaTheme="minorEastAsia" w:hint="eastAsia"/>
          <w:bCs/>
          <w:lang w:eastAsia="zh-CN"/>
        </w:rPr>
        <w:t xml:space="preserve"> to correlate SHR and SPR in case of  both reports being generated in one CHO with candidate SCGs execution </w:t>
      </w:r>
      <w:r w:rsidR="003B07A8">
        <w:rPr>
          <w:rFonts w:eastAsiaTheme="minorEastAsia" w:hint="eastAsia"/>
          <w:bCs/>
          <w:lang w:eastAsia="zh-CN"/>
        </w:rPr>
        <w:t>.</w:t>
      </w:r>
      <w:r w:rsidR="00786F4A">
        <w:rPr>
          <w:rFonts w:eastAsiaTheme="minorEastAsia" w:hint="eastAsia"/>
          <w:bCs/>
          <w:lang w:eastAsia="zh-CN"/>
        </w:rPr>
        <w:t xml:space="preserve"> </w:t>
      </w:r>
      <w:r w:rsidR="008E1247" w:rsidRPr="008E1247">
        <w:rPr>
          <w:rFonts w:eastAsiaTheme="minorEastAsia"/>
          <w:bCs/>
          <w:lang w:eastAsia="zh-CN"/>
        </w:rPr>
        <w:t>It can be implemented as</w:t>
      </w:r>
      <w:r w:rsidR="008E1247">
        <w:rPr>
          <w:rFonts w:eastAsiaTheme="minorEastAsia" w:hint="eastAsia"/>
          <w:bCs/>
          <w:lang w:eastAsia="zh-CN"/>
        </w:rPr>
        <w:t xml:space="preserve"> follow:</w:t>
      </w:r>
    </w:p>
    <w:p w14:paraId="4744F39F" w14:textId="62ED6DF1" w:rsidR="008E1247" w:rsidRDefault="008E1247" w:rsidP="00786F4A">
      <w:pPr>
        <w:spacing w:before="200"/>
        <w:jc w:val="both"/>
        <w:rPr>
          <w:rFonts w:eastAsiaTheme="minorEastAsia"/>
          <w:bCs/>
          <w:lang w:eastAsia="zh-CN"/>
        </w:rPr>
      </w:pPr>
      <w:r>
        <w:rPr>
          <w:rFonts w:eastAsiaTheme="minorEastAsia" w:hint="eastAsia"/>
          <w:bCs/>
          <w:lang w:eastAsia="zh-CN"/>
        </w:rPr>
        <w:lastRenderedPageBreak/>
        <w:t xml:space="preserve">1) </w:t>
      </w:r>
      <w:r w:rsidR="003B07A8">
        <w:rPr>
          <w:rFonts w:eastAsiaTheme="minorEastAsia" w:hint="eastAsia"/>
          <w:bCs/>
          <w:lang w:eastAsia="zh-CN"/>
        </w:rPr>
        <w:t>UE  log</w:t>
      </w:r>
      <w:r>
        <w:rPr>
          <w:rFonts w:eastAsiaTheme="minorEastAsia" w:hint="eastAsia"/>
          <w:bCs/>
          <w:lang w:eastAsia="zh-CN"/>
        </w:rPr>
        <w:t>s</w:t>
      </w:r>
      <w:r w:rsidR="002C09F8">
        <w:rPr>
          <w:rFonts w:eastAsiaTheme="minorEastAsia" w:hint="eastAsia"/>
          <w:bCs/>
          <w:lang w:eastAsia="zh-CN"/>
        </w:rPr>
        <w:t xml:space="preserve"> C-RNTI assigned by the target PCell of the CHO with candidate SCGs </w:t>
      </w:r>
      <w:r>
        <w:rPr>
          <w:rFonts w:eastAsiaTheme="minorEastAsia" w:hint="eastAsia"/>
          <w:bCs/>
          <w:lang w:eastAsia="zh-CN"/>
        </w:rPr>
        <w:t>in SHR</w:t>
      </w:r>
      <w:r w:rsidR="00C322D2" w:rsidRPr="00C322D2">
        <w:rPr>
          <w:rFonts w:eastAsiaTheme="minorEastAsia" w:hint="eastAsia"/>
          <w:bCs/>
          <w:lang w:eastAsia="zh-CN"/>
        </w:rPr>
        <w:t xml:space="preserve"> </w:t>
      </w:r>
      <w:r w:rsidR="00C322D2">
        <w:rPr>
          <w:rFonts w:eastAsiaTheme="minorEastAsia" w:hint="eastAsia"/>
          <w:bCs/>
          <w:lang w:eastAsia="zh-CN"/>
        </w:rPr>
        <w:t>based on legacy procedure</w:t>
      </w:r>
      <w:r>
        <w:rPr>
          <w:rFonts w:eastAsiaTheme="minorEastAsia" w:hint="eastAsia"/>
          <w:bCs/>
          <w:lang w:eastAsia="zh-CN"/>
        </w:rPr>
        <w:t>;</w:t>
      </w:r>
      <w:r w:rsidR="00274677">
        <w:rPr>
          <w:rFonts w:eastAsiaTheme="minorEastAsia" w:hint="eastAsia"/>
          <w:bCs/>
          <w:lang w:eastAsia="zh-CN"/>
        </w:rPr>
        <w:t xml:space="preserve"> </w:t>
      </w:r>
      <w:r>
        <w:rPr>
          <w:rFonts w:eastAsiaTheme="minorEastAsia"/>
          <w:bCs/>
          <w:lang w:eastAsia="zh-CN"/>
        </w:rPr>
        <w:t>include</w:t>
      </w:r>
      <w:r>
        <w:rPr>
          <w:rFonts w:eastAsiaTheme="minorEastAsia" w:hint="eastAsia"/>
          <w:bCs/>
          <w:lang w:eastAsia="zh-CN"/>
        </w:rPr>
        <w:t xml:space="preserve"> the same information in SPR</w:t>
      </w:r>
      <w:r w:rsidR="00274677">
        <w:rPr>
          <w:rFonts w:eastAsiaTheme="minorEastAsia" w:hint="eastAsia"/>
          <w:bCs/>
          <w:lang w:eastAsia="zh-CN"/>
        </w:rPr>
        <w:t>;</w:t>
      </w:r>
      <w:r>
        <w:rPr>
          <w:rFonts w:eastAsiaTheme="minorEastAsia" w:hint="eastAsia"/>
          <w:bCs/>
          <w:lang w:eastAsia="zh-CN"/>
        </w:rPr>
        <w:t xml:space="preserve"> to help network to correlate the two reports to one CHO with candidate SCGs execution;</w:t>
      </w:r>
    </w:p>
    <w:p w14:paraId="5B4E55BC" w14:textId="102D5A31" w:rsidR="00786F4A" w:rsidRDefault="008E1247" w:rsidP="00786F4A">
      <w:pPr>
        <w:spacing w:before="200"/>
        <w:jc w:val="both"/>
        <w:rPr>
          <w:rFonts w:eastAsiaTheme="minorEastAsia"/>
          <w:bCs/>
          <w:lang w:eastAsia="zh-CN"/>
        </w:rPr>
      </w:pPr>
      <w:r>
        <w:rPr>
          <w:rFonts w:eastAsiaTheme="minorEastAsia" w:hint="eastAsia"/>
          <w:bCs/>
          <w:lang w:eastAsia="zh-CN"/>
        </w:rPr>
        <w:t xml:space="preserve">2) </w:t>
      </w:r>
      <w:r w:rsidR="00274677">
        <w:rPr>
          <w:rFonts w:eastAsiaTheme="minorEastAsia" w:hint="eastAsia"/>
          <w:bCs/>
          <w:lang w:eastAsia="zh-CN"/>
        </w:rPr>
        <w:t xml:space="preserve">UE </w:t>
      </w:r>
      <w:r w:rsidR="00BE4636">
        <w:rPr>
          <w:rFonts w:eastAsiaTheme="minorEastAsia" w:hint="eastAsia"/>
          <w:bCs/>
          <w:lang w:eastAsia="zh-CN"/>
        </w:rPr>
        <w:t>include</w:t>
      </w:r>
      <w:r w:rsidR="00274677">
        <w:rPr>
          <w:rFonts w:eastAsiaTheme="minorEastAsia" w:hint="eastAsia"/>
          <w:bCs/>
          <w:lang w:eastAsia="zh-CN"/>
        </w:rPr>
        <w:t>s</w:t>
      </w:r>
      <w:r w:rsidR="00BE4636">
        <w:rPr>
          <w:rFonts w:eastAsiaTheme="minorEastAsia" w:hint="eastAsia"/>
          <w:bCs/>
          <w:lang w:eastAsia="zh-CN"/>
        </w:rPr>
        <w:t xml:space="preserve"> enhanced timeSinceSHR (expand to CHO with candidate SCGs case) in SHR; include timeSinceSPR (time elapsed since the execution of the CHO with candidate SCGs to the retrieval of the SPR) in SPR</w:t>
      </w:r>
      <w:r w:rsidR="00274677">
        <w:rPr>
          <w:rFonts w:eastAsiaTheme="minorEastAsia" w:hint="eastAsia"/>
          <w:bCs/>
          <w:lang w:eastAsia="zh-CN"/>
        </w:rPr>
        <w:t>;</w:t>
      </w:r>
      <w:r w:rsidR="00BE4636">
        <w:rPr>
          <w:rFonts w:eastAsiaTheme="minorEastAsia" w:hint="eastAsia"/>
          <w:bCs/>
          <w:lang w:eastAsia="zh-CN"/>
        </w:rPr>
        <w:t xml:space="preserve"> to enable the network match</w:t>
      </w:r>
      <w:r w:rsidR="00274677">
        <w:rPr>
          <w:rFonts w:eastAsiaTheme="minorEastAsia" w:hint="eastAsia"/>
          <w:bCs/>
          <w:lang w:eastAsia="zh-CN"/>
        </w:rPr>
        <w:t>es</w:t>
      </w:r>
      <w:r w:rsidR="00BE4636">
        <w:rPr>
          <w:rFonts w:eastAsiaTheme="minorEastAsia" w:hint="eastAsia"/>
          <w:bCs/>
          <w:lang w:eastAsia="zh-CN"/>
        </w:rPr>
        <w:t xml:space="preserve"> the time that handover </w:t>
      </w:r>
      <w:r w:rsidR="00274677">
        <w:rPr>
          <w:rFonts w:eastAsiaTheme="minorEastAsia" w:hint="eastAsia"/>
          <w:bCs/>
          <w:lang w:eastAsia="zh-CN"/>
        </w:rPr>
        <w:t>execution</w:t>
      </w:r>
      <w:r w:rsidR="00BE4636">
        <w:rPr>
          <w:rFonts w:eastAsiaTheme="minorEastAsia" w:hint="eastAsia"/>
          <w:bCs/>
          <w:lang w:eastAsia="zh-CN"/>
        </w:rPr>
        <w:t xml:space="preserve"> which trig</w:t>
      </w:r>
      <w:r w:rsidR="00274677">
        <w:rPr>
          <w:rFonts w:eastAsiaTheme="minorEastAsia" w:hint="eastAsia"/>
          <w:bCs/>
          <w:lang w:eastAsia="zh-CN"/>
        </w:rPr>
        <w:t>gers</w:t>
      </w:r>
      <w:r w:rsidR="00BE4636">
        <w:rPr>
          <w:rFonts w:eastAsiaTheme="minorEastAsia" w:hint="eastAsia"/>
          <w:bCs/>
          <w:lang w:eastAsia="zh-CN"/>
        </w:rPr>
        <w:t xml:space="preserve"> the SHR and </w:t>
      </w:r>
      <w:r w:rsidR="00274677">
        <w:rPr>
          <w:rFonts w:eastAsiaTheme="minorEastAsia" w:hint="eastAsia"/>
          <w:bCs/>
          <w:lang w:eastAsia="zh-CN"/>
        </w:rPr>
        <w:t xml:space="preserve">the time that PSCelll addition/change execution which triggers the </w:t>
      </w:r>
      <w:r w:rsidR="00BE4636">
        <w:rPr>
          <w:rFonts w:eastAsiaTheme="minorEastAsia" w:hint="eastAsia"/>
          <w:bCs/>
          <w:lang w:eastAsia="zh-CN"/>
        </w:rPr>
        <w:t>SPR;</w:t>
      </w:r>
    </w:p>
    <w:p w14:paraId="5E4E38C8" w14:textId="36E9C140" w:rsidR="000E2D17" w:rsidRDefault="000E2D17" w:rsidP="00786F4A">
      <w:pPr>
        <w:spacing w:before="200"/>
        <w:jc w:val="both"/>
        <w:rPr>
          <w:rFonts w:eastAsiaTheme="minorEastAsia"/>
          <w:bCs/>
          <w:lang w:eastAsia="zh-CN"/>
        </w:rPr>
      </w:pPr>
      <w:r>
        <w:rPr>
          <w:rFonts w:eastAsiaTheme="minorEastAsia" w:hint="eastAsia"/>
          <w:bCs/>
          <w:lang w:eastAsia="zh-CN"/>
        </w:rPr>
        <w:t>A TP is provided in Annex.</w:t>
      </w:r>
    </w:p>
    <w:p w14:paraId="673C045B" w14:textId="274A20BB" w:rsidR="00786F4A" w:rsidRDefault="005345A9" w:rsidP="00786F4A">
      <w:pPr>
        <w:spacing w:before="200"/>
        <w:jc w:val="both"/>
        <w:rPr>
          <w:rFonts w:eastAsiaTheme="minorEastAsia"/>
          <w:b/>
          <w:lang w:eastAsia="zh-CN"/>
        </w:rPr>
      </w:pPr>
      <w:r>
        <w:rPr>
          <w:rFonts w:eastAsiaTheme="minorEastAsia" w:hint="eastAsia"/>
          <w:b/>
          <w:lang w:eastAsia="zh-CN"/>
        </w:rPr>
        <w:t xml:space="preserve">Proposal </w:t>
      </w:r>
      <w:r w:rsidR="002C09F8">
        <w:rPr>
          <w:rFonts w:eastAsiaTheme="minorEastAsia" w:hint="eastAsia"/>
          <w:b/>
          <w:lang w:eastAsia="zh-CN"/>
        </w:rPr>
        <w:t xml:space="preserve">2: </w:t>
      </w:r>
      <w:r w:rsidR="0043608B">
        <w:rPr>
          <w:rFonts w:eastAsiaTheme="minorEastAsia" w:hint="eastAsia"/>
          <w:b/>
          <w:lang w:eastAsia="zh-CN"/>
        </w:rPr>
        <w:t>(</w:t>
      </w:r>
      <w:r w:rsidR="0043608B" w:rsidRPr="00C0794E">
        <w:rPr>
          <w:rFonts w:eastAsiaTheme="minorEastAsia"/>
          <w:b/>
          <w:lang w:eastAsia="zh-CN"/>
        </w:rPr>
        <w:t>RRC-1</w:t>
      </w:r>
      <w:r w:rsidR="0043608B">
        <w:rPr>
          <w:rFonts w:eastAsiaTheme="minorEastAsia" w:hint="eastAsia"/>
          <w:b/>
          <w:lang w:eastAsia="zh-CN"/>
        </w:rPr>
        <w:t>)</w:t>
      </w:r>
      <w:r w:rsidR="00B65968">
        <w:rPr>
          <w:rFonts w:eastAsiaTheme="minorEastAsia" w:hint="eastAsia"/>
          <w:b/>
          <w:lang w:eastAsia="zh-CN"/>
        </w:rPr>
        <w:t xml:space="preserve"> </w:t>
      </w:r>
      <w:r w:rsidR="00B65968">
        <w:rPr>
          <w:b/>
          <w:bCs/>
        </w:rPr>
        <w:t>To enable the correlation between SHR and SPR reports, enhance SPR to include the C-RNTI assigned by the target PCell of the CHO with candidate SCGs</w:t>
      </w:r>
      <w:r w:rsidR="00B65968">
        <w:rPr>
          <w:rFonts w:eastAsiaTheme="minorEastAsia" w:hint="eastAsia"/>
          <w:b/>
          <w:bCs/>
          <w:lang w:eastAsia="zh-CN"/>
        </w:rPr>
        <w:t xml:space="preserve"> and timeSinceSPR (</w:t>
      </w:r>
      <w:r w:rsidR="00B65968" w:rsidRPr="00B65968">
        <w:rPr>
          <w:rFonts w:eastAsiaTheme="minorEastAsia"/>
          <w:b/>
          <w:bCs/>
          <w:lang w:eastAsia="zh-CN"/>
        </w:rPr>
        <w:t xml:space="preserve">time elapsed since </w:t>
      </w:r>
      <w:r w:rsidR="00BE4636">
        <w:rPr>
          <w:rFonts w:eastAsiaTheme="minorEastAsia" w:hint="eastAsia"/>
          <w:b/>
          <w:bCs/>
          <w:lang w:eastAsia="zh-CN"/>
        </w:rPr>
        <w:t xml:space="preserve">the </w:t>
      </w:r>
      <w:r w:rsidR="00B65968" w:rsidRPr="00B65968">
        <w:rPr>
          <w:rFonts w:eastAsiaTheme="minorEastAsia"/>
          <w:b/>
          <w:bCs/>
          <w:lang w:eastAsia="zh-CN"/>
        </w:rPr>
        <w:t>execution of the CHO with candidate SCGs to the retrieval of the SPR</w:t>
      </w:r>
      <w:r w:rsidR="00B65968">
        <w:rPr>
          <w:rFonts w:eastAsiaTheme="minorEastAsia" w:hint="eastAsia"/>
          <w:b/>
          <w:bCs/>
          <w:lang w:eastAsia="zh-CN"/>
        </w:rPr>
        <w:t>)</w:t>
      </w:r>
      <w:r w:rsidR="00B65968">
        <w:rPr>
          <w:b/>
          <w:bCs/>
        </w:rPr>
        <w:t>.</w:t>
      </w:r>
    </w:p>
    <w:p w14:paraId="2C2DB755" w14:textId="61D68072" w:rsidR="00274677" w:rsidRDefault="000E2D17" w:rsidP="00786F4A">
      <w:pPr>
        <w:spacing w:before="200"/>
        <w:jc w:val="both"/>
        <w:rPr>
          <w:rFonts w:eastAsiaTheme="minorEastAsia"/>
          <w:b/>
          <w:lang w:eastAsia="zh-CN"/>
        </w:rPr>
      </w:pPr>
      <w:r>
        <w:rPr>
          <w:rFonts w:eastAsiaTheme="minorEastAsia" w:hint="eastAsia"/>
          <w:b/>
          <w:lang w:eastAsia="zh-CN"/>
        </w:rPr>
        <w:t>Proposal 3</w:t>
      </w:r>
      <w:r w:rsidR="00A47399">
        <w:rPr>
          <w:rFonts w:eastAsiaTheme="minorEastAsia" w:hint="eastAsia"/>
          <w:b/>
          <w:lang w:eastAsia="zh-CN"/>
        </w:rPr>
        <w:t>:</w:t>
      </w:r>
      <w:r>
        <w:rPr>
          <w:rFonts w:eastAsiaTheme="minorEastAsia" w:hint="eastAsia"/>
          <w:b/>
          <w:lang w:eastAsia="zh-CN"/>
        </w:rPr>
        <w:t xml:space="preserve"> (RRC-1) </w:t>
      </w:r>
      <w:proofErr w:type="gramStart"/>
      <w:r>
        <w:rPr>
          <w:rFonts w:eastAsiaTheme="minorEastAsia" w:hint="eastAsia"/>
          <w:b/>
          <w:lang w:eastAsia="zh-CN"/>
        </w:rPr>
        <w:t>To</w:t>
      </w:r>
      <w:proofErr w:type="gramEnd"/>
      <w:r>
        <w:rPr>
          <w:rFonts w:eastAsiaTheme="minorEastAsia" w:hint="eastAsia"/>
          <w:b/>
          <w:lang w:eastAsia="zh-CN"/>
        </w:rPr>
        <w:t xml:space="preserve"> enable the correlation between SHR and SPR reports, enhance timeSinceSHR in SHR to support CHO with candidate SCGs case.</w:t>
      </w:r>
    </w:p>
    <w:p w14:paraId="4A43A359" w14:textId="16C7C65B" w:rsidR="00446C75" w:rsidRDefault="00446C75" w:rsidP="00786F4A">
      <w:pPr>
        <w:spacing w:before="200"/>
        <w:jc w:val="both"/>
        <w:rPr>
          <w:rFonts w:eastAsiaTheme="minorEastAsia"/>
          <w:b/>
          <w:lang w:eastAsia="zh-CN"/>
        </w:rPr>
      </w:pPr>
      <w:r>
        <w:rPr>
          <w:rFonts w:eastAsiaTheme="minorEastAsia" w:hint="eastAsia"/>
          <w:b/>
          <w:lang w:eastAsia="zh-CN"/>
        </w:rPr>
        <w:t xml:space="preserve">Proposal </w:t>
      </w:r>
      <w:r w:rsidR="000E2D17">
        <w:rPr>
          <w:rFonts w:eastAsiaTheme="minorEastAsia" w:hint="eastAsia"/>
          <w:b/>
          <w:lang w:eastAsia="zh-CN"/>
        </w:rPr>
        <w:t>4</w:t>
      </w:r>
      <w:r>
        <w:rPr>
          <w:rFonts w:eastAsiaTheme="minorEastAsia" w:hint="eastAsia"/>
          <w:b/>
          <w:lang w:eastAsia="zh-CN"/>
        </w:rPr>
        <w:t xml:space="preserve">: (RRC-1) Adopt the TP in Annex if P2 </w:t>
      </w:r>
      <w:r w:rsidR="00E76334">
        <w:rPr>
          <w:rFonts w:eastAsiaTheme="minorEastAsia" w:hint="eastAsia"/>
          <w:b/>
          <w:lang w:eastAsia="zh-CN"/>
        </w:rPr>
        <w:t>and P3 are</w:t>
      </w:r>
      <w:r>
        <w:rPr>
          <w:rFonts w:eastAsiaTheme="minorEastAsia" w:hint="eastAsia"/>
          <w:b/>
          <w:lang w:eastAsia="zh-CN"/>
        </w:rPr>
        <w:t xml:space="preserve"> agreed.</w:t>
      </w:r>
    </w:p>
    <w:p w14:paraId="048008F4" w14:textId="5F450EB6" w:rsidR="00786F4A" w:rsidRDefault="003246E7" w:rsidP="003246E7">
      <w:pPr>
        <w:pStyle w:val="20"/>
        <w:tabs>
          <w:tab w:val="clear" w:pos="567"/>
        </w:tabs>
        <w:rPr>
          <w:rFonts w:eastAsiaTheme="minorEastAsia"/>
          <w:bCs w:val="0"/>
          <w:lang w:val="en-GB"/>
        </w:rPr>
      </w:pPr>
      <w:r w:rsidRPr="000E15CE">
        <w:rPr>
          <w:rFonts w:eastAsia="宋体" w:hint="eastAsia"/>
          <w:bCs w:val="0"/>
          <w:sz w:val="22"/>
          <w:szCs w:val="24"/>
          <w:lang w:val="en-GB"/>
        </w:rPr>
        <w:t xml:space="preserve">2.2 </w:t>
      </w:r>
      <w:r w:rsidR="009B6C9F">
        <w:rPr>
          <w:rFonts w:eastAsia="宋体"/>
          <w:bCs w:val="0"/>
          <w:sz w:val="22"/>
          <w:szCs w:val="24"/>
          <w:lang w:val="en-GB"/>
        </w:rPr>
        <w:t>Open issue RRC-</w:t>
      </w:r>
      <w:r w:rsidR="009B6C9F">
        <w:rPr>
          <w:rFonts w:eastAsia="宋体" w:hint="eastAsia"/>
          <w:bCs w:val="0"/>
          <w:sz w:val="22"/>
          <w:szCs w:val="24"/>
          <w:lang w:val="en-GB"/>
        </w:rPr>
        <w:t>9</w:t>
      </w:r>
      <w:r w:rsidR="009B6C9F" w:rsidRPr="00DC7C28">
        <w:rPr>
          <w:rFonts w:eastAsia="宋体"/>
          <w:bCs w:val="0"/>
          <w:sz w:val="22"/>
          <w:szCs w:val="24"/>
          <w:lang w:val="en-GB"/>
        </w:rPr>
        <w:t xml:space="preserve">: </w:t>
      </w:r>
      <w:r w:rsidR="009B6C9F">
        <w:rPr>
          <w:rFonts w:eastAsia="宋体"/>
          <w:bCs w:val="0"/>
          <w:sz w:val="22"/>
          <w:szCs w:val="24"/>
          <w:lang w:val="en-GB"/>
        </w:rPr>
        <w:t>L</w:t>
      </w:r>
      <w:r w:rsidR="009B6C9F" w:rsidRPr="009B6C9F">
        <w:rPr>
          <w:rFonts w:eastAsia="宋体"/>
          <w:bCs w:val="0"/>
          <w:sz w:val="22"/>
          <w:szCs w:val="24"/>
          <w:lang w:val="en-GB"/>
        </w:rPr>
        <w:t xml:space="preserve">ogging </w:t>
      </w:r>
      <w:r w:rsidR="00FB3189">
        <w:rPr>
          <w:rFonts w:eastAsia="宋体" w:hint="eastAsia"/>
          <w:bCs w:val="0"/>
          <w:sz w:val="22"/>
          <w:szCs w:val="24"/>
          <w:lang w:val="en-GB"/>
        </w:rPr>
        <w:t>CPAC</w:t>
      </w:r>
      <w:r w:rsidR="009B6C9F" w:rsidRPr="009B6C9F">
        <w:rPr>
          <w:rFonts w:eastAsia="宋体"/>
          <w:bCs w:val="0"/>
          <w:sz w:val="22"/>
          <w:szCs w:val="24"/>
          <w:lang w:val="en-GB"/>
        </w:rPr>
        <w:t xml:space="preserve"> execution conditions in RLF-report</w:t>
      </w:r>
    </w:p>
    <w:p w14:paraId="2A4F385B" w14:textId="38EAD621" w:rsidR="004A78A6" w:rsidRDefault="004A78A6" w:rsidP="004B5C3D">
      <w:pPr>
        <w:spacing w:before="200"/>
        <w:jc w:val="both"/>
        <w:rPr>
          <w:rFonts w:eastAsiaTheme="minorEastAsia"/>
          <w:lang w:eastAsia="zh-CN"/>
        </w:rPr>
      </w:pPr>
      <w:r>
        <w:rPr>
          <w:rFonts w:eastAsiaTheme="minorEastAsia" w:hint="eastAsia"/>
          <w:lang w:eastAsia="zh-CN"/>
        </w:rPr>
        <w:t>In RAN2#129 meeting, RAN2 agreed that includes the following highlighted information in RLF report for CHO with can</w:t>
      </w:r>
      <w:r w:rsidR="00772344">
        <w:rPr>
          <w:rFonts w:eastAsiaTheme="minorEastAsia" w:hint="eastAsia"/>
          <w:lang w:eastAsia="zh-CN"/>
        </w:rPr>
        <w:t>didate SCGs</w:t>
      </w:r>
      <w:r>
        <w:rPr>
          <w:rFonts w:eastAsiaTheme="minorEastAsia" w:hint="eastAsia"/>
          <w:lang w:eastAsia="zh-CN"/>
        </w:rPr>
        <w:t>.</w:t>
      </w:r>
    </w:p>
    <w:tbl>
      <w:tblPr>
        <w:tblStyle w:val="af0"/>
        <w:tblW w:w="0" w:type="auto"/>
        <w:tblLook w:val="04A0" w:firstRow="1" w:lastRow="0" w:firstColumn="1" w:lastColumn="0" w:noHBand="0" w:noVBand="1"/>
      </w:tblPr>
      <w:tblGrid>
        <w:gridCol w:w="8528"/>
      </w:tblGrid>
      <w:tr w:rsidR="004A78A6" w14:paraId="66D3DC2C" w14:textId="77777777" w:rsidTr="004A78A6">
        <w:tc>
          <w:tcPr>
            <w:tcW w:w="8528" w:type="dxa"/>
          </w:tcPr>
          <w:p w14:paraId="176C628A" w14:textId="77777777" w:rsidR="004A78A6" w:rsidRPr="001757B9" w:rsidRDefault="004A78A6" w:rsidP="00A86930">
            <w:pPr>
              <w:pStyle w:val="Doc-text2"/>
              <w:numPr>
                <w:ilvl w:val="0"/>
                <w:numId w:val="12"/>
              </w:numPr>
              <w:spacing w:after="0" w:line="240" w:lineRule="auto"/>
              <w:rPr>
                <w:b/>
                <w:bCs/>
              </w:rPr>
            </w:pPr>
            <w:r w:rsidRPr="00AA0DFB">
              <w:rPr>
                <w:b/>
                <w:bCs/>
              </w:rPr>
              <w:t xml:space="preserve">Enhance RLF report for CHO with candidate SCGs to include the information for </w:t>
            </w:r>
            <w:r w:rsidRPr="004A78A6">
              <w:rPr>
                <w:b/>
                <w:bCs/>
                <w:highlight w:val="yellow"/>
              </w:rPr>
              <w:t>each CHO</w:t>
            </w:r>
            <w:r w:rsidRPr="00AA0DFB">
              <w:rPr>
                <w:b/>
                <w:bCs/>
              </w:rPr>
              <w:t xml:space="preserve">, </w:t>
            </w:r>
            <w:r w:rsidRPr="004A78A6">
              <w:rPr>
                <w:b/>
                <w:bCs/>
                <w:highlight w:val="yellow"/>
              </w:rPr>
              <w:t>i.e., first fulfilled event and time duration between two events fulfilled, if any</w:t>
            </w:r>
            <w:r w:rsidRPr="00AA0DFB">
              <w:rPr>
                <w:b/>
                <w:bCs/>
              </w:rPr>
              <w:t>.</w:t>
            </w:r>
          </w:p>
          <w:p w14:paraId="352E7922" w14:textId="77777777" w:rsidR="001757B9" w:rsidRPr="00AA0DFB" w:rsidRDefault="001757B9" w:rsidP="00A86930">
            <w:pPr>
              <w:pStyle w:val="Doc-text2"/>
              <w:numPr>
                <w:ilvl w:val="0"/>
                <w:numId w:val="12"/>
              </w:numPr>
              <w:spacing w:after="0" w:line="240" w:lineRule="auto"/>
              <w:rPr>
                <w:b/>
                <w:bCs/>
              </w:rPr>
            </w:pPr>
            <w:r w:rsidRPr="00AA0DFB">
              <w:rPr>
                <w:b/>
                <w:bCs/>
              </w:rPr>
              <w:t>Enhance RLF report for CHO with candidate SCGs to include at least the following information:</w:t>
            </w:r>
          </w:p>
          <w:p w14:paraId="52E9D7AE" w14:textId="77777777" w:rsidR="001757B9" w:rsidRPr="00AA0DFB" w:rsidRDefault="001757B9" w:rsidP="001757B9">
            <w:pPr>
              <w:pStyle w:val="Doc-text2"/>
              <w:numPr>
                <w:ilvl w:val="0"/>
                <w:numId w:val="11"/>
              </w:numPr>
              <w:spacing w:after="0" w:line="240" w:lineRule="auto"/>
              <w:rPr>
                <w:b/>
                <w:bCs/>
              </w:rPr>
            </w:pPr>
            <w:r w:rsidRPr="001757B9">
              <w:rPr>
                <w:b/>
                <w:bCs/>
                <w:highlight w:val="yellow"/>
              </w:rPr>
              <w:t>Identifier of candidate PCell(s) which met the configured CHO execution conditions when the RLF is encountered;</w:t>
            </w:r>
          </w:p>
          <w:p w14:paraId="70040F3E" w14:textId="77777777" w:rsidR="001757B9" w:rsidRPr="00AA0DFB" w:rsidRDefault="001757B9" w:rsidP="001757B9">
            <w:pPr>
              <w:pStyle w:val="Doc-text2"/>
              <w:numPr>
                <w:ilvl w:val="0"/>
                <w:numId w:val="11"/>
              </w:numPr>
              <w:spacing w:after="0" w:line="240" w:lineRule="auto"/>
              <w:rPr>
                <w:b/>
                <w:bCs/>
              </w:rPr>
            </w:pPr>
            <w:r w:rsidRPr="001757B9">
              <w:rPr>
                <w:b/>
                <w:bCs/>
                <w:highlight w:val="yellow"/>
              </w:rPr>
              <w:t>Identifier of candidate PSCell(s) which met the configured CPAC execution conditions when the RLF is encountered;</w:t>
            </w:r>
          </w:p>
          <w:p w14:paraId="357F119F" w14:textId="37AD3E88" w:rsidR="001757B9" w:rsidRPr="001757B9" w:rsidRDefault="001757B9" w:rsidP="001757B9">
            <w:pPr>
              <w:pStyle w:val="Doc-text2"/>
              <w:numPr>
                <w:ilvl w:val="0"/>
                <w:numId w:val="11"/>
              </w:numPr>
              <w:spacing w:after="0" w:line="240" w:lineRule="auto"/>
              <w:rPr>
                <w:b/>
                <w:bCs/>
              </w:rPr>
            </w:pPr>
            <w:r w:rsidRPr="001757B9">
              <w:rPr>
                <w:b/>
                <w:bCs/>
                <w:highlight w:val="yellow"/>
              </w:rPr>
              <w:t>The Identifier of candidate PCell(s) or PSCell(s) that fulfilled execution conditions before the RLF is encountered.</w:t>
            </w:r>
          </w:p>
        </w:tc>
      </w:tr>
    </w:tbl>
    <w:p w14:paraId="0F290F2F" w14:textId="3CFD7ADC" w:rsidR="00B570C4" w:rsidRDefault="00772344" w:rsidP="004B5C3D">
      <w:pPr>
        <w:spacing w:before="200"/>
        <w:jc w:val="both"/>
        <w:rPr>
          <w:rFonts w:eastAsiaTheme="minorEastAsia"/>
          <w:lang w:eastAsia="zh-CN"/>
        </w:rPr>
      </w:pPr>
      <w:r>
        <w:rPr>
          <w:rFonts w:eastAsiaTheme="minorEastAsia" w:hint="eastAsia"/>
          <w:lang w:eastAsia="zh-CN"/>
        </w:rPr>
        <w:t>For CHO with candidate SCGs</w:t>
      </w:r>
      <w:r w:rsidR="004B5C3D">
        <w:rPr>
          <w:rFonts w:eastAsiaTheme="minorEastAsia" w:hint="eastAsia"/>
          <w:lang w:eastAsia="zh-CN"/>
        </w:rPr>
        <w:t xml:space="preserve"> mobility failure, it is with high </w:t>
      </w:r>
      <w:r w:rsidR="004B5C3D" w:rsidRPr="005D68C4">
        <w:rPr>
          <w:rFonts w:eastAsiaTheme="minorEastAsia"/>
          <w:lang w:eastAsia="zh-CN"/>
        </w:rPr>
        <w:t>possibility</w:t>
      </w:r>
      <w:r w:rsidR="004B5C3D">
        <w:rPr>
          <w:rFonts w:eastAsiaTheme="minorEastAsia" w:hint="eastAsia"/>
          <w:lang w:eastAsia="zh-CN"/>
        </w:rPr>
        <w:t xml:space="preserve"> that </w:t>
      </w:r>
      <w:r w:rsidR="004B5C3D" w:rsidRPr="005D68C4">
        <w:rPr>
          <w:rFonts w:eastAsiaTheme="minorEastAsia"/>
          <w:lang w:eastAsia="zh-CN"/>
        </w:rPr>
        <w:t>the CHO and</w:t>
      </w:r>
      <w:r w:rsidR="004B5C3D">
        <w:rPr>
          <w:rFonts w:eastAsiaTheme="minorEastAsia" w:hint="eastAsia"/>
          <w:lang w:eastAsia="zh-CN"/>
        </w:rPr>
        <w:t>/or</w:t>
      </w:r>
      <w:r w:rsidR="004B5C3D" w:rsidRPr="005D68C4">
        <w:rPr>
          <w:rFonts w:eastAsiaTheme="minorEastAsia"/>
          <w:lang w:eastAsia="zh-CN"/>
        </w:rPr>
        <w:t xml:space="preserve"> CPAC execution condition configurations are not properly configured</w:t>
      </w:r>
      <w:r w:rsidR="004B5C3D">
        <w:rPr>
          <w:rFonts w:eastAsiaTheme="minorEastAsia" w:hint="eastAsia"/>
          <w:lang w:eastAsia="zh-CN"/>
        </w:rPr>
        <w:t xml:space="preserve">, </w:t>
      </w:r>
      <w:r w:rsidR="009A0069">
        <w:rPr>
          <w:rFonts w:eastAsiaTheme="minorEastAsia" w:hint="eastAsia"/>
          <w:lang w:eastAsia="zh-CN"/>
        </w:rPr>
        <w:t xml:space="preserve">which needs to be </w:t>
      </w:r>
      <w:r w:rsidR="009A0069">
        <w:rPr>
          <w:rFonts w:eastAsiaTheme="minorEastAsia"/>
          <w:lang w:eastAsia="zh-CN"/>
        </w:rPr>
        <w:t>optimized</w:t>
      </w:r>
      <w:r w:rsidR="009A0069">
        <w:rPr>
          <w:rFonts w:eastAsiaTheme="minorEastAsia" w:hint="eastAsia"/>
          <w:lang w:eastAsia="zh-CN"/>
        </w:rPr>
        <w:t>.</w:t>
      </w:r>
      <w:r w:rsidR="008420DD">
        <w:rPr>
          <w:rFonts w:eastAsiaTheme="minorEastAsia" w:hint="eastAsia"/>
          <w:lang w:eastAsia="zh-CN"/>
        </w:rPr>
        <w:t xml:space="preserve"> </w:t>
      </w:r>
    </w:p>
    <w:p w14:paraId="4A0246AD" w14:textId="237CBCB7" w:rsidR="00B570C4" w:rsidRDefault="0061666E" w:rsidP="004B5C3D">
      <w:pPr>
        <w:spacing w:before="200"/>
        <w:jc w:val="both"/>
        <w:rPr>
          <w:rFonts w:eastAsiaTheme="minorEastAsia"/>
          <w:lang w:eastAsia="zh-CN"/>
        </w:rPr>
      </w:pPr>
      <w:r>
        <w:rPr>
          <w:rFonts w:eastAsiaTheme="minorEastAsia" w:hint="eastAsia"/>
          <w:lang w:eastAsia="zh-CN"/>
        </w:rPr>
        <w:t>B</w:t>
      </w:r>
      <w:r w:rsidR="008420DD">
        <w:rPr>
          <w:rFonts w:eastAsiaTheme="minorEastAsia" w:hint="eastAsia"/>
          <w:lang w:eastAsia="zh-CN"/>
        </w:rPr>
        <w:t xml:space="preserve">ased </w:t>
      </w:r>
      <w:r w:rsidR="008420DD">
        <w:rPr>
          <w:rFonts w:eastAsiaTheme="minorEastAsia"/>
          <w:lang w:eastAsia="zh-CN"/>
        </w:rPr>
        <w:t>on the</w:t>
      </w:r>
      <w:r w:rsidR="008420DD">
        <w:rPr>
          <w:rFonts w:eastAsiaTheme="minorEastAsia" w:hint="eastAsia"/>
          <w:lang w:eastAsia="zh-CN"/>
        </w:rPr>
        <w:t xml:space="preserve"> current spec and </w:t>
      </w:r>
      <w:r w:rsidR="00336428">
        <w:rPr>
          <w:rFonts w:eastAsiaTheme="minorEastAsia" w:hint="eastAsia"/>
          <w:lang w:eastAsia="zh-CN"/>
        </w:rPr>
        <w:t>agreements</w:t>
      </w:r>
      <w:r w:rsidR="00DA5DCB">
        <w:rPr>
          <w:rFonts w:eastAsiaTheme="minorEastAsia" w:hint="eastAsia"/>
          <w:lang w:eastAsia="zh-CN"/>
        </w:rPr>
        <w:t xml:space="preserve">, </w:t>
      </w:r>
      <w:r>
        <w:rPr>
          <w:rFonts w:eastAsiaTheme="minorEastAsia" w:hint="eastAsia"/>
          <w:lang w:eastAsia="zh-CN"/>
        </w:rPr>
        <w:t xml:space="preserve">CHO execution condition configuration and </w:t>
      </w:r>
      <w:r w:rsidR="00B0401A">
        <w:rPr>
          <w:rFonts w:eastAsiaTheme="minorEastAsia" w:hint="eastAsia"/>
          <w:lang w:eastAsia="zh-CN"/>
        </w:rPr>
        <w:t xml:space="preserve">CHO </w:t>
      </w:r>
      <w:r>
        <w:rPr>
          <w:rFonts w:eastAsiaTheme="minorEastAsia" w:hint="eastAsia"/>
          <w:lang w:eastAsia="zh-CN"/>
        </w:rPr>
        <w:t xml:space="preserve">execution condition fulfilled </w:t>
      </w:r>
      <w:r w:rsidR="007A4721">
        <w:rPr>
          <w:rFonts w:eastAsiaTheme="minorEastAsia" w:hint="eastAsia"/>
          <w:lang w:eastAsia="zh-CN"/>
        </w:rPr>
        <w:t>situation</w:t>
      </w:r>
      <w:r w:rsidR="00263D11">
        <w:rPr>
          <w:rFonts w:eastAsiaTheme="minorEastAsia" w:hint="eastAsia"/>
          <w:lang w:eastAsia="zh-CN"/>
        </w:rPr>
        <w:t xml:space="preserve"> (first fulfilled event and time duration between two events fulfilled)</w:t>
      </w:r>
      <w:r>
        <w:rPr>
          <w:rFonts w:eastAsiaTheme="minorEastAsia" w:hint="eastAsia"/>
          <w:lang w:eastAsia="zh-CN"/>
        </w:rPr>
        <w:t xml:space="preserve"> </w:t>
      </w:r>
      <w:r w:rsidR="00B0401A">
        <w:rPr>
          <w:rFonts w:eastAsiaTheme="minorEastAsia" w:hint="eastAsia"/>
          <w:lang w:eastAsia="zh-CN"/>
        </w:rPr>
        <w:t xml:space="preserve">have been supported in RLF report, however, CPAC execution condition </w:t>
      </w:r>
      <w:r w:rsidR="005D2761">
        <w:rPr>
          <w:rFonts w:eastAsiaTheme="minorEastAsia" w:hint="eastAsia"/>
          <w:lang w:eastAsia="zh-CN"/>
        </w:rPr>
        <w:t>configuration</w:t>
      </w:r>
      <w:r w:rsidR="00B0401A">
        <w:rPr>
          <w:rFonts w:eastAsiaTheme="minorEastAsia" w:hint="eastAsia"/>
          <w:lang w:eastAsia="zh-CN"/>
        </w:rPr>
        <w:t xml:space="preserve"> </w:t>
      </w:r>
      <w:r w:rsidR="005D2761">
        <w:rPr>
          <w:rFonts w:eastAsiaTheme="minorEastAsia" w:hint="eastAsia"/>
          <w:lang w:eastAsia="zh-CN"/>
        </w:rPr>
        <w:t xml:space="preserve">and CPAC execution condition fulfilled situation </w:t>
      </w:r>
      <w:r w:rsidR="00144F72">
        <w:rPr>
          <w:rFonts w:eastAsiaTheme="minorEastAsia" w:hint="eastAsia"/>
          <w:lang w:eastAsia="zh-CN"/>
        </w:rPr>
        <w:t xml:space="preserve">(first fulfilled event and time duration between two events fulfilled) </w:t>
      </w:r>
      <w:r w:rsidR="00DC0693">
        <w:rPr>
          <w:rFonts w:eastAsiaTheme="minorEastAsia" w:hint="eastAsia"/>
          <w:lang w:eastAsia="zh-CN"/>
        </w:rPr>
        <w:t>are</w:t>
      </w:r>
      <w:r w:rsidR="00B0401A">
        <w:rPr>
          <w:rFonts w:eastAsiaTheme="minorEastAsia" w:hint="eastAsia"/>
          <w:lang w:eastAsia="zh-CN"/>
        </w:rPr>
        <w:t xml:space="preserve"> missing in RLF report which </w:t>
      </w:r>
      <w:r w:rsidR="00DC0693">
        <w:rPr>
          <w:rFonts w:eastAsiaTheme="minorEastAsia" w:hint="eastAsia"/>
          <w:lang w:eastAsia="zh-CN"/>
        </w:rPr>
        <w:t xml:space="preserve">are </w:t>
      </w:r>
      <w:r w:rsidR="00B0401A">
        <w:rPr>
          <w:rFonts w:eastAsiaTheme="minorEastAsia" w:hint="eastAsia"/>
          <w:lang w:eastAsia="zh-CN"/>
        </w:rPr>
        <w:t>important for CHO</w:t>
      </w:r>
      <w:r w:rsidR="00772344">
        <w:rPr>
          <w:rFonts w:eastAsiaTheme="minorEastAsia" w:hint="eastAsia"/>
          <w:lang w:eastAsia="zh-CN"/>
        </w:rPr>
        <w:t xml:space="preserve"> with candidate SCGs</w:t>
      </w:r>
      <w:r w:rsidR="00B0401A">
        <w:rPr>
          <w:rFonts w:eastAsiaTheme="minorEastAsia" w:hint="eastAsia"/>
          <w:lang w:eastAsia="zh-CN"/>
        </w:rPr>
        <w:t xml:space="preserve"> failure </w:t>
      </w:r>
      <w:r w:rsidR="00B0401A">
        <w:rPr>
          <w:rFonts w:eastAsiaTheme="minorEastAsia"/>
          <w:lang w:eastAsia="zh-CN"/>
        </w:rPr>
        <w:t>optimization</w:t>
      </w:r>
      <w:r w:rsidR="00B0401A">
        <w:rPr>
          <w:rFonts w:eastAsiaTheme="minorEastAsia" w:hint="eastAsia"/>
          <w:lang w:eastAsia="zh-CN"/>
        </w:rPr>
        <w:t>.</w:t>
      </w:r>
      <w:r w:rsidR="008941A1">
        <w:rPr>
          <w:rFonts w:eastAsiaTheme="minorEastAsia" w:hint="eastAsia"/>
          <w:lang w:eastAsia="zh-CN"/>
        </w:rPr>
        <w:t xml:space="preserve"> </w:t>
      </w:r>
    </w:p>
    <w:p w14:paraId="27692C50" w14:textId="4DA2B23A" w:rsidR="0061666E" w:rsidRPr="003E44C2" w:rsidRDefault="008941A1" w:rsidP="004B5C3D">
      <w:pPr>
        <w:spacing w:before="200"/>
        <w:jc w:val="both"/>
        <w:rPr>
          <w:rFonts w:eastAsiaTheme="minorEastAsia"/>
          <w:lang w:eastAsia="zh-CN"/>
        </w:rPr>
      </w:pPr>
      <w:r>
        <w:rPr>
          <w:rFonts w:eastAsiaTheme="minorEastAsia" w:hint="eastAsia"/>
          <w:lang w:eastAsia="zh-CN"/>
        </w:rPr>
        <w:t xml:space="preserve">Furthermore, </w:t>
      </w:r>
      <w:r w:rsidR="00F330F4">
        <w:rPr>
          <w:rFonts w:eastAsiaTheme="minorEastAsia" w:hint="eastAsia"/>
          <w:lang w:eastAsia="zh-CN"/>
        </w:rPr>
        <w:t xml:space="preserve">considering that </w:t>
      </w:r>
      <w:r w:rsidR="008C2B65">
        <w:rPr>
          <w:rFonts w:eastAsiaTheme="minorEastAsia" w:hint="eastAsia"/>
          <w:lang w:eastAsia="zh-CN"/>
        </w:rPr>
        <w:t>it was agreed to log the i</w:t>
      </w:r>
      <w:r w:rsidR="008C2B65" w:rsidRPr="008C2B65">
        <w:rPr>
          <w:rFonts w:eastAsiaTheme="minorEastAsia"/>
          <w:lang w:eastAsia="zh-CN"/>
        </w:rPr>
        <w:t>dentifier of candidate PSCell(s) which met the configured CPAC execution conditions when the RLF is encountered</w:t>
      </w:r>
      <w:r w:rsidR="008C2B65">
        <w:rPr>
          <w:rFonts w:eastAsiaTheme="minorEastAsia" w:hint="eastAsia"/>
          <w:lang w:eastAsia="zh-CN"/>
        </w:rPr>
        <w:t xml:space="preserve">, </w:t>
      </w:r>
      <w:r>
        <w:rPr>
          <w:rFonts w:eastAsiaTheme="minorEastAsia" w:hint="eastAsia"/>
          <w:lang w:eastAsia="zh-CN"/>
        </w:rPr>
        <w:t xml:space="preserve">logging </w:t>
      </w:r>
      <w:r w:rsidR="00635E44">
        <w:rPr>
          <w:rFonts w:eastAsiaTheme="minorEastAsia" w:hint="eastAsia"/>
          <w:lang w:eastAsia="zh-CN"/>
        </w:rPr>
        <w:t xml:space="preserve">CPAC execution condition fulfilled situation (e.g., </w:t>
      </w:r>
      <w:r>
        <w:rPr>
          <w:rFonts w:eastAsiaTheme="minorEastAsia" w:hint="eastAsia"/>
          <w:lang w:eastAsia="zh-CN"/>
        </w:rPr>
        <w:t>the time duration between two events fulfilled</w:t>
      </w:r>
      <w:r w:rsidR="00635E44">
        <w:rPr>
          <w:rFonts w:eastAsiaTheme="minorEastAsia" w:hint="eastAsia"/>
          <w:lang w:eastAsia="zh-CN"/>
        </w:rPr>
        <w:t>)</w:t>
      </w:r>
      <w:r w:rsidR="003E44C2">
        <w:rPr>
          <w:rFonts w:eastAsiaTheme="minorEastAsia" w:hint="eastAsia"/>
          <w:lang w:eastAsia="zh-CN"/>
        </w:rPr>
        <w:t xml:space="preserve"> can indicate the </w:t>
      </w:r>
      <w:r w:rsidR="008C2B65">
        <w:rPr>
          <w:rFonts w:eastAsiaTheme="minorEastAsia" w:hint="eastAsia"/>
          <w:lang w:eastAsia="zh-CN"/>
        </w:rPr>
        <w:t>information</w:t>
      </w:r>
      <w:r w:rsidR="003E44C2">
        <w:rPr>
          <w:rFonts w:eastAsiaTheme="minorEastAsia" w:hint="eastAsia"/>
          <w:lang w:eastAsia="zh-CN"/>
        </w:rPr>
        <w:t xml:space="preserve"> </w:t>
      </w:r>
      <w:r w:rsidR="008C2B65">
        <w:rPr>
          <w:rFonts w:eastAsiaTheme="minorEastAsia" w:hint="eastAsia"/>
          <w:lang w:eastAsia="zh-CN"/>
        </w:rPr>
        <w:t>implicitly</w:t>
      </w:r>
      <w:r w:rsidR="003E44C2">
        <w:rPr>
          <w:rFonts w:eastAsiaTheme="minorEastAsia" w:hint="eastAsia"/>
          <w:lang w:eastAsia="zh-CN"/>
        </w:rPr>
        <w:t>.</w:t>
      </w:r>
    </w:p>
    <w:p w14:paraId="5BD45B44" w14:textId="030E53E9" w:rsidR="009A0069" w:rsidRPr="003E44C2" w:rsidRDefault="003E44C2" w:rsidP="004B5C3D">
      <w:pPr>
        <w:spacing w:before="200"/>
        <w:jc w:val="both"/>
        <w:rPr>
          <w:rFonts w:eastAsiaTheme="minorEastAsia"/>
          <w:b/>
          <w:bCs/>
          <w:lang w:eastAsia="zh-CN"/>
        </w:rPr>
      </w:pPr>
      <w:r w:rsidRPr="003E44C2">
        <w:rPr>
          <w:rFonts w:eastAsiaTheme="minorEastAsia" w:hint="eastAsia"/>
          <w:b/>
          <w:bCs/>
          <w:lang w:eastAsia="zh-CN"/>
        </w:rPr>
        <w:t xml:space="preserve">Proposal </w:t>
      </w:r>
      <w:r w:rsidR="00B9555B">
        <w:rPr>
          <w:rFonts w:eastAsiaTheme="minorEastAsia" w:hint="eastAsia"/>
          <w:b/>
          <w:bCs/>
          <w:lang w:eastAsia="zh-CN"/>
        </w:rPr>
        <w:t>5</w:t>
      </w:r>
      <w:r w:rsidRPr="003E44C2">
        <w:rPr>
          <w:rFonts w:eastAsiaTheme="minorEastAsia" w:hint="eastAsia"/>
          <w:b/>
          <w:bCs/>
          <w:lang w:eastAsia="zh-CN"/>
        </w:rPr>
        <w:t xml:space="preserve">: </w:t>
      </w:r>
      <w:r w:rsidR="009B6C9F">
        <w:rPr>
          <w:rFonts w:eastAsiaTheme="minorEastAsia" w:hint="eastAsia"/>
          <w:b/>
          <w:bCs/>
          <w:lang w:eastAsia="zh-CN"/>
        </w:rPr>
        <w:t xml:space="preserve">(RRC-9) </w:t>
      </w:r>
      <w:r w:rsidRPr="003E44C2">
        <w:rPr>
          <w:rFonts w:eastAsiaTheme="minorEastAsia" w:hint="eastAsia"/>
          <w:b/>
          <w:bCs/>
          <w:lang w:eastAsia="zh-CN"/>
        </w:rPr>
        <w:t xml:space="preserve">Enhance RLF report </w:t>
      </w:r>
      <w:r w:rsidRPr="00E466D9">
        <w:rPr>
          <w:rFonts w:eastAsiaTheme="minorEastAsia"/>
          <w:b/>
          <w:lang w:eastAsia="zh-CN"/>
        </w:rPr>
        <w:t>for CHO with candidate SCGs</w:t>
      </w:r>
      <w:r w:rsidRPr="00E466D9">
        <w:rPr>
          <w:rFonts w:eastAsiaTheme="minorEastAsia" w:hint="eastAsia"/>
          <w:b/>
          <w:lang w:eastAsia="zh-CN"/>
        </w:rPr>
        <w:t xml:space="preserve"> to include</w:t>
      </w:r>
      <w:r w:rsidRPr="003E44C2">
        <w:rPr>
          <w:rFonts w:eastAsiaTheme="minorEastAsia" w:hint="eastAsia"/>
          <w:b/>
          <w:bCs/>
          <w:lang w:eastAsia="zh-CN"/>
        </w:rPr>
        <w:t xml:space="preserve"> </w:t>
      </w:r>
      <w:r>
        <w:rPr>
          <w:rFonts w:eastAsiaTheme="minorEastAsia" w:hint="eastAsia"/>
          <w:b/>
          <w:bCs/>
          <w:lang w:eastAsia="zh-CN"/>
        </w:rPr>
        <w:t xml:space="preserve">the information for each </w:t>
      </w:r>
      <w:r>
        <w:rPr>
          <w:rFonts w:eastAsiaTheme="minorEastAsia" w:hint="eastAsia"/>
          <w:b/>
          <w:lang w:eastAsia="zh-CN"/>
        </w:rPr>
        <w:t xml:space="preserve">candidate PSCell, i.e., execution condition </w:t>
      </w:r>
      <w:r>
        <w:rPr>
          <w:rFonts w:eastAsiaTheme="minorEastAsia"/>
          <w:b/>
          <w:lang w:eastAsia="zh-CN"/>
        </w:rPr>
        <w:t>configuration</w:t>
      </w:r>
      <w:r>
        <w:rPr>
          <w:rFonts w:eastAsiaTheme="minorEastAsia" w:hint="eastAsia"/>
          <w:b/>
          <w:lang w:eastAsia="zh-CN"/>
        </w:rPr>
        <w:t>, f</w:t>
      </w:r>
      <w:r w:rsidRPr="00395E9E">
        <w:rPr>
          <w:rFonts w:eastAsiaTheme="minorEastAsia"/>
          <w:b/>
          <w:lang w:eastAsia="zh-CN"/>
        </w:rPr>
        <w:t>irst fulfilled event</w:t>
      </w:r>
      <w:r>
        <w:rPr>
          <w:rFonts w:eastAsiaTheme="minorEastAsia" w:hint="eastAsia"/>
          <w:b/>
          <w:lang w:eastAsia="zh-CN"/>
        </w:rPr>
        <w:t xml:space="preserve"> and t</w:t>
      </w:r>
      <w:r w:rsidRPr="00395E9E">
        <w:rPr>
          <w:rFonts w:eastAsiaTheme="minorEastAsia"/>
          <w:b/>
          <w:lang w:eastAsia="zh-CN"/>
        </w:rPr>
        <w:t>ime duration between two events fulfilled</w:t>
      </w:r>
      <w:r>
        <w:rPr>
          <w:rFonts w:eastAsiaTheme="minorEastAsia" w:hint="eastAsia"/>
          <w:b/>
          <w:lang w:eastAsia="zh-CN"/>
        </w:rPr>
        <w:t>, if any.</w:t>
      </w:r>
    </w:p>
    <w:p w14:paraId="1B3F872B" w14:textId="493C1F21" w:rsidR="00576A4F" w:rsidRDefault="007A0FEA" w:rsidP="008C13A9">
      <w:pPr>
        <w:pStyle w:val="1"/>
        <w:tabs>
          <w:tab w:val="clear" w:pos="567"/>
          <w:tab w:val="num" w:pos="432"/>
        </w:tabs>
        <w:spacing w:line="240" w:lineRule="auto"/>
        <w:ind w:left="432" w:hanging="432"/>
        <w:jc w:val="both"/>
      </w:pPr>
      <w:r>
        <w:rPr>
          <w:rFonts w:hint="eastAsia"/>
        </w:rPr>
        <w:t xml:space="preserve">3. </w:t>
      </w:r>
      <w:r w:rsidR="00576A4F">
        <w:t>Conclusion</w:t>
      </w:r>
    </w:p>
    <w:p w14:paraId="6F3146F3" w14:textId="77777777" w:rsidR="00576A4F" w:rsidRDefault="00576A4F" w:rsidP="00EC4462">
      <w:pPr>
        <w:pStyle w:val="a0"/>
        <w:spacing w:beforeLines="50" w:before="120"/>
        <w:rPr>
          <w:rFonts w:eastAsiaTheme="minorEastAsia"/>
          <w:bCs/>
          <w:color w:val="000000"/>
          <w:szCs w:val="20"/>
          <w:lang w:eastAsia="zh-CN"/>
        </w:rPr>
      </w:pPr>
      <w:bookmarkStart w:id="6" w:name="OLE_LINK58"/>
      <w:bookmarkStart w:id="7" w:name="OLE_LINK59"/>
      <w:bookmarkStart w:id="8" w:name="OLE_LINK60"/>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bookmarkStart w:id="9" w:name="OLE_LINK47"/>
      <w:bookmarkStart w:id="10" w:name="OLE_LINK48"/>
      <w:bookmarkEnd w:id="6"/>
      <w:bookmarkEnd w:id="7"/>
      <w:bookmarkEnd w:id="8"/>
      <w:r w:rsidRPr="008030D1">
        <w:rPr>
          <w:rFonts w:eastAsiaTheme="minorEastAsia" w:hint="eastAsia"/>
          <w:bCs/>
          <w:color w:val="000000"/>
          <w:szCs w:val="20"/>
          <w:lang w:eastAsia="zh-CN"/>
        </w:rPr>
        <w:t>propose:</w:t>
      </w:r>
    </w:p>
    <w:p w14:paraId="656B7205" w14:textId="6602060D" w:rsidR="00512C3E" w:rsidRPr="00512C3E" w:rsidRDefault="00512C3E" w:rsidP="004A474E">
      <w:pPr>
        <w:pStyle w:val="a0"/>
        <w:spacing w:before="120"/>
        <w:rPr>
          <w:rFonts w:eastAsiaTheme="minorEastAsia"/>
          <w:u w:val="single"/>
          <w:lang w:eastAsia="zh-CN"/>
        </w:rPr>
      </w:pPr>
      <w:r w:rsidRPr="00512C3E">
        <w:rPr>
          <w:rFonts w:eastAsiaTheme="minorEastAsia"/>
          <w:u w:val="single"/>
          <w:lang w:eastAsia="zh-CN"/>
        </w:rPr>
        <w:lastRenderedPageBreak/>
        <w:t>Open issue RRC-1: Avoiding duplicated measurement reports in SHR and SPR</w:t>
      </w:r>
    </w:p>
    <w:p w14:paraId="2DDA91C7" w14:textId="77777777" w:rsidR="00B9555B" w:rsidRPr="009D63EE" w:rsidRDefault="00B9555B" w:rsidP="00B9555B">
      <w:pPr>
        <w:spacing w:before="200"/>
        <w:jc w:val="both"/>
        <w:rPr>
          <w:rFonts w:eastAsiaTheme="minorEastAsia"/>
          <w:b/>
          <w:lang w:eastAsia="zh-CN"/>
        </w:rPr>
      </w:pPr>
      <w:r>
        <w:rPr>
          <w:rFonts w:eastAsiaTheme="minorEastAsia" w:hint="eastAsia"/>
          <w:b/>
          <w:lang w:eastAsia="zh-CN"/>
        </w:rPr>
        <w:t xml:space="preserve">Proposal </w:t>
      </w:r>
      <w:r w:rsidRPr="009D63EE">
        <w:rPr>
          <w:rFonts w:eastAsiaTheme="minorEastAsia" w:hint="eastAsia"/>
          <w:b/>
          <w:lang w:eastAsia="zh-CN"/>
        </w:rPr>
        <w:t xml:space="preserve">1: </w:t>
      </w:r>
      <w:r>
        <w:rPr>
          <w:rFonts w:eastAsiaTheme="minorEastAsia" w:hint="eastAsia"/>
          <w:b/>
          <w:lang w:eastAsia="zh-CN"/>
        </w:rPr>
        <w:t>(</w:t>
      </w:r>
      <w:r w:rsidRPr="00C0794E">
        <w:rPr>
          <w:rFonts w:eastAsiaTheme="minorEastAsia"/>
          <w:b/>
          <w:lang w:eastAsia="zh-CN"/>
        </w:rPr>
        <w:t>RRC-1</w:t>
      </w:r>
      <w:r>
        <w:rPr>
          <w:rFonts w:eastAsiaTheme="minorEastAsia" w:hint="eastAsia"/>
          <w:b/>
          <w:lang w:eastAsia="zh-CN"/>
        </w:rPr>
        <w:t xml:space="preserve">) </w:t>
      </w:r>
      <w:r>
        <w:rPr>
          <w:rFonts w:eastAsiaTheme="minorEastAsia" w:hint="eastAsia"/>
          <w:b/>
          <w:bCs/>
          <w:lang w:eastAsia="zh-CN"/>
        </w:rPr>
        <w:t>C</w:t>
      </w:r>
      <w:r>
        <w:rPr>
          <w:rFonts w:eastAsia="MS Mincho"/>
          <w:b/>
          <w:bCs/>
          <w:lang w:eastAsia="ko-KR"/>
        </w:rPr>
        <w:t xml:space="preserve">orrelation of the SHR and SPR is needed in case of both reports being generated in </w:t>
      </w:r>
      <w:r>
        <w:rPr>
          <w:rFonts w:eastAsiaTheme="minorEastAsia" w:hint="eastAsia"/>
          <w:b/>
          <w:bCs/>
          <w:lang w:eastAsia="zh-CN"/>
        </w:rPr>
        <w:t>one</w:t>
      </w:r>
      <w:r>
        <w:rPr>
          <w:rFonts w:eastAsia="MS Mincho"/>
          <w:b/>
          <w:bCs/>
          <w:lang w:eastAsia="ko-KR"/>
        </w:rPr>
        <w:t xml:space="preserve"> CHO with candidate SCG</w:t>
      </w:r>
      <w:r>
        <w:rPr>
          <w:rFonts w:eastAsiaTheme="minorEastAsia" w:hint="eastAsia"/>
          <w:b/>
          <w:bCs/>
          <w:lang w:eastAsia="zh-CN"/>
        </w:rPr>
        <w:t>s</w:t>
      </w:r>
      <w:r>
        <w:rPr>
          <w:rFonts w:eastAsia="MS Mincho"/>
          <w:b/>
          <w:bCs/>
          <w:lang w:eastAsia="ko-KR"/>
        </w:rPr>
        <w:t xml:space="preserve"> execution.</w:t>
      </w:r>
    </w:p>
    <w:p w14:paraId="4699A4A9" w14:textId="77777777" w:rsidR="00B9555B" w:rsidRDefault="00B9555B" w:rsidP="00B9555B">
      <w:pPr>
        <w:spacing w:before="200"/>
        <w:jc w:val="both"/>
        <w:rPr>
          <w:rFonts w:eastAsiaTheme="minorEastAsia"/>
          <w:b/>
          <w:lang w:eastAsia="zh-CN"/>
        </w:rPr>
      </w:pPr>
      <w:r>
        <w:rPr>
          <w:rFonts w:eastAsiaTheme="minorEastAsia" w:hint="eastAsia"/>
          <w:b/>
          <w:lang w:eastAsia="zh-CN"/>
        </w:rPr>
        <w:t>Proposal 2: (</w:t>
      </w:r>
      <w:r w:rsidRPr="00C0794E">
        <w:rPr>
          <w:rFonts w:eastAsiaTheme="minorEastAsia"/>
          <w:b/>
          <w:lang w:eastAsia="zh-CN"/>
        </w:rPr>
        <w:t>RRC-1</w:t>
      </w:r>
      <w:r>
        <w:rPr>
          <w:rFonts w:eastAsiaTheme="minorEastAsia" w:hint="eastAsia"/>
          <w:b/>
          <w:lang w:eastAsia="zh-CN"/>
        </w:rPr>
        <w:t xml:space="preserve">) </w:t>
      </w:r>
      <w:r>
        <w:rPr>
          <w:b/>
          <w:bCs/>
        </w:rPr>
        <w:t>To enable the correlation between SHR and SPR reports, enhance SPR to include the C-RNTI assigned by the target PCell of the CHO with candidate SCGs</w:t>
      </w:r>
      <w:r>
        <w:rPr>
          <w:rFonts w:eastAsiaTheme="minorEastAsia" w:hint="eastAsia"/>
          <w:b/>
          <w:bCs/>
          <w:lang w:eastAsia="zh-CN"/>
        </w:rPr>
        <w:t xml:space="preserve"> and timeSinceSPR (</w:t>
      </w:r>
      <w:r w:rsidRPr="00B65968">
        <w:rPr>
          <w:rFonts w:eastAsiaTheme="minorEastAsia"/>
          <w:b/>
          <w:bCs/>
          <w:lang w:eastAsia="zh-CN"/>
        </w:rPr>
        <w:t xml:space="preserve">time elapsed since </w:t>
      </w:r>
      <w:r>
        <w:rPr>
          <w:rFonts w:eastAsiaTheme="minorEastAsia" w:hint="eastAsia"/>
          <w:b/>
          <w:bCs/>
          <w:lang w:eastAsia="zh-CN"/>
        </w:rPr>
        <w:t xml:space="preserve">the </w:t>
      </w:r>
      <w:r w:rsidRPr="00B65968">
        <w:rPr>
          <w:rFonts w:eastAsiaTheme="minorEastAsia"/>
          <w:b/>
          <w:bCs/>
          <w:lang w:eastAsia="zh-CN"/>
        </w:rPr>
        <w:t>execution of the CHO with candidate SCGs to the retrieval of the SPR</w:t>
      </w:r>
      <w:r>
        <w:rPr>
          <w:rFonts w:eastAsiaTheme="minorEastAsia" w:hint="eastAsia"/>
          <w:b/>
          <w:bCs/>
          <w:lang w:eastAsia="zh-CN"/>
        </w:rPr>
        <w:t>)</w:t>
      </w:r>
      <w:r>
        <w:rPr>
          <w:b/>
          <w:bCs/>
        </w:rPr>
        <w:t>.</w:t>
      </w:r>
    </w:p>
    <w:p w14:paraId="0F4ECF79" w14:textId="77777777" w:rsidR="00B9555B" w:rsidRDefault="00B9555B" w:rsidP="00B9555B">
      <w:pPr>
        <w:spacing w:before="200"/>
        <w:jc w:val="both"/>
        <w:rPr>
          <w:rFonts w:eastAsiaTheme="minorEastAsia"/>
          <w:b/>
          <w:lang w:eastAsia="zh-CN"/>
        </w:rPr>
      </w:pPr>
      <w:r>
        <w:rPr>
          <w:rFonts w:eastAsiaTheme="minorEastAsia" w:hint="eastAsia"/>
          <w:b/>
          <w:lang w:eastAsia="zh-CN"/>
        </w:rPr>
        <w:t xml:space="preserve">Proposal 3: (RRC-1) </w:t>
      </w:r>
      <w:proofErr w:type="gramStart"/>
      <w:r>
        <w:rPr>
          <w:rFonts w:eastAsiaTheme="minorEastAsia" w:hint="eastAsia"/>
          <w:b/>
          <w:lang w:eastAsia="zh-CN"/>
        </w:rPr>
        <w:t>To</w:t>
      </w:r>
      <w:proofErr w:type="gramEnd"/>
      <w:r>
        <w:rPr>
          <w:rFonts w:eastAsiaTheme="minorEastAsia" w:hint="eastAsia"/>
          <w:b/>
          <w:lang w:eastAsia="zh-CN"/>
        </w:rPr>
        <w:t xml:space="preserve"> enable the correlation between SHR and SPR reports, enhance timeSinceSHR in SHR to support CHO with candidate SCGs case.</w:t>
      </w:r>
    </w:p>
    <w:p w14:paraId="35174474" w14:textId="77777777" w:rsidR="00B9555B" w:rsidRDefault="00B9555B" w:rsidP="004A474E">
      <w:pPr>
        <w:pStyle w:val="a0"/>
        <w:spacing w:before="120"/>
        <w:rPr>
          <w:rFonts w:eastAsiaTheme="minorEastAsia"/>
          <w:b/>
          <w:lang w:eastAsia="zh-CN"/>
        </w:rPr>
      </w:pPr>
      <w:r>
        <w:rPr>
          <w:rFonts w:eastAsiaTheme="minorEastAsia" w:hint="eastAsia"/>
          <w:b/>
          <w:lang w:eastAsia="zh-CN"/>
        </w:rPr>
        <w:t>Proposal 4: (RRC-1) Adopt the TP in Annex if P2 and P3 are agreed.</w:t>
      </w:r>
    </w:p>
    <w:p w14:paraId="086B78C0" w14:textId="77777777" w:rsidR="00B9555B" w:rsidRDefault="00B9555B" w:rsidP="004A474E">
      <w:pPr>
        <w:pStyle w:val="a0"/>
        <w:spacing w:before="120"/>
        <w:rPr>
          <w:rFonts w:eastAsiaTheme="minorEastAsia"/>
          <w:b/>
          <w:lang w:eastAsia="zh-CN"/>
        </w:rPr>
      </w:pPr>
    </w:p>
    <w:p w14:paraId="2F1F4756" w14:textId="78EA383D" w:rsidR="00294EEF" w:rsidRDefault="005F2EC0" w:rsidP="004A474E">
      <w:pPr>
        <w:pStyle w:val="a0"/>
        <w:spacing w:before="120"/>
        <w:rPr>
          <w:rFonts w:eastAsiaTheme="minorEastAsia"/>
          <w:u w:val="single"/>
          <w:lang w:eastAsia="zh-CN"/>
        </w:rPr>
      </w:pPr>
      <w:r w:rsidRPr="005F2EC0">
        <w:rPr>
          <w:rFonts w:eastAsiaTheme="minorEastAsia"/>
          <w:u w:val="single"/>
          <w:lang w:eastAsia="zh-CN"/>
        </w:rPr>
        <w:t>Open issue RRC-9: Logging CAPC execution conditions in RLF-report</w:t>
      </w:r>
    </w:p>
    <w:p w14:paraId="2E09C1AD" w14:textId="471C1C53" w:rsidR="00512C3E" w:rsidRPr="003E44C2" w:rsidRDefault="00512C3E" w:rsidP="00512C3E">
      <w:pPr>
        <w:spacing w:before="200"/>
        <w:jc w:val="both"/>
        <w:rPr>
          <w:rFonts w:eastAsiaTheme="minorEastAsia"/>
          <w:b/>
          <w:bCs/>
          <w:lang w:eastAsia="zh-CN"/>
        </w:rPr>
      </w:pPr>
      <w:r w:rsidRPr="003E44C2">
        <w:rPr>
          <w:rFonts w:eastAsiaTheme="minorEastAsia" w:hint="eastAsia"/>
          <w:b/>
          <w:bCs/>
          <w:lang w:eastAsia="zh-CN"/>
        </w:rPr>
        <w:t xml:space="preserve">Proposal </w:t>
      </w:r>
      <w:r w:rsidR="00B9555B">
        <w:rPr>
          <w:rFonts w:eastAsiaTheme="minorEastAsia" w:hint="eastAsia"/>
          <w:b/>
          <w:bCs/>
          <w:lang w:eastAsia="zh-CN"/>
        </w:rPr>
        <w:t>5</w:t>
      </w:r>
      <w:r w:rsidRPr="003E44C2">
        <w:rPr>
          <w:rFonts w:eastAsiaTheme="minorEastAsia" w:hint="eastAsia"/>
          <w:b/>
          <w:bCs/>
          <w:lang w:eastAsia="zh-CN"/>
        </w:rPr>
        <w:t xml:space="preserve">: </w:t>
      </w:r>
      <w:r w:rsidR="009B6C9F">
        <w:rPr>
          <w:rFonts w:eastAsiaTheme="minorEastAsia" w:hint="eastAsia"/>
          <w:b/>
          <w:bCs/>
          <w:lang w:eastAsia="zh-CN"/>
        </w:rPr>
        <w:t xml:space="preserve">(RRC-9) </w:t>
      </w:r>
      <w:r w:rsidRPr="003E44C2">
        <w:rPr>
          <w:rFonts w:eastAsiaTheme="minorEastAsia" w:hint="eastAsia"/>
          <w:b/>
          <w:bCs/>
          <w:lang w:eastAsia="zh-CN"/>
        </w:rPr>
        <w:t xml:space="preserve">Enhance RLF report </w:t>
      </w:r>
      <w:r w:rsidRPr="00E466D9">
        <w:rPr>
          <w:rFonts w:eastAsiaTheme="minorEastAsia"/>
          <w:b/>
          <w:lang w:eastAsia="zh-CN"/>
        </w:rPr>
        <w:t>for CHO with candidate SCGs</w:t>
      </w:r>
      <w:r w:rsidRPr="00E466D9">
        <w:rPr>
          <w:rFonts w:eastAsiaTheme="minorEastAsia" w:hint="eastAsia"/>
          <w:b/>
          <w:lang w:eastAsia="zh-CN"/>
        </w:rPr>
        <w:t xml:space="preserve"> to include</w:t>
      </w:r>
      <w:r w:rsidRPr="003E44C2">
        <w:rPr>
          <w:rFonts w:eastAsiaTheme="minorEastAsia" w:hint="eastAsia"/>
          <w:b/>
          <w:bCs/>
          <w:lang w:eastAsia="zh-CN"/>
        </w:rPr>
        <w:t xml:space="preserve"> </w:t>
      </w:r>
      <w:r>
        <w:rPr>
          <w:rFonts w:eastAsiaTheme="minorEastAsia" w:hint="eastAsia"/>
          <w:b/>
          <w:bCs/>
          <w:lang w:eastAsia="zh-CN"/>
        </w:rPr>
        <w:t xml:space="preserve">the information for each </w:t>
      </w:r>
      <w:r>
        <w:rPr>
          <w:rFonts w:eastAsiaTheme="minorEastAsia" w:hint="eastAsia"/>
          <w:b/>
          <w:lang w:eastAsia="zh-CN"/>
        </w:rPr>
        <w:t xml:space="preserve">candidate PSCell, i.e., execution condition </w:t>
      </w:r>
      <w:r>
        <w:rPr>
          <w:rFonts w:eastAsiaTheme="minorEastAsia"/>
          <w:b/>
          <w:lang w:eastAsia="zh-CN"/>
        </w:rPr>
        <w:t>configuration</w:t>
      </w:r>
      <w:r>
        <w:rPr>
          <w:rFonts w:eastAsiaTheme="minorEastAsia" w:hint="eastAsia"/>
          <w:b/>
          <w:lang w:eastAsia="zh-CN"/>
        </w:rPr>
        <w:t>, f</w:t>
      </w:r>
      <w:r w:rsidRPr="00395E9E">
        <w:rPr>
          <w:rFonts w:eastAsiaTheme="minorEastAsia"/>
          <w:b/>
          <w:lang w:eastAsia="zh-CN"/>
        </w:rPr>
        <w:t>irst fulfilled event</w:t>
      </w:r>
      <w:r>
        <w:rPr>
          <w:rFonts w:eastAsiaTheme="minorEastAsia" w:hint="eastAsia"/>
          <w:b/>
          <w:lang w:eastAsia="zh-CN"/>
        </w:rPr>
        <w:t xml:space="preserve"> and t</w:t>
      </w:r>
      <w:r w:rsidRPr="00395E9E">
        <w:rPr>
          <w:rFonts w:eastAsiaTheme="minorEastAsia"/>
          <w:b/>
          <w:lang w:eastAsia="zh-CN"/>
        </w:rPr>
        <w:t>ime duration between two events fulfilled</w:t>
      </w:r>
      <w:r>
        <w:rPr>
          <w:rFonts w:eastAsiaTheme="minorEastAsia" w:hint="eastAsia"/>
          <w:b/>
          <w:lang w:eastAsia="zh-CN"/>
        </w:rPr>
        <w:t>, if any.</w:t>
      </w:r>
    </w:p>
    <w:p w14:paraId="120BD12B" w14:textId="5DDE708E" w:rsidR="00576A4F" w:rsidRDefault="007A0FEA" w:rsidP="00576A4F">
      <w:pPr>
        <w:pStyle w:val="1"/>
        <w:tabs>
          <w:tab w:val="clear" w:pos="567"/>
          <w:tab w:val="num" w:pos="432"/>
        </w:tabs>
        <w:spacing w:line="240" w:lineRule="auto"/>
        <w:ind w:left="432" w:hanging="432"/>
        <w:jc w:val="both"/>
      </w:pPr>
      <w:r>
        <w:rPr>
          <w:rFonts w:hint="eastAsia"/>
        </w:rPr>
        <w:t xml:space="preserve">4. </w:t>
      </w:r>
      <w:r w:rsidR="00576A4F">
        <w:t>Reference</w:t>
      </w:r>
    </w:p>
    <w:bookmarkEnd w:id="4"/>
    <w:bookmarkEnd w:id="5"/>
    <w:bookmarkEnd w:id="9"/>
    <w:bookmarkEnd w:id="10"/>
    <w:p w14:paraId="738CF495" w14:textId="5735A28A" w:rsidR="00024412" w:rsidRPr="001514BE" w:rsidRDefault="00D10908" w:rsidP="00D10908">
      <w:pPr>
        <w:pStyle w:val="a0"/>
        <w:numPr>
          <w:ilvl w:val="0"/>
          <w:numId w:val="8"/>
        </w:numPr>
        <w:spacing w:beforeLines="50" w:before="120" w:line="240" w:lineRule="auto"/>
      </w:pPr>
      <w:r w:rsidRPr="00D10908">
        <w:t xml:space="preserve">R2-2505002    </w:t>
      </w:r>
      <w:bookmarkStart w:id="11" w:name="_GoBack"/>
      <w:bookmarkEnd w:id="11"/>
      <w:r w:rsidRPr="00D10908">
        <w:t>RAN2#130 Meeting Report    MCC</w:t>
      </w:r>
    </w:p>
    <w:p w14:paraId="60B0ED24" w14:textId="7BBEC646" w:rsidR="001514BE" w:rsidRPr="009674C9" w:rsidRDefault="00F00DAE" w:rsidP="00F00DAE">
      <w:pPr>
        <w:pStyle w:val="a0"/>
        <w:numPr>
          <w:ilvl w:val="0"/>
          <w:numId w:val="8"/>
        </w:numPr>
        <w:spacing w:beforeLines="50" w:before="120" w:line="240" w:lineRule="auto"/>
      </w:pPr>
      <w:r w:rsidRPr="00F00DAE">
        <w:t>R2-2505833</w:t>
      </w:r>
      <w:r w:rsidR="00B9555B" w:rsidRPr="00B9555B">
        <w:t xml:space="preserve"> </w:t>
      </w:r>
      <w:r w:rsidRPr="00F00DAE">
        <w:t>Open Issues for NR RRC SONMDT features</w:t>
      </w:r>
    </w:p>
    <w:p w14:paraId="0E6E9724" w14:textId="7A7B4AAC" w:rsidR="00B9555B" w:rsidRDefault="00B9555B" w:rsidP="00B9555B">
      <w:pPr>
        <w:pStyle w:val="a0"/>
        <w:numPr>
          <w:ilvl w:val="0"/>
          <w:numId w:val="8"/>
        </w:numPr>
        <w:spacing w:beforeLines="50" w:before="120" w:line="240" w:lineRule="auto"/>
      </w:pPr>
      <w:r w:rsidRPr="00024412">
        <w:rPr>
          <w:rFonts w:eastAsiaTheme="minorEastAsia"/>
          <w:lang w:eastAsia="zh-CN"/>
        </w:rPr>
        <w:t>R2-250nnnn - Running CR for SONMDT features (r19 feature after RAN2#130)_V12_Clean</w:t>
      </w:r>
    </w:p>
    <w:p w14:paraId="7E0EBD08" w14:textId="77777777" w:rsidR="00024412" w:rsidRDefault="00024412">
      <w:pPr>
        <w:rPr>
          <w:rFonts w:eastAsia="MS Mincho"/>
        </w:rPr>
      </w:pPr>
      <w:r>
        <w:br w:type="page"/>
      </w:r>
    </w:p>
    <w:p w14:paraId="34BB07DD" w14:textId="54ADF060" w:rsidR="00957A8B" w:rsidRDefault="00024412" w:rsidP="00024412">
      <w:pPr>
        <w:pStyle w:val="1"/>
        <w:tabs>
          <w:tab w:val="clear" w:pos="567"/>
          <w:tab w:val="num" w:pos="432"/>
        </w:tabs>
        <w:spacing w:line="240" w:lineRule="auto"/>
        <w:ind w:left="432" w:hanging="432"/>
        <w:jc w:val="both"/>
      </w:pPr>
      <w:r w:rsidRPr="00024412">
        <w:rPr>
          <w:rFonts w:hint="eastAsia"/>
        </w:rPr>
        <w:lastRenderedPageBreak/>
        <w:t>Annex</w:t>
      </w:r>
    </w:p>
    <w:p w14:paraId="5129C18C" w14:textId="523F78F8" w:rsidR="00024412" w:rsidRDefault="00024412" w:rsidP="00024412">
      <w:pPr>
        <w:pStyle w:val="a0"/>
        <w:rPr>
          <w:rFonts w:eastAsiaTheme="minorEastAsia"/>
          <w:lang w:eastAsia="zh-CN"/>
        </w:rPr>
      </w:pPr>
      <w:r>
        <w:rPr>
          <w:rFonts w:eastAsiaTheme="minorEastAsia" w:hint="eastAsia"/>
          <w:lang w:eastAsia="zh-CN"/>
        </w:rPr>
        <w:t xml:space="preserve">The </w:t>
      </w:r>
      <w:r w:rsidR="00CB3EA0">
        <w:rPr>
          <w:rFonts w:eastAsiaTheme="minorEastAsia" w:hint="eastAsia"/>
          <w:lang w:eastAsia="zh-CN"/>
        </w:rPr>
        <w:t xml:space="preserve">suggested </w:t>
      </w:r>
      <w:r>
        <w:rPr>
          <w:rFonts w:eastAsiaTheme="minorEastAsia" w:hint="eastAsia"/>
          <w:lang w:eastAsia="zh-CN"/>
        </w:rPr>
        <w:t>change</w:t>
      </w:r>
      <w:r w:rsidR="00CB3EA0">
        <w:rPr>
          <w:rFonts w:eastAsiaTheme="minorEastAsia" w:hint="eastAsia"/>
          <w:lang w:eastAsia="zh-CN"/>
        </w:rPr>
        <w:t xml:space="preserve">s </w:t>
      </w:r>
      <w:r w:rsidR="00CB3EA0" w:rsidRPr="00CB3EA0">
        <w:rPr>
          <w:rFonts w:eastAsiaTheme="minorEastAsia" w:hint="eastAsia"/>
          <w:highlight w:val="yellow"/>
          <w:lang w:eastAsia="zh-CN"/>
        </w:rPr>
        <w:t>(</w:t>
      </w:r>
      <w:r w:rsidR="00CB3EA0" w:rsidRPr="00CB3EA0">
        <w:rPr>
          <w:rFonts w:eastAsiaTheme="minorEastAsia"/>
          <w:highlight w:val="yellow"/>
          <w:lang w:eastAsia="zh-CN"/>
        </w:rPr>
        <w:t>highlighted in yellow</w:t>
      </w:r>
      <w:r w:rsidR="00CB3EA0">
        <w:rPr>
          <w:rFonts w:eastAsiaTheme="minorEastAsia" w:hint="eastAsia"/>
          <w:lang w:eastAsia="zh-CN"/>
        </w:rPr>
        <w:t>)</w:t>
      </w:r>
      <w:r>
        <w:rPr>
          <w:rFonts w:eastAsiaTheme="minorEastAsia" w:hint="eastAsia"/>
          <w:lang w:eastAsia="zh-CN"/>
        </w:rPr>
        <w:t xml:space="preserve"> </w:t>
      </w:r>
      <w:r w:rsidR="00CB3EA0">
        <w:rPr>
          <w:rFonts w:eastAsiaTheme="minorEastAsia" w:hint="eastAsia"/>
          <w:lang w:eastAsia="zh-CN"/>
        </w:rPr>
        <w:t>are</w:t>
      </w:r>
      <w:r>
        <w:rPr>
          <w:rFonts w:eastAsiaTheme="minorEastAsia" w:hint="eastAsia"/>
          <w:lang w:eastAsia="zh-CN"/>
        </w:rPr>
        <w:t xml:space="preserve"> based on the TS38.331 version of </w:t>
      </w:r>
      <w:r>
        <w:rPr>
          <w:rFonts w:eastAsiaTheme="minorEastAsia"/>
          <w:lang w:eastAsia="zh-CN"/>
        </w:rPr>
        <w:t>“</w:t>
      </w:r>
      <w:r w:rsidRPr="00024412">
        <w:rPr>
          <w:rFonts w:eastAsiaTheme="minorEastAsia"/>
          <w:lang w:eastAsia="zh-CN"/>
        </w:rPr>
        <w:t>R2-250nnnn - Running CR for SONMDT features (r19 feature after RAN2#130</w:t>
      </w:r>
      <w:proofErr w:type="gramStart"/>
      <w:r w:rsidRPr="00024412">
        <w:rPr>
          <w:rFonts w:eastAsiaTheme="minorEastAsia"/>
          <w:lang w:eastAsia="zh-CN"/>
        </w:rPr>
        <w:t>)_</w:t>
      </w:r>
      <w:proofErr w:type="gramEnd"/>
      <w:r w:rsidRPr="00024412">
        <w:rPr>
          <w:rFonts w:eastAsiaTheme="minorEastAsia"/>
          <w:lang w:eastAsia="zh-CN"/>
        </w:rPr>
        <w:t>V12_Clean</w:t>
      </w:r>
      <w:r>
        <w:rPr>
          <w:rFonts w:eastAsiaTheme="minorEastAsia"/>
          <w:lang w:eastAsia="zh-CN"/>
        </w:rPr>
        <w:t>”</w:t>
      </w:r>
      <w:r w:rsidR="00B9555B">
        <w:rPr>
          <w:rFonts w:eastAsiaTheme="minorEastAsia" w:hint="eastAsia"/>
          <w:lang w:eastAsia="zh-CN"/>
        </w:rPr>
        <w:t xml:space="preserve"> [3].</w:t>
      </w:r>
    </w:p>
    <w:p w14:paraId="2DBDD8FB" w14:textId="6B229AC6" w:rsidR="00024412" w:rsidRPr="00024412" w:rsidRDefault="00024412" w:rsidP="00024412">
      <w:pPr>
        <w:pStyle w:val="Note-Boxed"/>
        <w:jc w:val="center"/>
        <w:rPr>
          <w:rFonts w:ascii="Times New Roman" w:eastAsiaTheme="minorEastAsia" w:hAnsi="Times New Roman" w:cs="Times New Roman"/>
          <w:lang w:val="en-US" w:eastAsia="zh-CN"/>
        </w:rPr>
      </w:pPr>
      <w:bookmarkStart w:id="12" w:name="_Toc60776955"/>
      <w:bookmarkStart w:id="13" w:name="_Toc193445739"/>
      <w:bookmarkStart w:id="14" w:name="_Toc193451544"/>
      <w:bookmarkStart w:id="15" w:name="_Toc193462809"/>
      <w:r>
        <w:rPr>
          <w:rFonts w:ascii="Times New Roman" w:eastAsia="宋体" w:hAnsi="Times New Roman" w:cs="Times New Roman" w:hint="eastAsia"/>
          <w:lang w:val="en-US" w:eastAsia="zh-CN"/>
        </w:rPr>
        <w:t>FIRST</w:t>
      </w:r>
      <w:r w:rsidRPr="00994F23">
        <w:rPr>
          <w:rFonts w:ascii="Times New Roman" w:hAnsi="Times New Roman" w:cs="Times New Roman"/>
          <w:lang w:val="en-US"/>
        </w:rPr>
        <w:t xml:space="preserve"> CHANGE</w:t>
      </w:r>
      <w:bookmarkEnd w:id="12"/>
      <w:bookmarkEnd w:id="13"/>
      <w:bookmarkEnd w:id="14"/>
      <w:bookmarkEnd w:id="15"/>
    </w:p>
    <w:p w14:paraId="663BA3A7" w14:textId="77777777" w:rsidR="00024412" w:rsidRPr="00D839FF" w:rsidRDefault="00024412" w:rsidP="00024412">
      <w:pPr>
        <w:pStyle w:val="40"/>
      </w:pPr>
      <w:bookmarkStart w:id="16" w:name="_Toc60776996"/>
      <w:bookmarkStart w:id="17" w:name="_Toc193445788"/>
      <w:bookmarkStart w:id="18" w:name="_Toc193451593"/>
      <w:bookmarkStart w:id="19" w:name="_Toc193462858"/>
      <w:r w:rsidRPr="00D839FF">
        <w:t>5.7.10.3</w:t>
      </w:r>
      <w:r w:rsidRPr="00D839FF">
        <w:tab/>
        <w:t xml:space="preserve">Reception of the </w:t>
      </w:r>
      <w:r w:rsidRPr="00D839FF">
        <w:rPr>
          <w:i/>
          <w:iCs/>
        </w:rPr>
        <w:t>UEI</w:t>
      </w:r>
      <w:r w:rsidRPr="00D839FF">
        <w:rPr>
          <w:i/>
        </w:rPr>
        <w:t xml:space="preserve">nformationRequest </w:t>
      </w:r>
      <w:r w:rsidRPr="00D839FF">
        <w:t>message</w:t>
      </w:r>
      <w:bookmarkEnd w:id="16"/>
      <w:bookmarkEnd w:id="17"/>
      <w:bookmarkEnd w:id="18"/>
      <w:bookmarkEnd w:id="19"/>
    </w:p>
    <w:p w14:paraId="190223B9" w14:textId="77777777" w:rsidR="00024412" w:rsidRPr="00D839FF" w:rsidRDefault="00024412" w:rsidP="00024412">
      <w:r w:rsidRPr="00D839FF">
        <w:t xml:space="preserve">Upon receiving the </w:t>
      </w:r>
      <w:r w:rsidRPr="00D839FF">
        <w:rPr>
          <w:i/>
        </w:rPr>
        <w:t>UEInformationRequest</w:t>
      </w:r>
      <w:r w:rsidRPr="00D839FF">
        <w:t xml:space="preserve"> message, the UE shall, only after successful security activation:</w:t>
      </w:r>
    </w:p>
    <w:p w14:paraId="022132D3" w14:textId="77777777" w:rsidR="00024412" w:rsidRPr="00D839FF" w:rsidRDefault="00024412" w:rsidP="00024412">
      <w:pPr>
        <w:pStyle w:val="B1"/>
      </w:pPr>
      <w:r w:rsidRPr="00D839FF">
        <w:t>1&gt;</w:t>
      </w:r>
      <w:r w:rsidRPr="00D839FF">
        <w:tab/>
        <w:t xml:space="preserve">if the </w:t>
      </w:r>
      <w:r w:rsidRPr="00D839FF">
        <w:rPr>
          <w:i/>
          <w:iCs/>
        </w:rPr>
        <w:t xml:space="preserve">idleModeMeasurementReq </w:t>
      </w:r>
      <w:r w:rsidRPr="00D839FF">
        <w:t xml:space="preserve">is included in the </w:t>
      </w:r>
      <w:r w:rsidRPr="00D839FF">
        <w:rPr>
          <w:i/>
          <w:iCs/>
        </w:rPr>
        <w:t>UEInformationRequest</w:t>
      </w:r>
      <w:r w:rsidRPr="00D839FF">
        <w:rPr>
          <w:iCs/>
        </w:rPr>
        <w:t xml:space="preserve"> and the UE has stored </w:t>
      </w:r>
      <w:r w:rsidRPr="00D839FF">
        <w:rPr>
          <w:i/>
          <w:iCs/>
        </w:rPr>
        <w:t xml:space="preserve">VarMeasIdleReport </w:t>
      </w:r>
      <w:r w:rsidRPr="00D839FF">
        <w:t>that contains measurement information concerning cells other than the PCell:</w:t>
      </w:r>
    </w:p>
    <w:p w14:paraId="4EA7681F" w14:textId="77777777" w:rsidR="00024412" w:rsidRPr="00D839FF" w:rsidRDefault="00024412" w:rsidP="00024412">
      <w:pPr>
        <w:pStyle w:val="B2"/>
      </w:pPr>
      <w:r w:rsidRPr="00D839FF">
        <w:t>2&gt;</w:t>
      </w:r>
      <w:r w:rsidRPr="00D839FF">
        <w:tab/>
        <w:t xml:space="preserve">if </w:t>
      </w:r>
      <w:r w:rsidRPr="00D839FF">
        <w:rPr>
          <w:i/>
          <w:iCs/>
        </w:rPr>
        <w:t>validatedMeasurementsReq</w:t>
      </w:r>
      <w:r w:rsidRPr="00D839FF">
        <w:t xml:space="preserve"> is included in the </w:t>
      </w:r>
      <w:r w:rsidRPr="00D839FF">
        <w:rPr>
          <w:i/>
          <w:iCs/>
        </w:rPr>
        <w:t>UEInformationRequest</w:t>
      </w:r>
      <w:r w:rsidRPr="00D839FF">
        <w:t xml:space="preserve"> and </w:t>
      </w:r>
      <w:r w:rsidRPr="00D839FF">
        <w:rPr>
          <w:i/>
          <w:iCs/>
        </w:rPr>
        <w:t>measIdleValidityDuration</w:t>
      </w:r>
      <w:r w:rsidRPr="00D839FF">
        <w:t xml:space="preserve"> is included in </w:t>
      </w:r>
      <w:r w:rsidRPr="00D839FF">
        <w:rPr>
          <w:i/>
          <w:iCs/>
        </w:rPr>
        <w:t>VarEnhMeasIdleConfig</w:t>
      </w:r>
      <w:r w:rsidRPr="00D839FF">
        <w:t>;</w:t>
      </w:r>
    </w:p>
    <w:p w14:paraId="07525232" w14:textId="77777777" w:rsidR="00024412" w:rsidRPr="00D839FF" w:rsidRDefault="00024412" w:rsidP="00024412">
      <w:pPr>
        <w:pStyle w:val="B3"/>
        <w:rPr>
          <w:iCs/>
        </w:rPr>
      </w:pPr>
      <w:r w:rsidRPr="00D839FF">
        <w:rPr>
          <w:iCs/>
        </w:rPr>
        <w:t>3</w:t>
      </w:r>
      <w:r w:rsidRPr="00D839FF">
        <w:t>&gt;</w:t>
      </w:r>
      <w:r w:rsidRPr="00D839FF">
        <w:tab/>
        <w:t xml:space="preserve">set the </w:t>
      </w:r>
      <w:r w:rsidRPr="00D839FF">
        <w:rPr>
          <w:i/>
          <w:iCs/>
        </w:rPr>
        <w:t>measResultIdleEUTRA</w:t>
      </w:r>
      <w:r w:rsidRPr="00D839FF">
        <w:t xml:space="preserve"> in the </w:t>
      </w:r>
      <w:r w:rsidRPr="00D839FF">
        <w:rPr>
          <w:i/>
          <w:iCs/>
        </w:rPr>
        <w:t>UEInformationResponse</w:t>
      </w:r>
      <w:r w:rsidRPr="00D839FF">
        <w:t xml:space="preserve"> message to the value of </w:t>
      </w:r>
      <w:r w:rsidRPr="00D839FF">
        <w:rPr>
          <w:i/>
          <w:iCs/>
        </w:rPr>
        <w:t>measReportIdleEUTRA</w:t>
      </w:r>
      <w:r w:rsidRPr="00D839FF">
        <w:t xml:space="preserve"> in the </w:t>
      </w:r>
      <w:r w:rsidRPr="00D839FF">
        <w:rPr>
          <w:i/>
          <w:iCs/>
        </w:rPr>
        <w:t>VarMeasIdleReport</w:t>
      </w:r>
      <w:r w:rsidRPr="00D839FF">
        <w:rPr>
          <w:iCs/>
        </w:rPr>
        <w:t xml:space="preserve"> for any valid measurement results</w:t>
      </w:r>
      <w:r w:rsidRPr="00D839FF">
        <w:t xml:space="preserve">, if available, </w:t>
      </w:r>
      <w:r w:rsidRPr="00D839FF">
        <w:rPr>
          <w:iCs/>
        </w:rPr>
        <w:t xml:space="preserve">and set </w:t>
      </w:r>
      <w:r w:rsidRPr="00D839FF">
        <w:rPr>
          <w:i/>
        </w:rPr>
        <w:t xml:space="preserve">validityStatus </w:t>
      </w:r>
      <w:r w:rsidRPr="00D839FF">
        <w:rPr>
          <w:iCs/>
        </w:rPr>
        <w:t xml:space="preserve">to the value of </w:t>
      </w:r>
      <w:r w:rsidRPr="00D839FF">
        <w:rPr>
          <w:i/>
        </w:rPr>
        <w:t>measIdleValidityDuration</w:t>
      </w:r>
      <w:r w:rsidRPr="00D839FF">
        <w:rPr>
          <w:iCs/>
        </w:rPr>
        <w:t xml:space="preserve"> in </w:t>
      </w:r>
      <w:r w:rsidRPr="00D839FF">
        <w:rPr>
          <w:i/>
        </w:rPr>
        <w:t xml:space="preserve">VarEnhMeasIdleConfig </w:t>
      </w:r>
      <w:r w:rsidRPr="00D839FF">
        <w:rPr>
          <w:iCs/>
        </w:rPr>
        <w:t>for each reported measurement;</w:t>
      </w:r>
    </w:p>
    <w:p w14:paraId="7C2805FA" w14:textId="77777777" w:rsidR="00024412" w:rsidRPr="00D839FF" w:rsidRDefault="00024412" w:rsidP="00024412">
      <w:pPr>
        <w:pStyle w:val="B3"/>
        <w:rPr>
          <w:iCs/>
        </w:rPr>
      </w:pPr>
      <w:r w:rsidRPr="00D839FF">
        <w:t>3&gt;</w:t>
      </w:r>
      <w:r w:rsidRPr="00D839FF">
        <w:tab/>
        <w:t xml:space="preserve">set the </w:t>
      </w:r>
      <w:r w:rsidRPr="00D839FF">
        <w:rPr>
          <w:i/>
          <w:iCs/>
        </w:rPr>
        <w:t>measResultIdleNR</w:t>
      </w:r>
      <w:r w:rsidRPr="00D839FF">
        <w:t xml:space="preserve"> in the UEInformationResponse message to the value of </w:t>
      </w:r>
      <w:r w:rsidRPr="00D839FF">
        <w:rPr>
          <w:i/>
          <w:iCs/>
        </w:rPr>
        <w:t>measReportIdleNR</w:t>
      </w:r>
      <w:r w:rsidRPr="00D839FF">
        <w:t xml:space="preserve"> in the </w:t>
      </w:r>
      <w:r w:rsidRPr="00D839FF">
        <w:rPr>
          <w:i/>
          <w:iCs/>
        </w:rPr>
        <w:t>VarMeasIdleReport</w:t>
      </w:r>
      <w:r w:rsidRPr="00D839FF">
        <w:rPr>
          <w:iCs/>
        </w:rPr>
        <w:t xml:space="preserve"> for any valid measurement results</w:t>
      </w:r>
      <w:r w:rsidRPr="00D839FF">
        <w:t xml:space="preserve">, if available, </w:t>
      </w:r>
      <w:r w:rsidRPr="00D839FF">
        <w:rPr>
          <w:iCs/>
        </w:rPr>
        <w:t xml:space="preserve">and set </w:t>
      </w:r>
      <w:r w:rsidRPr="00D839FF">
        <w:rPr>
          <w:i/>
        </w:rPr>
        <w:t xml:space="preserve">validityStatus </w:t>
      </w:r>
      <w:r w:rsidRPr="00D839FF">
        <w:rPr>
          <w:iCs/>
        </w:rPr>
        <w:t xml:space="preserve">to the value of </w:t>
      </w:r>
      <w:r w:rsidRPr="00D839FF">
        <w:rPr>
          <w:i/>
        </w:rPr>
        <w:t>measIdleValidityDuration</w:t>
      </w:r>
      <w:r w:rsidRPr="00D839FF">
        <w:rPr>
          <w:iCs/>
        </w:rPr>
        <w:t xml:space="preserve"> in </w:t>
      </w:r>
      <w:r w:rsidRPr="00D839FF">
        <w:rPr>
          <w:i/>
        </w:rPr>
        <w:t xml:space="preserve">VarEnhMeasIdleConfig </w:t>
      </w:r>
      <w:r w:rsidRPr="00D839FF">
        <w:rPr>
          <w:iCs/>
        </w:rPr>
        <w:t>for each reported measurement;</w:t>
      </w:r>
    </w:p>
    <w:p w14:paraId="267A4268" w14:textId="77777777" w:rsidR="00024412" w:rsidRPr="00D839FF" w:rsidRDefault="00024412" w:rsidP="00024412">
      <w:pPr>
        <w:pStyle w:val="B3"/>
      </w:pPr>
      <w:r w:rsidRPr="00D839FF">
        <w:t>3&gt;</w:t>
      </w:r>
      <w:r w:rsidRPr="00D839FF">
        <w:tab/>
        <w:t xml:space="preserve">discard the </w:t>
      </w:r>
      <w:r w:rsidRPr="00D839FF">
        <w:rPr>
          <w:i/>
          <w:iCs/>
        </w:rPr>
        <w:t>VarMeasIdleReport</w:t>
      </w:r>
      <w:r w:rsidRPr="00D839FF">
        <w:t xml:space="preserve"> upon successful delivery of the </w:t>
      </w:r>
      <w:r w:rsidRPr="00D839FF">
        <w:rPr>
          <w:i/>
          <w:iCs/>
        </w:rPr>
        <w:t>UEInformationResponse</w:t>
      </w:r>
      <w:r w:rsidRPr="00D839FF">
        <w:t xml:space="preserve"> message confirmed by lower layers;</w:t>
      </w:r>
    </w:p>
    <w:p w14:paraId="3B52498D" w14:textId="77777777" w:rsidR="00024412" w:rsidRPr="00D839FF" w:rsidRDefault="00024412" w:rsidP="00024412">
      <w:pPr>
        <w:pStyle w:val="B2"/>
      </w:pPr>
      <w:r w:rsidRPr="00D839FF">
        <w:t>2&gt;</w:t>
      </w:r>
      <w:r w:rsidRPr="00D839FF">
        <w:tab/>
        <w:t>else:</w:t>
      </w:r>
    </w:p>
    <w:p w14:paraId="5EDC81C9" w14:textId="77777777" w:rsidR="00024412" w:rsidRPr="00D839FF" w:rsidRDefault="00024412" w:rsidP="00024412">
      <w:pPr>
        <w:pStyle w:val="B3"/>
        <w:rPr>
          <w:iCs/>
        </w:rPr>
      </w:pPr>
      <w:r w:rsidRPr="00D839FF">
        <w:t>3&gt;</w:t>
      </w:r>
      <w:r w:rsidRPr="00D839FF">
        <w:tab/>
        <w:t xml:space="preserve">set the </w:t>
      </w:r>
      <w:r w:rsidRPr="00D839FF">
        <w:rPr>
          <w:i/>
          <w:iCs/>
        </w:rPr>
        <w:t>measResultIdleEUTRA</w:t>
      </w:r>
      <w:r w:rsidRPr="00D839FF">
        <w:t xml:space="preserve"> in the </w:t>
      </w:r>
      <w:r w:rsidRPr="00D839FF">
        <w:rPr>
          <w:i/>
          <w:iCs/>
        </w:rPr>
        <w:t>UEInformationResponse</w:t>
      </w:r>
      <w:r w:rsidRPr="00D839FF">
        <w:t xml:space="preserve"> message to the value of </w:t>
      </w:r>
      <w:r w:rsidRPr="00D839FF">
        <w:rPr>
          <w:i/>
          <w:iCs/>
        </w:rPr>
        <w:t>measReportIdleEUTRA</w:t>
      </w:r>
      <w:r w:rsidRPr="00D839FF">
        <w:t xml:space="preserve"> in the </w:t>
      </w:r>
      <w:r w:rsidRPr="00D839FF">
        <w:rPr>
          <w:i/>
          <w:iCs/>
        </w:rPr>
        <w:t>VarMeasIdleReport</w:t>
      </w:r>
      <w:r w:rsidRPr="00D839FF">
        <w:t>, if available</w:t>
      </w:r>
      <w:r w:rsidRPr="00D839FF">
        <w:rPr>
          <w:iCs/>
        </w:rPr>
        <w:t>;</w:t>
      </w:r>
    </w:p>
    <w:p w14:paraId="4C6BD482" w14:textId="77777777" w:rsidR="00024412" w:rsidRPr="00D839FF" w:rsidRDefault="00024412" w:rsidP="00024412">
      <w:pPr>
        <w:pStyle w:val="B3"/>
        <w:rPr>
          <w:iCs/>
        </w:rPr>
      </w:pPr>
      <w:r w:rsidRPr="00D839FF">
        <w:t>3&gt;</w:t>
      </w:r>
      <w:r w:rsidRPr="00D839FF">
        <w:tab/>
        <w:t xml:space="preserve">set the </w:t>
      </w:r>
      <w:r w:rsidRPr="00D839FF">
        <w:rPr>
          <w:i/>
          <w:iCs/>
        </w:rPr>
        <w:t>measResultIdleNR</w:t>
      </w:r>
      <w:r w:rsidRPr="00D839FF">
        <w:t xml:space="preserve"> in the </w:t>
      </w:r>
      <w:r w:rsidRPr="00D839FF">
        <w:rPr>
          <w:i/>
          <w:iCs/>
        </w:rPr>
        <w:t>UEInformationResponse</w:t>
      </w:r>
      <w:r w:rsidRPr="00D839FF">
        <w:t xml:space="preserve"> message to the value of </w:t>
      </w:r>
      <w:r w:rsidRPr="00D839FF">
        <w:rPr>
          <w:i/>
          <w:iCs/>
        </w:rPr>
        <w:t>measReportIdleNR</w:t>
      </w:r>
      <w:r w:rsidRPr="00D839FF">
        <w:t xml:space="preserve"> in the </w:t>
      </w:r>
      <w:r w:rsidRPr="00D839FF">
        <w:rPr>
          <w:i/>
          <w:iCs/>
        </w:rPr>
        <w:t>VarMeasIdleReport</w:t>
      </w:r>
      <w:r w:rsidRPr="00D839FF">
        <w:t>, if available</w:t>
      </w:r>
      <w:r w:rsidRPr="00D839FF">
        <w:rPr>
          <w:iCs/>
        </w:rPr>
        <w:t>;</w:t>
      </w:r>
    </w:p>
    <w:p w14:paraId="5FC46CEC" w14:textId="77777777" w:rsidR="00024412" w:rsidRPr="00D839FF" w:rsidRDefault="00024412" w:rsidP="00024412">
      <w:pPr>
        <w:pStyle w:val="B3"/>
      </w:pPr>
      <w:r w:rsidRPr="00D839FF">
        <w:t>3&gt;</w:t>
      </w:r>
      <w:r w:rsidRPr="00D839FF">
        <w:tab/>
        <w:t xml:space="preserve">discard the </w:t>
      </w:r>
      <w:r w:rsidRPr="00D839FF">
        <w:rPr>
          <w:i/>
          <w:iCs/>
        </w:rPr>
        <w:t>VarMeasIdleReport</w:t>
      </w:r>
      <w:r w:rsidRPr="00D839FF">
        <w:t xml:space="preserve"> upon successful delivery of the </w:t>
      </w:r>
      <w:r w:rsidRPr="00D839FF">
        <w:rPr>
          <w:i/>
          <w:iCs/>
        </w:rPr>
        <w:t>UEInformationResponse</w:t>
      </w:r>
      <w:r w:rsidRPr="00D839FF">
        <w:t xml:space="preserve"> message confirmed by lower layers;</w:t>
      </w:r>
    </w:p>
    <w:p w14:paraId="0D937094" w14:textId="77777777" w:rsidR="00024412" w:rsidRPr="00D839FF" w:rsidRDefault="00024412" w:rsidP="00024412">
      <w:pPr>
        <w:pStyle w:val="B1"/>
      </w:pPr>
      <w:r w:rsidRPr="00D839FF">
        <w:t>1&gt;</w:t>
      </w:r>
      <w:r w:rsidRPr="00D839FF">
        <w:tab/>
        <w:t xml:space="preserve">if the </w:t>
      </w:r>
      <w:r w:rsidRPr="00D839FF">
        <w:rPr>
          <w:i/>
          <w:iCs/>
        </w:rPr>
        <w:t xml:space="preserve">reselectionMeasurementReq </w:t>
      </w:r>
      <w:r w:rsidRPr="00D839FF">
        <w:t xml:space="preserve">is included in the </w:t>
      </w:r>
      <w:r w:rsidRPr="00D839FF">
        <w:rPr>
          <w:i/>
          <w:iCs/>
        </w:rPr>
        <w:t>UEInformationRequest</w:t>
      </w:r>
      <w:r w:rsidRPr="00D839FF">
        <w:t>:</w:t>
      </w:r>
    </w:p>
    <w:p w14:paraId="6C52A53F" w14:textId="77777777" w:rsidR="00024412" w:rsidRPr="00D839FF" w:rsidRDefault="00024412" w:rsidP="00024412">
      <w:pPr>
        <w:pStyle w:val="B2"/>
      </w:pPr>
      <w:r w:rsidRPr="00D839FF">
        <w:t>2&gt;</w:t>
      </w:r>
      <w:r w:rsidRPr="00D839FF">
        <w:tab/>
        <w:t xml:space="preserve">if </w:t>
      </w:r>
      <w:r w:rsidRPr="00D839FF">
        <w:rPr>
          <w:i/>
          <w:iCs/>
        </w:rPr>
        <w:t>validatedMeasurementsReq</w:t>
      </w:r>
      <w:r w:rsidRPr="00D839FF">
        <w:t xml:space="preserve"> is included in the </w:t>
      </w:r>
      <w:r w:rsidRPr="00D839FF">
        <w:rPr>
          <w:i/>
          <w:iCs/>
        </w:rPr>
        <w:t xml:space="preserve">UEInformationRequest </w:t>
      </w:r>
      <w:r w:rsidRPr="00D839FF">
        <w:t xml:space="preserve">and </w:t>
      </w:r>
      <w:r w:rsidRPr="00D839FF">
        <w:rPr>
          <w:i/>
          <w:iCs/>
        </w:rPr>
        <w:t xml:space="preserve">measReselectionValidityDuration </w:t>
      </w:r>
      <w:r w:rsidRPr="00D839FF">
        <w:t xml:space="preserve">is included in </w:t>
      </w:r>
      <w:r w:rsidRPr="00D839FF">
        <w:rPr>
          <w:i/>
          <w:iCs/>
        </w:rPr>
        <w:t>VarMeasReselectionConfig</w:t>
      </w:r>
      <w:r w:rsidRPr="00D839FF">
        <w:t>;</w:t>
      </w:r>
    </w:p>
    <w:p w14:paraId="399A46AA" w14:textId="77777777" w:rsidR="00024412" w:rsidRPr="00D839FF" w:rsidRDefault="00024412" w:rsidP="00024412">
      <w:pPr>
        <w:pStyle w:val="B3"/>
      </w:pPr>
      <w:r w:rsidRPr="00D839FF">
        <w:t>3&gt;</w:t>
      </w:r>
      <w:r w:rsidRPr="00D839FF">
        <w:tab/>
        <w:t xml:space="preserve">if </w:t>
      </w:r>
      <w:r w:rsidRPr="00D839FF">
        <w:rPr>
          <w:i/>
          <w:iCs/>
        </w:rPr>
        <w:t>measReselectionCarrierListNR</w:t>
      </w:r>
      <w:r w:rsidRPr="00D839FF">
        <w:t xml:space="preserve"> is present in </w:t>
      </w:r>
      <w:r w:rsidRPr="00D839FF">
        <w:rPr>
          <w:i/>
          <w:iCs/>
        </w:rPr>
        <w:t>VarMeasReselectionConfig</w:t>
      </w:r>
      <w:r w:rsidRPr="00D839FF">
        <w:t>:</w:t>
      </w:r>
    </w:p>
    <w:p w14:paraId="6E95CD6F" w14:textId="77777777" w:rsidR="00024412" w:rsidRPr="00D839FF" w:rsidRDefault="00024412" w:rsidP="00024412">
      <w:pPr>
        <w:pStyle w:val="B4"/>
        <w:rPr>
          <w:iCs/>
        </w:rPr>
      </w:pPr>
      <w:r w:rsidRPr="00D839FF">
        <w:t>4&gt;</w:t>
      </w:r>
      <w:r w:rsidRPr="00D839FF">
        <w:tab/>
        <w:t xml:space="preserve">set the </w:t>
      </w:r>
      <w:r w:rsidRPr="00D839FF">
        <w:rPr>
          <w:i/>
        </w:rPr>
        <w:t>measResultReselectionNR</w:t>
      </w:r>
      <w:r w:rsidRPr="00D839FF">
        <w:t xml:space="preserve"> in the </w:t>
      </w:r>
      <w:r w:rsidRPr="00D839FF">
        <w:rPr>
          <w:i/>
        </w:rPr>
        <w:t>UEInformationResponse</w:t>
      </w:r>
      <w:r w:rsidRPr="00D839FF">
        <w:t xml:space="preserve"> message the valid NR</w:t>
      </w:r>
      <w:r w:rsidRPr="00D839FF">
        <w:rPr>
          <w:rFonts w:eastAsia="宋体"/>
        </w:rPr>
        <w:t xml:space="preserve"> </w:t>
      </w:r>
      <w:r w:rsidRPr="00D839FF">
        <w:t xml:space="preserve">measurement results, if available for any frequency listed in </w:t>
      </w:r>
      <w:r w:rsidRPr="00D839FF">
        <w:rPr>
          <w:i/>
          <w:iCs/>
        </w:rPr>
        <w:t xml:space="preserve">measReselectionCarrierListNR </w:t>
      </w:r>
      <w:r w:rsidRPr="00D839FF">
        <w:t xml:space="preserve">in </w:t>
      </w:r>
      <w:r w:rsidRPr="00D839FF">
        <w:rPr>
          <w:i/>
          <w:iCs/>
        </w:rPr>
        <w:t>VarMeasReselectionConfig</w:t>
      </w:r>
      <w:r w:rsidRPr="00D839FF">
        <w:rPr>
          <w:iCs/>
        </w:rPr>
        <w:t xml:space="preserve"> and set </w:t>
      </w:r>
      <w:r w:rsidRPr="00D839FF">
        <w:rPr>
          <w:i/>
        </w:rPr>
        <w:t xml:space="preserve">validityStatus </w:t>
      </w:r>
      <w:r w:rsidRPr="00D839FF">
        <w:rPr>
          <w:iCs/>
        </w:rPr>
        <w:t xml:space="preserve">to the value of </w:t>
      </w:r>
      <w:r w:rsidRPr="00D839FF">
        <w:rPr>
          <w:i/>
        </w:rPr>
        <w:t>measIdleValidityDuration</w:t>
      </w:r>
      <w:r w:rsidRPr="00D839FF">
        <w:rPr>
          <w:iCs/>
        </w:rPr>
        <w:t xml:space="preserve"> in </w:t>
      </w:r>
      <w:r w:rsidRPr="00D839FF">
        <w:rPr>
          <w:i/>
          <w:iCs/>
        </w:rPr>
        <w:t>VarMeasReselectionConfig</w:t>
      </w:r>
      <w:r w:rsidRPr="00D839FF">
        <w:rPr>
          <w:i/>
        </w:rPr>
        <w:t xml:space="preserve"> </w:t>
      </w:r>
      <w:r w:rsidRPr="00D839FF">
        <w:rPr>
          <w:iCs/>
        </w:rPr>
        <w:t>for each reported measurement</w:t>
      </w:r>
      <w:r w:rsidRPr="00D839FF">
        <w:t>;</w:t>
      </w:r>
    </w:p>
    <w:p w14:paraId="03F707D3" w14:textId="77777777" w:rsidR="00024412" w:rsidRPr="00D839FF" w:rsidRDefault="00024412" w:rsidP="00024412">
      <w:pPr>
        <w:pStyle w:val="B3"/>
      </w:pPr>
      <w:r w:rsidRPr="00D839FF">
        <w:t>3&gt; else:</w:t>
      </w:r>
    </w:p>
    <w:p w14:paraId="36F3DDBA" w14:textId="77777777" w:rsidR="00024412" w:rsidRPr="00D839FF" w:rsidRDefault="00024412" w:rsidP="00024412">
      <w:pPr>
        <w:pStyle w:val="B4"/>
      </w:pPr>
      <w:r w:rsidRPr="00D839FF">
        <w:t>4&gt;</w:t>
      </w:r>
      <w:r w:rsidRPr="00D839FF">
        <w:tab/>
        <w:t xml:space="preserve">set the </w:t>
      </w:r>
      <w:r w:rsidRPr="00D839FF">
        <w:rPr>
          <w:i/>
          <w:iCs/>
        </w:rPr>
        <w:t>measResultReselectionNR</w:t>
      </w:r>
      <w:r w:rsidRPr="00D839FF">
        <w:t xml:space="preserve"> in the </w:t>
      </w:r>
      <w:r w:rsidRPr="00D839FF">
        <w:rPr>
          <w:i/>
          <w:iCs/>
        </w:rPr>
        <w:t>UEInformationResponse</w:t>
      </w:r>
      <w:r w:rsidRPr="00D839FF">
        <w:t xml:space="preserve"> message to any valid NR measurement results, if available, and set validityStatus to the value of </w:t>
      </w:r>
      <w:r w:rsidRPr="00D839FF">
        <w:rPr>
          <w:i/>
          <w:iCs/>
        </w:rPr>
        <w:t>measIdleValidityDuration</w:t>
      </w:r>
      <w:r w:rsidRPr="00D839FF">
        <w:t xml:space="preserve"> in </w:t>
      </w:r>
      <w:r w:rsidRPr="00D839FF">
        <w:rPr>
          <w:i/>
          <w:iCs/>
        </w:rPr>
        <w:t>VarMeasReselectionConfig</w:t>
      </w:r>
      <w:r w:rsidRPr="00D839FF">
        <w:t>;</w:t>
      </w:r>
    </w:p>
    <w:p w14:paraId="448E0BA0" w14:textId="77777777" w:rsidR="00024412" w:rsidRPr="00D839FF" w:rsidRDefault="00024412" w:rsidP="00024412">
      <w:pPr>
        <w:pStyle w:val="B2"/>
      </w:pPr>
      <w:r w:rsidRPr="00D839FF">
        <w:t>2&gt;</w:t>
      </w:r>
      <w:r w:rsidRPr="00D839FF">
        <w:tab/>
        <w:t>else:</w:t>
      </w:r>
    </w:p>
    <w:p w14:paraId="1860D7E9" w14:textId="77777777" w:rsidR="00024412" w:rsidRPr="00D839FF" w:rsidRDefault="00024412" w:rsidP="00024412">
      <w:pPr>
        <w:pStyle w:val="B3"/>
      </w:pPr>
      <w:r w:rsidRPr="00D839FF">
        <w:lastRenderedPageBreak/>
        <w:t>3&gt;</w:t>
      </w:r>
      <w:r w:rsidRPr="00D839FF">
        <w:tab/>
        <w:t xml:space="preserve">if </w:t>
      </w:r>
      <w:r w:rsidRPr="00D839FF">
        <w:rPr>
          <w:i/>
          <w:iCs/>
        </w:rPr>
        <w:t>measReselectionCarrierListNR</w:t>
      </w:r>
      <w:r w:rsidRPr="00D839FF">
        <w:t xml:space="preserve"> is present in </w:t>
      </w:r>
      <w:r w:rsidRPr="00D839FF">
        <w:rPr>
          <w:i/>
          <w:iCs/>
        </w:rPr>
        <w:t>VarMeasReselectionConfig</w:t>
      </w:r>
      <w:r w:rsidRPr="00D839FF">
        <w:t>:</w:t>
      </w:r>
    </w:p>
    <w:p w14:paraId="5647D6DE" w14:textId="77777777" w:rsidR="00024412" w:rsidRPr="00D839FF" w:rsidRDefault="00024412" w:rsidP="00024412">
      <w:pPr>
        <w:pStyle w:val="B4"/>
        <w:rPr>
          <w:iCs/>
        </w:rPr>
      </w:pPr>
      <w:r w:rsidRPr="00D839FF">
        <w:t>4&gt;</w:t>
      </w:r>
      <w:r w:rsidRPr="00D839FF">
        <w:tab/>
        <w:t xml:space="preserve">set the </w:t>
      </w:r>
      <w:r w:rsidRPr="00D839FF">
        <w:rPr>
          <w:i/>
        </w:rPr>
        <w:t>measResultReselectionNR</w:t>
      </w:r>
      <w:r w:rsidRPr="00D839FF">
        <w:t xml:space="preserve"> in the </w:t>
      </w:r>
      <w:r w:rsidRPr="00D839FF">
        <w:rPr>
          <w:i/>
        </w:rPr>
        <w:t>UEInformationResponse</w:t>
      </w:r>
      <w:r w:rsidRPr="00D839FF">
        <w:t xml:space="preserve"> message the NR</w:t>
      </w:r>
      <w:r w:rsidRPr="00D839FF">
        <w:rPr>
          <w:rFonts w:eastAsia="宋体"/>
        </w:rPr>
        <w:t xml:space="preserve"> </w:t>
      </w:r>
      <w:r w:rsidRPr="00D839FF">
        <w:t xml:space="preserve">measurement results, if available for any frequency listed in </w:t>
      </w:r>
      <w:r w:rsidRPr="00D839FF">
        <w:rPr>
          <w:i/>
          <w:iCs/>
        </w:rPr>
        <w:t xml:space="preserve">measReselectionCarrierListNR </w:t>
      </w:r>
      <w:r w:rsidRPr="00D839FF">
        <w:t xml:space="preserve">in </w:t>
      </w:r>
      <w:r w:rsidRPr="00D839FF">
        <w:rPr>
          <w:i/>
          <w:iCs/>
        </w:rPr>
        <w:t>VarMeasReselectionConfig</w:t>
      </w:r>
      <w:r w:rsidRPr="00D839FF">
        <w:t>;</w:t>
      </w:r>
    </w:p>
    <w:p w14:paraId="1D0AD898" w14:textId="77777777" w:rsidR="00024412" w:rsidRPr="00D839FF" w:rsidRDefault="00024412" w:rsidP="00024412">
      <w:pPr>
        <w:pStyle w:val="B3"/>
      </w:pPr>
      <w:r w:rsidRPr="00D839FF">
        <w:t>3&gt;</w:t>
      </w:r>
      <w:r w:rsidRPr="00D839FF">
        <w:tab/>
        <w:t>else:</w:t>
      </w:r>
    </w:p>
    <w:p w14:paraId="4423FFCF" w14:textId="77777777" w:rsidR="00024412" w:rsidRPr="00D839FF" w:rsidRDefault="00024412" w:rsidP="00024412">
      <w:pPr>
        <w:pStyle w:val="B4"/>
      </w:pPr>
      <w:r w:rsidRPr="00D839FF">
        <w:t>4&gt;</w:t>
      </w:r>
      <w:r w:rsidRPr="00D839FF">
        <w:tab/>
        <w:t xml:space="preserve">set the </w:t>
      </w:r>
      <w:r w:rsidRPr="00D839FF">
        <w:rPr>
          <w:i/>
          <w:iCs/>
        </w:rPr>
        <w:t>measResultReselectionNR</w:t>
      </w:r>
      <w:r w:rsidRPr="00D839FF">
        <w:t xml:space="preserve"> in the </w:t>
      </w:r>
      <w:r w:rsidRPr="00D839FF">
        <w:rPr>
          <w:i/>
          <w:iCs/>
        </w:rPr>
        <w:t>UEInformationResponse</w:t>
      </w:r>
      <w:r w:rsidRPr="00D839FF">
        <w:t xml:space="preserve"> message to any NR measurement results, if available;</w:t>
      </w:r>
    </w:p>
    <w:p w14:paraId="341971B4" w14:textId="77777777" w:rsidR="00024412" w:rsidRPr="00D839FF" w:rsidRDefault="00024412" w:rsidP="00024412">
      <w:pPr>
        <w:pStyle w:val="B1"/>
        <w:rPr>
          <w:lang w:eastAsia="ko-KR"/>
        </w:rPr>
      </w:pPr>
      <w:r w:rsidRPr="00D839FF">
        <w:t>1&gt;</w:t>
      </w:r>
      <w:r w:rsidRPr="00D839FF">
        <w:tab/>
        <w:t xml:space="preserve">if the </w:t>
      </w:r>
      <w:r w:rsidRPr="00D839FF">
        <w:rPr>
          <w:i/>
          <w:iCs/>
        </w:rPr>
        <w:t>logMeas</w:t>
      </w:r>
      <w:r w:rsidRPr="00D839FF">
        <w:rPr>
          <w:i/>
        </w:rPr>
        <w:t>Re</w:t>
      </w:r>
      <w:r w:rsidRPr="00D839FF">
        <w:rPr>
          <w:rFonts w:eastAsia="宋体"/>
          <w:i/>
        </w:rPr>
        <w:t>portReq</w:t>
      </w:r>
      <w:r w:rsidRPr="00D839FF">
        <w:t xml:space="preserve"> is present and if the RPLMN is included in</w:t>
      </w:r>
      <w:r w:rsidRPr="00D839FF">
        <w:rPr>
          <w:i/>
        </w:rPr>
        <w:t xml:space="preserve"> </w:t>
      </w:r>
      <w:r w:rsidRPr="00D839FF">
        <w:rPr>
          <w:i/>
          <w:iCs/>
        </w:rPr>
        <w:t>plmn-IdentityList</w:t>
      </w:r>
      <w:r w:rsidRPr="00D839FF">
        <w:t xml:space="preserve"> stored in </w:t>
      </w:r>
      <w:r w:rsidRPr="00D839FF">
        <w:rPr>
          <w:i/>
          <w:iCs/>
        </w:rPr>
        <w:t>VarLogMeasReport</w:t>
      </w:r>
      <w:r w:rsidRPr="00D839FF">
        <w:rPr>
          <w:iCs/>
        </w:rPr>
        <w:t xml:space="preserve">, or if the current registered SNPN identity is included </w:t>
      </w:r>
      <w:r w:rsidRPr="00D839FF">
        <w:rPr>
          <w:rFonts w:eastAsia="宋体"/>
        </w:rPr>
        <w:t xml:space="preserve">in </w:t>
      </w:r>
      <w:r w:rsidRPr="00D839FF">
        <w:rPr>
          <w:rFonts w:eastAsia="宋体"/>
          <w:i/>
        </w:rPr>
        <w:t>snpn-ConfigID-List</w:t>
      </w:r>
      <w:r w:rsidRPr="00D839FF">
        <w:rPr>
          <w:rFonts w:eastAsia="宋体"/>
        </w:rPr>
        <w:t xml:space="preserve"> stored in </w:t>
      </w:r>
      <w:r w:rsidRPr="00D839FF">
        <w:rPr>
          <w:i/>
          <w:iCs/>
        </w:rPr>
        <w:t>VarLogMeasReport</w:t>
      </w:r>
      <w:r w:rsidRPr="00D839FF">
        <w:t>:</w:t>
      </w:r>
    </w:p>
    <w:p w14:paraId="4F2BE77F" w14:textId="77777777" w:rsidR="00024412" w:rsidRPr="00D839FF" w:rsidRDefault="00024412" w:rsidP="00024412">
      <w:pPr>
        <w:pStyle w:val="B2"/>
        <w:rPr>
          <w:lang w:eastAsia="ko-KR"/>
        </w:rPr>
      </w:pPr>
      <w:r w:rsidRPr="00D839FF">
        <w:t>2&gt;</w:t>
      </w:r>
      <w:r w:rsidRPr="00D839FF">
        <w:tab/>
        <w:t xml:space="preserve">if </w:t>
      </w:r>
      <w:r w:rsidRPr="00D839FF">
        <w:rPr>
          <w:i/>
          <w:iCs/>
        </w:rPr>
        <w:t xml:space="preserve">VarLogMeasReport </w:t>
      </w:r>
      <w:r w:rsidRPr="00D839FF">
        <w:t>includes</w:t>
      </w:r>
      <w:r w:rsidRPr="00D839FF">
        <w:rPr>
          <w:rFonts w:eastAsia="宋体"/>
        </w:rPr>
        <w:t xml:space="preserve"> one or more logged measurement entries, set </w:t>
      </w:r>
      <w:r w:rsidRPr="00D839FF">
        <w:t xml:space="preserve">the contents of the </w:t>
      </w:r>
      <w:r w:rsidRPr="00D839FF">
        <w:rPr>
          <w:i/>
        </w:rPr>
        <w:t>logMeasReport</w:t>
      </w:r>
      <w:r w:rsidRPr="00D839FF">
        <w:t xml:space="preserve"> </w:t>
      </w:r>
      <w:r w:rsidRPr="00D839FF">
        <w:rPr>
          <w:iCs/>
          <w:lang w:eastAsia="ko-KR"/>
        </w:rPr>
        <w:t xml:space="preserve">in the </w:t>
      </w:r>
      <w:r w:rsidRPr="00D839FF">
        <w:rPr>
          <w:i/>
          <w:lang w:eastAsia="ko-KR"/>
        </w:rPr>
        <w:t>UEInformationResponse</w:t>
      </w:r>
      <w:r w:rsidRPr="00D839FF">
        <w:rPr>
          <w:lang w:eastAsia="ko-KR"/>
        </w:rPr>
        <w:t xml:space="preserve"> message as follows:</w:t>
      </w:r>
    </w:p>
    <w:p w14:paraId="625CDC8F" w14:textId="77777777" w:rsidR="00024412" w:rsidRPr="00D839FF" w:rsidRDefault="00024412" w:rsidP="00024412">
      <w:pPr>
        <w:pStyle w:val="B3"/>
        <w:rPr>
          <w:lang w:eastAsia="ko-KR"/>
        </w:rPr>
      </w:pPr>
      <w:r w:rsidRPr="00D839FF">
        <w:rPr>
          <w:lang w:eastAsia="ko-KR"/>
        </w:rPr>
        <w:t>3&gt;</w:t>
      </w:r>
      <w:r w:rsidRPr="00D839FF">
        <w:rPr>
          <w:lang w:eastAsia="ko-KR"/>
        </w:rPr>
        <w:tab/>
        <w:t xml:space="preserve">include the </w:t>
      </w:r>
      <w:r w:rsidRPr="00D839FF">
        <w:rPr>
          <w:i/>
          <w:iCs/>
          <w:lang w:eastAsia="ko-KR"/>
        </w:rPr>
        <w:t>absoluteTimeStamp</w:t>
      </w:r>
      <w:r w:rsidRPr="00D839FF">
        <w:rPr>
          <w:lang w:eastAsia="ko-KR"/>
        </w:rPr>
        <w:t xml:space="preserve"> and set it to the value of </w:t>
      </w:r>
      <w:r w:rsidRPr="00D839FF">
        <w:rPr>
          <w:i/>
          <w:iCs/>
          <w:lang w:eastAsia="ko-KR"/>
        </w:rPr>
        <w:t>absoluteTimeInfo</w:t>
      </w:r>
      <w:r w:rsidRPr="00D839FF">
        <w:rPr>
          <w:lang w:eastAsia="ko-KR"/>
        </w:rPr>
        <w:t xml:space="preserve"> in the </w:t>
      </w:r>
      <w:r w:rsidRPr="00D839FF">
        <w:rPr>
          <w:i/>
          <w:iCs/>
          <w:lang w:eastAsia="ko-KR"/>
        </w:rPr>
        <w:t>VarLogMeasReport</w:t>
      </w:r>
      <w:r w:rsidRPr="00D839FF">
        <w:rPr>
          <w:lang w:eastAsia="ko-KR"/>
        </w:rPr>
        <w:t>;</w:t>
      </w:r>
    </w:p>
    <w:p w14:paraId="1F864998" w14:textId="77777777" w:rsidR="00024412" w:rsidRPr="00D839FF" w:rsidRDefault="00024412" w:rsidP="00024412">
      <w:pPr>
        <w:pStyle w:val="B3"/>
        <w:ind w:left="851" w:firstLine="0"/>
        <w:rPr>
          <w:lang w:eastAsia="ko-KR"/>
        </w:rPr>
      </w:pPr>
      <w:r w:rsidRPr="00D839FF">
        <w:rPr>
          <w:lang w:eastAsia="ko-KR"/>
        </w:rPr>
        <w:t>3&gt;</w:t>
      </w:r>
      <w:r w:rsidRPr="00D839FF">
        <w:rPr>
          <w:lang w:eastAsia="ko-KR"/>
        </w:rPr>
        <w:tab/>
        <w:t xml:space="preserve">include the </w:t>
      </w:r>
      <w:r w:rsidRPr="00D839FF">
        <w:rPr>
          <w:i/>
          <w:iCs/>
          <w:lang w:eastAsia="ko-KR"/>
        </w:rPr>
        <w:t>traceReference</w:t>
      </w:r>
      <w:r w:rsidRPr="00D839FF">
        <w:rPr>
          <w:lang w:eastAsia="ko-KR"/>
        </w:rPr>
        <w:t xml:space="preserve"> and set it to the value of </w:t>
      </w:r>
      <w:r w:rsidRPr="00D839FF">
        <w:rPr>
          <w:i/>
          <w:iCs/>
          <w:lang w:eastAsia="ko-KR"/>
        </w:rPr>
        <w:t>traceReference</w:t>
      </w:r>
      <w:r w:rsidRPr="00D839FF">
        <w:rPr>
          <w:lang w:eastAsia="ko-KR"/>
        </w:rPr>
        <w:t xml:space="preserve"> in the </w:t>
      </w:r>
      <w:r w:rsidRPr="00D839FF">
        <w:rPr>
          <w:i/>
          <w:iCs/>
          <w:lang w:eastAsia="ko-KR"/>
        </w:rPr>
        <w:t>VarLogMeasReport</w:t>
      </w:r>
      <w:r w:rsidRPr="00D839FF">
        <w:rPr>
          <w:lang w:eastAsia="ko-KR"/>
        </w:rPr>
        <w:t>;</w:t>
      </w:r>
    </w:p>
    <w:p w14:paraId="7DC2186B" w14:textId="77777777" w:rsidR="00024412" w:rsidRPr="00D839FF" w:rsidRDefault="00024412" w:rsidP="00024412">
      <w:pPr>
        <w:pStyle w:val="B3"/>
        <w:rPr>
          <w:i/>
          <w:iCs/>
          <w:lang w:eastAsia="ko-KR"/>
        </w:rPr>
      </w:pPr>
      <w:r w:rsidRPr="00D839FF">
        <w:t>3&gt;</w:t>
      </w:r>
      <w:r w:rsidRPr="00D839FF">
        <w:tab/>
      </w:r>
      <w:r w:rsidRPr="00D839FF">
        <w:rPr>
          <w:lang w:eastAsia="ko-KR"/>
        </w:rPr>
        <w:t xml:space="preserve">include the </w:t>
      </w:r>
      <w:r w:rsidRPr="00D839FF">
        <w:rPr>
          <w:i/>
          <w:iCs/>
          <w:lang w:eastAsia="ko-KR"/>
        </w:rPr>
        <w:t>traceRecordingSessionRef</w:t>
      </w:r>
      <w:r w:rsidRPr="00D839FF">
        <w:rPr>
          <w:lang w:eastAsia="ko-KR"/>
        </w:rPr>
        <w:t xml:space="preserve"> and set it to the value of </w:t>
      </w:r>
      <w:r w:rsidRPr="00D839FF">
        <w:rPr>
          <w:i/>
          <w:iCs/>
          <w:lang w:eastAsia="ko-KR"/>
        </w:rPr>
        <w:t>traceRecordingSessionRef</w:t>
      </w:r>
      <w:r w:rsidRPr="00D839FF">
        <w:rPr>
          <w:lang w:eastAsia="ko-KR"/>
        </w:rPr>
        <w:t xml:space="preserve"> in the </w:t>
      </w:r>
      <w:r w:rsidRPr="00D839FF">
        <w:rPr>
          <w:i/>
          <w:iCs/>
          <w:lang w:eastAsia="ko-KR"/>
        </w:rPr>
        <w:t>VarLogMeasReport;</w:t>
      </w:r>
    </w:p>
    <w:p w14:paraId="1A2FB6A9" w14:textId="77777777" w:rsidR="00024412" w:rsidRPr="00D839FF" w:rsidRDefault="00024412" w:rsidP="00024412">
      <w:pPr>
        <w:pStyle w:val="B3"/>
      </w:pPr>
      <w:r w:rsidRPr="00D839FF">
        <w:t>3&gt;</w:t>
      </w:r>
      <w:r w:rsidRPr="00D839FF">
        <w:tab/>
        <w:t xml:space="preserve">include the </w:t>
      </w:r>
      <w:r w:rsidRPr="00D839FF">
        <w:rPr>
          <w:i/>
        </w:rPr>
        <w:t>tce-Id</w:t>
      </w:r>
      <w:r w:rsidRPr="00D839FF">
        <w:t xml:space="preserve"> and set it to the value of </w:t>
      </w:r>
      <w:r w:rsidRPr="00D839FF">
        <w:rPr>
          <w:i/>
        </w:rPr>
        <w:t>tce-Id</w:t>
      </w:r>
      <w:r w:rsidRPr="00D839FF">
        <w:t xml:space="preserve"> in the </w:t>
      </w:r>
      <w:r w:rsidRPr="00D839FF">
        <w:rPr>
          <w:i/>
        </w:rPr>
        <w:t>VarLogMeasReport</w:t>
      </w:r>
      <w:r w:rsidRPr="00D839FF">
        <w:t>;</w:t>
      </w:r>
    </w:p>
    <w:p w14:paraId="337F398D" w14:textId="77777777" w:rsidR="00024412" w:rsidRPr="00D839FF" w:rsidRDefault="00024412" w:rsidP="00024412">
      <w:pPr>
        <w:pStyle w:val="B3"/>
        <w:rPr>
          <w:lang w:eastAsia="ko-KR"/>
        </w:rPr>
      </w:pPr>
      <w:r w:rsidRPr="00D839FF">
        <w:rPr>
          <w:lang w:eastAsia="ko-KR"/>
        </w:rPr>
        <w:t>3&gt;</w:t>
      </w:r>
      <w:r w:rsidRPr="00D839FF">
        <w:rPr>
          <w:lang w:eastAsia="ko-KR"/>
        </w:rPr>
        <w:tab/>
        <w:t xml:space="preserve">include the </w:t>
      </w:r>
      <w:r w:rsidRPr="00D839FF">
        <w:rPr>
          <w:i/>
          <w:iCs/>
          <w:lang w:eastAsia="ko-KR"/>
        </w:rPr>
        <w:t>logMeasInfo</w:t>
      </w:r>
      <w:r w:rsidRPr="00D839FF">
        <w:rPr>
          <w:i/>
          <w:lang w:eastAsia="ko-KR"/>
        </w:rPr>
        <w:t>List</w:t>
      </w:r>
      <w:r w:rsidRPr="00D839FF">
        <w:rPr>
          <w:lang w:eastAsia="ko-KR"/>
        </w:rPr>
        <w:t xml:space="preserve"> and set it to include</w:t>
      </w:r>
      <w:r w:rsidRPr="00D839FF">
        <w:t xml:space="preserve"> </w:t>
      </w:r>
      <w:r w:rsidRPr="00D839FF">
        <w:rPr>
          <w:lang w:eastAsia="ko-KR"/>
        </w:rPr>
        <w:t>one or more entries from the</w:t>
      </w:r>
      <w:r w:rsidRPr="00D839FF">
        <w:rPr>
          <w:i/>
        </w:rPr>
        <w:t xml:space="preserve"> VarLogMeasReport</w:t>
      </w:r>
      <w:r w:rsidRPr="00D839FF">
        <w:rPr>
          <w:lang w:eastAsia="ko-KR"/>
        </w:rPr>
        <w:t xml:space="preserve"> </w:t>
      </w:r>
      <w:r w:rsidRPr="00D839FF">
        <w:rPr>
          <w:rFonts w:eastAsia="宋体"/>
        </w:rPr>
        <w:t xml:space="preserve">starting from the entries logged first, and for each entry of the </w:t>
      </w:r>
      <w:r w:rsidRPr="00D839FF">
        <w:rPr>
          <w:i/>
          <w:iCs/>
        </w:rPr>
        <w:t>logMeasInfoList</w:t>
      </w:r>
      <w:r w:rsidRPr="00D839FF">
        <w:rPr>
          <w:rFonts w:eastAsia="宋体"/>
        </w:rPr>
        <w:t xml:space="preserve"> that is included, include all information stored</w:t>
      </w:r>
      <w:r w:rsidRPr="00D839FF">
        <w:t xml:space="preserve"> in the corresponding </w:t>
      </w:r>
      <w:r w:rsidRPr="00D839FF">
        <w:rPr>
          <w:i/>
          <w:iCs/>
        </w:rPr>
        <w:t>logMeasInfoList</w:t>
      </w:r>
      <w:r w:rsidRPr="00D839FF">
        <w:t xml:space="preserve"> </w:t>
      </w:r>
      <w:r w:rsidRPr="00D839FF">
        <w:rPr>
          <w:rFonts w:eastAsia="宋体"/>
        </w:rPr>
        <w:t xml:space="preserve">entry </w:t>
      </w:r>
      <w:r w:rsidRPr="00D839FF">
        <w:t xml:space="preserve">in </w:t>
      </w:r>
      <w:r w:rsidRPr="00D839FF">
        <w:rPr>
          <w:i/>
        </w:rPr>
        <w:t>VarLogMeasReport</w:t>
      </w:r>
      <w:r w:rsidRPr="00D839FF">
        <w:rPr>
          <w:iCs/>
        </w:rPr>
        <w:t>;</w:t>
      </w:r>
    </w:p>
    <w:p w14:paraId="32CFACFE" w14:textId="77777777" w:rsidR="00024412" w:rsidRPr="00D839FF" w:rsidRDefault="00024412" w:rsidP="00024412">
      <w:pPr>
        <w:pStyle w:val="B3"/>
      </w:pPr>
      <w:r w:rsidRPr="00D839FF">
        <w:t>3&gt;</w:t>
      </w:r>
      <w:r w:rsidRPr="00D839FF">
        <w:tab/>
        <w:t xml:space="preserve">if the </w:t>
      </w:r>
      <w:r w:rsidRPr="00D839FF">
        <w:rPr>
          <w:i/>
          <w:iCs/>
        </w:rPr>
        <w:t>VarLogMeasReport</w:t>
      </w:r>
      <w:r w:rsidRPr="00D839FF">
        <w:t xml:space="preserve"> includes one or more additional logged measurement entries that are not included in the </w:t>
      </w:r>
      <w:r w:rsidRPr="00D839FF">
        <w:rPr>
          <w:i/>
        </w:rPr>
        <w:t>logMeasInfoList</w:t>
      </w:r>
      <w:r w:rsidRPr="00D839FF">
        <w:t xml:space="preserve"> within the </w:t>
      </w:r>
      <w:r w:rsidRPr="00D839FF">
        <w:rPr>
          <w:i/>
        </w:rPr>
        <w:t>UEInformationResponse</w:t>
      </w:r>
      <w:r w:rsidRPr="00D839FF">
        <w:t xml:space="preserve"> message:</w:t>
      </w:r>
    </w:p>
    <w:p w14:paraId="642C4CC9" w14:textId="77777777" w:rsidR="00024412" w:rsidRPr="00D839FF" w:rsidRDefault="00024412" w:rsidP="00024412">
      <w:pPr>
        <w:pStyle w:val="B4"/>
        <w:rPr>
          <w:iCs/>
        </w:rPr>
      </w:pPr>
      <w:r w:rsidRPr="00D839FF">
        <w:t>4&gt;</w:t>
      </w:r>
      <w:r w:rsidRPr="00D839FF">
        <w:tab/>
        <w:t xml:space="preserve">include the </w:t>
      </w:r>
      <w:r w:rsidRPr="00D839FF">
        <w:rPr>
          <w:i/>
        </w:rPr>
        <w:t>logMeas</w:t>
      </w:r>
      <w:r w:rsidRPr="00D839FF">
        <w:rPr>
          <w:rFonts w:eastAsia="宋体"/>
          <w:i/>
        </w:rPr>
        <w:t>Available</w:t>
      </w:r>
      <w:r w:rsidRPr="00D839FF">
        <w:rPr>
          <w:iCs/>
        </w:rPr>
        <w:t>;</w:t>
      </w:r>
    </w:p>
    <w:p w14:paraId="128AA3EC" w14:textId="77777777" w:rsidR="00024412" w:rsidRPr="00D839FF" w:rsidRDefault="00024412" w:rsidP="00024412">
      <w:pPr>
        <w:pStyle w:val="B4"/>
      </w:pPr>
      <w:r w:rsidRPr="00D839FF">
        <w:t>4&gt;</w:t>
      </w:r>
      <w:r w:rsidRPr="00D839FF">
        <w:tab/>
        <w:t xml:space="preserve">if </w:t>
      </w:r>
      <w:r w:rsidRPr="00D839FF">
        <w:rPr>
          <w:i/>
        </w:rPr>
        <w:t>bt-LocationInfo</w:t>
      </w:r>
      <w:r w:rsidRPr="00D839FF">
        <w:t xml:space="preserve"> is included in </w:t>
      </w:r>
      <w:r w:rsidRPr="00D839FF">
        <w:rPr>
          <w:i/>
        </w:rPr>
        <w:t>locationInfo</w:t>
      </w:r>
      <w:r w:rsidRPr="00D839FF">
        <w:t xml:space="preserve"> of one or more of the additional logged measurement entries in </w:t>
      </w:r>
      <w:r w:rsidRPr="00D839FF">
        <w:rPr>
          <w:i/>
          <w:iCs/>
        </w:rPr>
        <w:t>VarLogMeasReport</w:t>
      </w:r>
      <w:r w:rsidRPr="00D839FF">
        <w:t xml:space="preserve"> that are not included in the </w:t>
      </w:r>
      <w:r w:rsidRPr="00D839FF">
        <w:rPr>
          <w:i/>
        </w:rPr>
        <w:t>logMeasInfoList</w:t>
      </w:r>
      <w:r w:rsidRPr="00D839FF">
        <w:t xml:space="preserve"> within the </w:t>
      </w:r>
      <w:r w:rsidRPr="00D839FF">
        <w:rPr>
          <w:i/>
        </w:rPr>
        <w:t>UEInformationResponse</w:t>
      </w:r>
      <w:r w:rsidRPr="00D839FF">
        <w:t xml:space="preserve"> message:</w:t>
      </w:r>
    </w:p>
    <w:p w14:paraId="6BBF5399" w14:textId="77777777" w:rsidR="00024412" w:rsidRPr="00D839FF" w:rsidRDefault="00024412" w:rsidP="00024412">
      <w:pPr>
        <w:pStyle w:val="B5"/>
        <w:rPr>
          <w:iCs/>
        </w:rPr>
      </w:pPr>
      <w:r w:rsidRPr="00D839FF">
        <w:t>5&gt;</w:t>
      </w:r>
      <w:r w:rsidRPr="00D839FF">
        <w:tab/>
        <w:t xml:space="preserve">include the </w:t>
      </w:r>
      <w:r w:rsidRPr="00D839FF">
        <w:rPr>
          <w:i/>
          <w:iCs/>
        </w:rPr>
        <w:t>logMeasAvailableBT</w:t>
      </w:r>
      <w:r w:rsidRPr="00D839FF">
        <w:rPr>
          <w:iCs/>
        </w:rPr>
        <w:t>;</w:t>
      </w:r>
    </w:p>
    <w:p w14:paraId="25F6FDA2" w14:textId="77777777" w:rsidR="00024412" w:rsidRPr="00D839FF" w:rsidRDefault="00024412" w:rsidP="00024412">
      <w:pPr>
        <w:pStyle w:val="B4"/>
      </w:pPr>
      <w:r w:rsidRPr="00D839FF">
        <w:t>4&gt;</w:t>
      </w:r>
      <w:r w:rsidRPr="00D839FF">
        <w:tab/>
        <w:t>if</w:t>
      </w:r>
      <w:r w:rsidRPr="00D839FF">
        <w:rPr>
          <w:i/>
        </w:rPr>
        <w:t xml:space="preserve"> wlan-LocationInfo</w:t>
      </w:r>
      <w:r w:rsidRPr="00D839FF">
        <w:t xml:space="preserve"> is included in </w:t>
      </w:r>
      <w:r w:rsidRPr="00D839FF">
        <w:rPr>
          <w:i/>
        </w:rPr>
        <w:t>locationInfo</w:t>
      </w:r>
      <w:r w:rsidRPr="00D839FF">
        <w:t xml:space="preserve"> of one or more of the additional logged measurement entries in</w:t>
      </w:r>
      <w:r w:rsidRPr="00D839FF">
        <w:rPr>
          <w:i/>
          <w:iCs/>
        </w:rPr>
        <w:t xml:space="preserve"> VarLogMeasReport</w:t>
      </w:r>
      <w:r w:rsidRPr="00D839FF">
        <w:t xml:space="preserve"> that are not included in the </w:t>
      </w:r>
      <w:r w:rsidRPr="00D839FF">
        <w:rPr>
          <w:i/>
        </w:rPr>
        <w:t>logMeasInfoList</w:t>
      </w:r>
      <w:r w:rsidRPr="00D839FF">
        <w:t xml:space="preserve"> within the </w:t>
      </w:r>
      <w:r w:rsidRPr="00D839FF">
        <w:rPr>
          <w:i/>
        </w:rPr>
        <w:t>UEInformationResponse</w:t>
      </w:r>
      <w:r w:rsidRPr="00D839FF">
        <w:t xml:space="preserve"> message:</w:t>
      </w:r>
    </w:p>
    <w:p w14:paraId="0F6CFCA8" w14:textId="77777777" w:rsidR="00024412" w:rsidRPr="00415EDD" w:rsidRDefault="00024412" w:rsidP="00024412">
      <w:pPr>
        <w:pStyle w:val="B5"/>
        <w:rPr>
          <w:iCs/>
        </w:rPr>
      </w:pPr>
      <w:r w:rsidRPr="00415EDD">
        <w:t>5&gt;</w:t>
      </w:r>
      <w:r w:rsidRPr="00415EDD">
        <w:tab/>
        <w:t xml:space="preserve">include the </w:t>
      </w:r>
      <w:r w:rsidRPr="00415EDD">
        <w:rPr>
          <w:i/>
          <w:iCs/>
        </w:rPr>
        <w:t>logMeasAvailableWLAN</w:t>
      </w:r>
      <w:r w:rsidRPr="00415EDD">
        <w:rPr>
          <w:iCs/>
        </w:rPr>
        <w:t>;</w:t>
      </w:r>
    </w:p>
    <w:p w14:paraId="63257379" w14:textId="77777777" w:rsidR="00024412" w:rsidRPr="00415EDD" w:rsidRDefault="00024412" w:rsidP="00024412">
      <w:pPr>
        <w:pStyle w:val="B1"/>
        <w:rPr>
          <w:lang w:eastAsia="ko-KR"/>
        </w:rPr>
      </w:pPr>
      <w:r w:rsidRPr="00415EDD">
        <w:t>1&gt;</w:t>
      </w:r>
      <w:r w:rsidRPr="00415EDD">
        <w:tab/>
        <w:t xml:space="preserve">if </w:t>
      </w:r>
      <w:r w:rsidRPr="00415EDD">
        <w:rPr>
          <w:i/>
        </w:rPr>
        <w:t>ra-ReportReq</w:t>
      </w:r>
      <w:r w:rsidRPr="00415EDD">
        <w:t xml:space="preserve"> is set to </w:t>
      </w:r>
      <w:r w:rsidRPr="00415EDD">
        <w:rPr>
          <w:i/>
        </w:rPr>
        <w:t>true</w:t>
      </w:r>
      <w:r w:rsidRPr="00415EDD">
        <w:t xml:space="preserve"> and the UE has random access related information available in </w:t>
      </w:r>
      <w:r w:rsidRPr="00415EDD">
        <w:rPr>
          <w:i/>
        </w:rPr>
        <w:t>VarRA-Report</w:t>
      </w:r>
      <w:r w:rsidRPr="00415EDD">
        <w:t xml:space="preserve"> and if the RPLMN is included in </w:t>
      </w:r>
      <w:r w:rsidRPr="00415EDD">
        <w:rPr>
          <w:i/>
        </w:rPr>
        <w:t>plmn-IdentityList</w:t>
      </w:r>
      <w:r w:rsidRPr="00415EDD">
        <w:t xml:space="preserve"> stored in </w:t>
      </w:r>
      <w:r w:rsidRPr="00415EDD">
        <w:rPr>
          <w:i/>
        </w:rPr>
        <w:t>VarRA-Report</w:t>
      </w:r>
      <w:r w:rsidRPr="00415EDD">
        <w:rPr>
          <w:iCs/>
        </w:rPr>
        <w:t>; or</w:t>
      </w:r>
    </w:p>
    <w:p w14:paraId="2ECBDCDF" w14:textId="77777777" w:rsidR="00024412" w:rsidRPr="00415EDD" w:rsidRDefault="00024412" w:rsidP="00024412">
      <w:pPr>
        <w:pStyle w:val="B1"/>
        <w:rPr>
          <w:lang w:eastAsia="ko-KR"/>
        </w:rPr>
      </w:pPr>
      <w:r w:rsidRPr="00415EDD">
        <w:t>1&gt;</w:t>
      </w:r>
      <w:r w:rsidRPr="00415EDD">
        <w:tab/>
        <w:t xml:space="preserve">if </w:t>
      </w:r>
      <w:r w:rsidRPr="00415EDD">
        <w:rPr>
          <w:i/>
        </w:rPr>
        <w:t>ra-ReportReq</w:t>
      </w:r>
      <w:r w:rsidRPr="00415EDD">
        <w:t xml:space="preserve"> is set to </w:t>
      </w:r>
      <w:r w:rsidRPr="00415EDD">
        <w:rPr>
          <w:i/>
        </w:rPr>
        <w:t>true</w:t>
      </w:r>
      <w:r w:rsidRPr="00415EDD">
        <w:t xml:space="preserve"> and the UE has random access related information available in </w:t>
      </w:r>
      <w:r w:rsidRPr="00415EDD">
        <w:rPr>
          <w:i/>
        </w:rPr>
        <w:t>VarRA-Report</w:t>
      </w:r>
      <w:r w:rsidRPr="00415EDD">
        <w:t xml:space="preserve"> and if the registered SNPN </w:t>
      </w:r>
      <w:r w:rsidRPr="00415EDD">
        <w:rPr>
          <w:iCs/>
        </w:rPr>
        <w:t xml:space="preserve">identity </w:t>
      </w:r>
      <w:r w:rsidRPr="00415EDD">
        <w:t xml:space="preserve">is included in </w:t>
      </w:r>
      <w:r w:rsidRPr="00415EDD">
        <w:rPr>
          <w:i/>
        </w:rPr>
        <w:t>snpn-IdentityList</w:t>
      </w:r>
      <w:r w:rsidRPr="00415EDD">
        <w:t xml:space="preserve"> stored in </w:t>
      </w:r>
      <w:r w:rsidRPr="00415EDD">
        <w:rPr>
          <w:i/>
        </w:rPr>
        <w:t>VarRA-Report</w:t>
      </w:r>
      <w:r w:rsidRPr="00415EDD">
        <w:t>:</w:t>
      </w:r>
    </w:p>
    <w:p w14:paraId="5DE530C6" w14:textId="77777777" w:rsidR="00024412" w:rsidRPr="00415EDD" w:rsidRDefault="00024412" w:rsidP="00024412">
      <w:pPr>
        <w:pStyle w:val="B2"/>
        <w:rPr>
          <w:ins w:id="20" w:author="作者"/>
          <w:rFonts w:eastAsia="DengXian"/>
          <w:lang w:eastAsia="ko-KR"/>
        </w:rPr>
      </w:pPr>
      <w:ins w:id="21" w:author="作者">
        <w:r w:rsidRPr="00415EDD">
          <w:rPr>
            <w:rFonts w:eastAsia="DengXian"/>
            <w:lang w:eastAsia="ko-KR"/>
          </w:rPr>
          <w:t xml:space="preserve">2&gt; for each </w:t>
        </w:r>
        <w:r>
          <w:rPr>
            <w:rFonts w:eastAsia="DengXian"/>
            <w:i/>
            <w:iCs/>
            <w:lang w:eastAsia="ko-KR"/>
          </w:rPr>
          <w:t>RA</w:t>
        </w:r>
        <w:r w:rsidRPr="00415EDD">
          <w:rPr>
            <w:rFonts w:eastAsia="DengXian"/>
            <w:i/>
            <w:iCs/>
            <w:lang w:eastAsia="ko-KR"/>
          </w:rPr>
          <w:t>-Report</w:t>
        </w:r>
        <w:r>
          <w:rPr>
            <w:rFonts w:eastAsia="DengXian"/>
            <w:i/>
            <w:iCs/>
            <w:lang w:eastAsia="ko-KR"/>
          </w:rPr>
          <w:t xml:space="preserve"> </w:t>
        </w:r>
        <w:r w:rsidRPr="00D839FF">
          <w:rPr>
            <w:lang w:eastAsia="ko-KR"/>
          </w:rPr>
          <w:t xml:space="preserve">stored in </w:t>
        </w:r>
        <w:r w:rsidRPr="00D839FF">
          <w:rPr>
            <w:i/>
          </w:rPr>
          <w:t>ra-ReportList</w:t>
        </w:r>
        <w:r w:rsidRPr="00D839FF">
          <w:t xml:space="preserve"> </w:t>
        </w:r>
        <w:r w:rsidRPr="00415EDD">
          <w:rPr>
            <w:rFonts w:eastAsia="DengXian"/>
            <w:lang w:eastAsia="ko-KR"/>
          </w:rPr>
          <w:t xml:space="preserve">in </w:t>
        </w:r>
        <w:r w:rsidRPr="00415EDD">
          <w:rPr>
            <w:rFonts w:eastAsia="DengXian"/>
            <w:i/>
            <w:iCs/>
            <w:lang w:eastAsia="ko-KR"/>
          </w:rPr>
          <w:t>VarRA-Report</w:t>
        </w:r>
        <w:r w:rsidRPr="00415EDD">
          <w:rPr>
            <w:rFonts w:eastAsia="DengXian"/>
            <w:lang w:eastAsia="ko-KR"/>
          </w:rPr>
          <w:t xml:space="preserve"> that consists of failed SDT information:</w:t>
        </w:r>
      </w:ins>
    </w:p>
    <w:p w14:paraId="3C8D0CFF" w14:textId="77777777" w:rsidR="00024412" w:rsidRPr="00415EDD" w:rsidRDefault="00024412" w:rsidP="00024412">
      <w:pPr>
        <w:pStyle w:val="B3"/>
        <w:rPr>
          <w:ins w:id="22" w:author="作者"/>
          <w:rFonts w:eastAsia="DengXian"/>
          <w:lang w:eastAsia="ko-KR"/>
        </w:rPr>
      </w:pPr>
      <w:ins w:id="23" w:author="作者">
        <w:r w:rsidRPr="00415EDD">
          <w:rPr>
            <w:rFonts w:eastAsia="DengXian"/>
            <w:lang w:eastAsia="ko-KR"/>
          </w:rPr>
          <w:t xml:space="preserve">3&gt; set </w:t>
        </w:r>
        <w:r w:rsidRPr="00415EDD">
          <w:rPr>
            <w:rFonts w:eastAsia="DengXian"/>
            <w:i/>
            <w:iCs/>
            <w:lang w:eastAsia="ko-KR"/>
          </w:rPr>
          <w:t>timeSinceSdt</w:t>
        </w:r>
        <w:r>
          <w:rPr>
            <w:rFonts w:eastAsia="DengXian"/>
            <w:i/>
            <w:iCs/>
            <w:lang w:eastAsia="ko-KR"/>
          </w:rPr>
          <w:t>-</w:t>
        </w:r>
        <w:r w:rsidRPr="00415EDD">
          <w:rPr>
            <w:rFonts w:eastAsia="DengXian"/>
            <w:i/>
            <w:iCs/>
            <w:lang w:eastAsia="ko-KR"/>
          </w:rPr>
          <w:t>Execution</w:t>
        </w:r>
        <w:r w:rsidRPr="00415EDD">
          <w:rPr>
            <w:rFonts w:eastAsia="DengXian"/>
            <w:lang w:eastAsia="ko-KR"/>
          </w:rPr>
          <w:t xml:space="preserve"> to the time that elapsed since SDT execution;</w:t>
        </w:r>
      </w:ins>
    </w:p>
    <w:p w14:paraId="0A387027" w14:textId="77777777" w:rsidR="00024412" w:rsidRPr="00415EDD" w:rsidRDefault="00024412" w:rsidP="00024412">
      <w:pPr>
        <w:pStyle w:val="B2"/>
      </w:pPr>
      <w:r w:rsidRPr="00415EDD">
        <w:t>2&gt;</w:t>
      </w:r>
      <w:r w:rsidRPr="00415EDD">
        <w:tab/>
        <w:t xml:space="preserve">set the </w:t>
      </w:r>
      <w:r w:rsidRPr="00415EDD">
        <w:rPr>
          <w:i/>
        </w:rPr>
        <w:t>ra-ReportList</w:t>
      </w:r>
      <w:r w:rsidRPr="00415EDD">
        <w:t xml:space="preserve"> in the </w:t>
      </w:r>
      <w:r w:rsidRPr="00415EDD">
        <w:rPr>
          <w:i/>
        </w:rPr>
        <w:t>UEInformationResponse</w:t>
      </w:r>
      <w:r w:rsidRPr="00415EDD">
        <w:t xml:space="preserve"> message to the value of </w:t>
      </w:r>
      <w:r w:rsidRPr="00415EDD">
        <w:rPr>
          <w:i/>
        </w:rPr>
        <w:t>ra-ReportList</w:t>
      </w:r>
      <w:r w:rsidRPr="00415EDD">
        <w:t xml:space="preserve"> in </w:t>
      </w:r>
      <w:r w:rsidRPr="00415EDD">
        <w:rPr>
          <w:i/>
        </w:rPr>
        <w:t>VarRA-Report</w:t>
      </w:r>
      <w:r w:rsidRPr="00415EDD">
        <w:t>;</w:t>
      </w:r>
    </w:p>
    <w:p w14:paraId="32332FA8" w14:textId="77777777" w:rsidR="00024412" w:rsidRPr="00415EDD" w:rsidRDefault="00024412" w:rsidP="00024412">
      <w:pPr>
        <w:pStyle w:val="B2"/>
      </w:pPr>
      <w:r w:rsidRPr="00415EDD">
        <w:lastRenderedPageBreak/>
        <w:t>2&gt;</w:t>
      </w:r>
      <w:r w:rsidRPr="00415EDD">
        <w:tab/>
        <w:t xml:space="preserve">discard the </w:t>
      </w:r>
      <w:r w:rsidRPr="00415EDD">
        <w:rPr>
          <w:i/>
        </w:rPr>
        <w:t>ra-ReportList</w:t>
      </w:r>
      <w:r w:rsidRPr="00415EDD">
        <w:t xml:space="preserve"> from </w:t>
      </w:r>
      <w:r w:rsidRPr="00415EDD">
        <w:rPr>
          <w:i/>
        </w:rPr>
        <w:t>VarRA-Report</w:t>
      </w:r>
      <w:r w:rsidRPr="00415EDD">
        <w:t xml:space="preserve"> upon successful delivery of the </w:t>
      </w:r>
      <w:r w:rsidRPr="00415EDD">
        <w:rPr>
          <w:i/>
        </w:rPr>
        <w:t>UEInformationResponse</w:t>
      </w:r>
      <w:r w:rsidRPr="00415EDD">
        <w:t xml:space="preserve"> message confirmed by lower layers;</w:t>
      </w:r>
    </w:p>
    <w:p w14:paraId="70B80F4E" w14:textId="77777777" w:rsidR="00024412" w:rsidRPr="00415EDD" w:rsidRDefault="00024412" w:rsidP="00024412">
      <w:pPr>
        <w:pStyle w:val="B1"/>
      </w:pPr>
      <w:r w:rsidRPr="00415EDD">
        <w:t>1&gt;</w:t>
      </w:r>
      <w:r w:rsidRPr="00415EDD">
        <w:tab/>
        <w:t xml:space="preserve">if </w:t>
      </w:r>
      <w:r w:rsidRPr="00415EDD">
        <w:rPr>
          <w:i/>
        </w:rPr>
        <w:t>rlf-ReportReq</w:t>
      </w:r>
      <w:r w:rsidRPr="00415EDD">
        <w:t xml:space="preserve"> is set to </w:t>
      </w:r>
      <w:r w:rsidRPr="00415EDD">
        <w:rPr>
          <w:i/>
        </w:rPr>
        <w:t>true</w:t>
      </w:r>
      <w:r w:rsidRPr="00415EDD">
        <w:t>:</w:t>
      </w:r>
    </w:p>
    <w:p w14:paraId="603003EB" w14:textId="77777777" w:rsidR="00024412" w:rsidRPr="00D839FF" w:rsidRDefault="00024412" w:rsidP="00024412">
      <w:pPr>
        <w:pStyle w:val="B2"/>
      </w:pPr>
      <w:r w:rsidRPr="00D839FF">
        <w:t>2&gt;</w:t>
      </w:r>
      <w:r w:rsidRPr="00D839FF">
        <w:tab/>
        <w:t xml:space="preserve">if the UE has radio link failure information or handover failure information available in </w:t>
      </w:r>
      <w:r w:rsidRPr="00D839FF">
        <w:rPr>
          <w:i/>
        </w:rPr>
        <w:t>VarRLF-Report</w:t>
      </w:r>
      <w:r w:rsidRPr="00D839FF">
        <w:t xml:space="preserve"> and if the RPLMN is included in </w:t>
      </w:r>
      <w:r w:rsidRPr="00D839FF">
        <w:rPr>
          <w:i/>
        </w:rPr>
        <w:t>plmn-IdentityList</w:t>
      </w:r>
      <w:r w:rsidRPr="00D839FF">
        <w:t xml:space="preserve"> stored in </w:t>
      </w:r>
      <w:r w:rsidRPr="00D839FF">
        <w:rPr>
          <w:i/>
        </w:rPr>
        <w:t>VarRLF-Report</w:t>
      </w:r>
      <w:r w:rsidRPr="00D839FF">
        <w:rPr>
          <w:iCs/>
        </w:rPr>
        <w:t>; or</w:t>
      </w:r>
    </w:p>
    <w:p w14:paraId="2D132D75" w14:textId="77777777" w:rsidR="00024412" w:rsidRPr="00D839FF" w:rsidRDefault="00024412" w:rsidP="00024412">
      <w:pPr>
        <w:pStyle w:val="B2"/>
      </w:pPr>
      <w:r w:rsidRPr="00D839FF">
        <w:t>2&gt;</w:t>
      </w:r>
      <w:r w:rsidRPr="00D839FF">
        <w:tab/>
        <w:t xml:space="preserve">if the UE has radio link failure information or handover failure information available in </w:t>
      </w:r>
      <w:r w:rsidRPr="00D839FF">
        <w:rPr>
          <w:i/>
        </w:rPr>
        <w:t>VarRLF-Report</w:t>
      </w:r>
      <w:r w:rsidRPr="00D839FF">
        <w:t xml:space="preserve"> and if the current registered SNPN </w:t>
      </w:r>
      <w:r w:rsidRPr="00D839FF">
        <w:rPr>
          <w:iCs/>
        </w:rPr>
        <w:t xml:space="preserve">identity </w:t>
      </w:r>
      <w:r w:rsidRPr="00D839FF">
        <w:t xml:space="preserve">is included in </w:t>
      </w:r>
      <w:r w:rsidRPr="00D839FF">
        <w:rPr>
          <w:rFonts w:eastAsia="宋体"/>
          <w:i/>
        </w:rPr>
        <w:t>snpn-IdentityList</w:t>
      </w:r>
      <w:r w:rsidRPr="00D839FF">
        <w:rPr>
          <w:rFonts w:eastAsia="宋体"/>
        </w:rPr>
        <w:t xml:space="preserve"> stored in </w:t>
      </w:r>
      <w:r w:rsidRPr="00D839FF">
        <w:rPr>
          <w:i/>
          <w:iCs/>
        </w:rPr>
        <w:t>VarRLF-Report</w:t>
      </w:r>
      <w:r w:rsidRPr="00D839FF">
        <w:t>:</w:t>
      </w:r>
    </w:p>
    <w:p w14:paraId="53C3A83C" w14:textId="77777777" w:rsidR="00024412" w:rsidRPr="00D839FF" w:rsidRDefault="00024412" w:rsidP="00024412">
      <w:pPr>
        <w:pStyle w:val="B3"/>
      </w:pPr>
      <w:r w:rsidRPr="00D839FF">
        <w:t>3&gt;</w:t>
      </w:r>
      <w:r w:rsidRPr="00D839FF">
        <w:tab/>
        <w:t xml:space="preserve">set </w:t>
      </w:r>
      <w:r w:rsidRPr="00D839FF">
        <w:rPr>
          <w:i/>
        </w:rPr>
        <w:t>timeSinceFailure</w:t>
      </w:r>
      <w:r w:rsidRPr="00D839FF">
        <w:t xml:space="preserve"> in </w:t>
      </w:r>
      <w:r w:rsidRPr="00D839FF">
        <w:rPr>
          <w:i/>
        </w:rPr>
        <w:t>VarRLF-Report</w:t>
      </w:r>
      <w:r w:rsidRPr="00D839FF">
        <w:t xml:space="preserve"> to the time that elapsed since the last radio link failure or handover failure</w:t>
      </w:r>
      <w:ins w:id="24" w:author="作者">
        <w:r>
          <w:t xml:space="preserve"> </w:t>
        </w:r>
        <w:r>
          <w:rPr>
            <w:rFonts w:hint="eastAsia"/>
          </w:rPr>
          <w:t>or LTM cell switch execution failure</w:t>
        </w:r>
      </w:ins>
      <w:r w:rsidRPr="00D839FF">
        <w:t xml:space="preserve"> in NR;</w:t>
      </w:r>
    </w:p>
    <w:p w14:paraId="1419F19F" w14:textId="77777777" w:rsidR="00024412" w:rsidRPr="00D839FF" w:rsidRDefault="00024412" w:rsidP="00024412">
      <w:pPr>
        <w:pStyle w:val="B3"/>
      </w:pPr>
      <w:r w:rsidRPr="00D839FF">
        <w:t>3&gt;</w:t>
      </w:r>
      <w:r w:rsidRPr="00D839FF">
        <w:tab/>
        <w:t xml:space="preserve">set the </w:t>
      </w:r>
      <w:r w:rsidRPr="00D839FF">
        <w:rPr>
          <w:i/>
        </w:rPr>
        <w:t>rlf-Report</w:t>
      </w:r>
      <w:r w:rsidRPr="00D839FF">
        <w:t xml:space="preserve"> in the </w:t>
      </w:r>
      <w:r w:rsidRPr="00D839FF">
        <w:rPr>
          <w:i/>
        </w:rPr>
        <w:t>UEInformationResponse</w:t>
      </w:r>
      <w:r w:rsidRPr="00D839FF">
        <w:t xml:space="preserve"> message to the value of </w:t>
      </w:r>
      <w:r w:rsidRPr="00D839FF">
        <w:rPr>
          <w:i/>
        </w:rPr>
        <w:t>rlf-Report</w:t>
      </w:r>
      <w:r w:rsidRPr="00D839FF">
        <w:t xml:space="preserve"> in </w:t>
      </w:r>
      <w:r w:rsidRPr="00D839FF">
        <w:rPr>
          <w:i/>
        </w:rPr>
        <w:t>VarRLF-Report</w:t>
      </w:r>
      <w:r w:rsidRPr="00D839FF">
        <w:t>;</w:t>
      </w:r>
    </w:p>
    <w:p w14:paraId="425722D9" w14:textId="77777777" w:rsidR="00024412" w:rsidRPr="00D839FF" w:rsidRDefault="00024412" w:rsidP="00024412">
      <w:pPr>
        <w:pStyle w:val="B3"/>
      </w:pPr>
      <w:r w:rsidRPr="00D839FF">
        <w:t>3&gt;</w:t>
      </w:r>
      <w:r w:rsidRPr="00D839FF">
        <w:tab/>
        <w:t xml:space="preserve">discard the </w:t>
      </w:r>
      <w:r w:rsidRPr="00D839FF">
        <w:rPr>
          <w:i/>
        </w:rPr>
        <w:t>rlf-Report</w:t>
      </w:r>
      <w:r w:rsidRPr="00D839FF">
        <w:t xml:space="preserve"> from </w:t>
      </w:r>
      <w:r w:rsidRPr="00D839FF">
        <w:rPr>
          <w:i/>
        </w:rPr>
        <w:t>VarRLF-Report</w:t>
      </w:r>
      <w:r w:rsidRPr="00D839FF">
        <w:t xml:space="preserve"> upon successful delivery of the </w:t>
      </w:r>
      <w:r w:rsidRPr="00D839FF">
        <w:rPr>
          <w:i/>
        </w:rPr>
        <w:t>UEInformationResponse</w:t>
      </w:r>
      <w:r w:rsidRPr="00D839FF">
        <w:t xml:space="preserve"> message confirmed by lower layers;</w:t>
      </w:r>
    </w:p>
    <w:p w14:paraId="23E0C09E" w14:textId="77777777" w:rsidR="00024412" w:rsidRPr="00D839FF" w:rsidRDefault="00024412" w:rsidP="00024412">
      <w:pPr>
        <w:pStyle w:val="B2"/>
      </w:pPr>
      <w:r w:rsidRPr="00D839FF">
        <w:t>2&gt;</w:t>
      </w:r>
      <w:r w:rsidRPr="00D839FF">
        <w:tab/>
        <w:t xml:space="preserve">else if the UE is capable of cross-RAT RLF reporting as defined in TS 38.306 [26] and has radio link failure information or handover failure information available in </w:t>
      </w:r>
      <w:r w:rsidRPr="00D839FF">
        <w:rPr>
          <w:i/>
        </w:rPr>
        <w:t>VarRLF-Report</w:t>
      </w:r>
      <w:r w:rsidRPr="00D839FF">
        <w:t xml:space="preserve"> of TS 36.331 [10] and if the RPLMN is included in </w:t>
      </w:r>
      <w:r w:rsidRPr="00D839FF">
        <w:rPr>
          <w:i/>
        </w:rPr>
        <w:t>plmn-IdentityList</w:t>
      </w:r>
      <w:r w:rsidRPr="00D839FF">
        <w:t xml:space="preserve"> stored in </w:t>
      </w:r>
      <w:r w:rsidRPr="00D839FF">
        <w:rPr>
          <w:i/>
        </w:rPr>
        <w:t xml:space="preserve">VarRLF-Report </w:t>
      </w:r>
      <w:r w:rsidRPr="00D839FF">
        <w:t>of TS 36.331 [10]:</w:t>
      </w:r>
    </w:p>
    <w:p w14:paraId="004A2274" w14:textId="77777777" w:rsidR="00024412" w:rsidRPr="00D839FF" w:rsidRDefault="00024412" w:rsidP="00024412">
      <w:pPr>
        <w:pStyle w:val="B3"/>
      </w:pPr>
      <w:r w:rsidRPr="00D839FF">
        <w:t>3&gt;</w:t>
      </w:r>
      <w:r w:rsidRPr="00D839FF">
        <w:tab/>
        <w:t xml:space="preserve">set </w:t>
      </w:r>
      <w:r w:rsidRPr="00D839FF">
        <w:rPr>
          <w:i/>
        </w:rPr>
        <w:t>timeSinceFailure</w:t>
      </w:r>
      <w:r w:rsidRPr="00D839FF">
        <w:t xml:space="preserve"> in </w:t>
      </w:r>
      <w:r w:rsidRPr="00D839FF">
        <w:rPr>
          <w:i/>
        </w:rPr>
        <w:t>VarRLF-Report</w:t>
      </w:r>
      <w:r w:rsidRPr="00D839FF">
        <w:t xml:space="preserve"> of TS 36.331 [10] to the time that elapsed since the last radio link failure or handover failure in EUTRA;</w:t>
      </w:r>
    </w:p>
    <w:p w14:paraId="37186055" w14:textId="77777777" w:rsidR="00024412" w:rsidRPr="00D839FF" w:rsidRDefault="00024412" w:rsidP="00024412">
      <w:pPr>
        <w:pStyle w:val="B3"/>
      </w:pPr>
      <w:r w:rsidRPr="00D839FF">
        <w:t>3&gt;</w:t>
      </w:r>
      <w:r w:rsidRPr="00D839FF">
        <w:tab/>
        <w:t xml:space="preserve">set failedPCellId-EUTRA in the </w:t>
      </w:r>
      <w:r w:rsidRPr="00D839FF">
        <w:rPr>
          <w:i/>
          <w:iCs/>
        </w:rPr>
        <w:t>rlf-Report</w:t>
      </w:r>
      <w:r w:rsidRPr="00D839FF">
        <w:t xml:space="preserve"> in the </w:t>
      </w:r>
      <w:r w:rsidRPr="00D839FF">
        <w:rPr>
          <w:i/>
          <w:iCs/>
        </w:rPr>
        <w:t>UEInformationResponse</w:t>
      </w:r>
      <w:r w:rsidRPr="00D839FF">
        <w:t xml:space="preserve"> message to indicate the PCell in which RLF was detected or the source PCell of the failed handover in the </w:t>
      </w:r>
      <w:r w:rsidRPr="00D839FF">
        <w:rPr>
          <w:i/>
        </w:rPr>
        <w:t>VarRLF-Report</w:t>
      </w:r>
      <w:r w:rsidRPr="00D839FF">
        <w:t xml:space="preserve"> of TS 36.331 [10];</w:t>
      </w:r>
    </w:p>
    <w:p w14:paraId="3D346C74" w14:textId="77777777" w:rsidR="00024412" w:rsidRPr="00D839FF" w:rsidRDefault="00024412" w:rsidP="00024412">
      <w:pPr>
        <w:pStyle w:val="B3"/>
      </w:pPr>
      <w:r w:rsidRPr="00D839FF">
        <w:t>3&gt;</w:t>
      </w:r>
      <w:r w:rsidRPr="00D839FF">
        <w:tab/>
        <w:t xml:space="preserve">set the </w:t>
      </w:r>
      <w:r w:rsidRPr="00D839FF">
        <w:rPr>
          <w:i/>
        </w:rPr>
        <w:t>measResult-RLF-Report-EUTRA</w:t>
      </w:r>
      <w:r w:rsidRPr="00D839FF">
        <w:t xml:space="preserve"> in the </w:t>
      </w:r>
      <w:r w:rsidRPr="00D839FF">
        <w:rPr>
          <w:i/>
        </w:rPr>
        <w:t>rlf-Report</w:t>
      </w:r>
      <w:r w:rsidRPr="00D839FF">
        <w:t xml:space="preserve"> in the </w:t>
      </w:r>
      <w:r w:rsidRPr="00D839FF">
        <w:rPr>
          <w:i/>
        </w:rPr>
        <w:t>UEInformationResponse</w:t>
      </w:r>
      <w:r w:rsidRPr="00D839FF">
        <w:t xml:space="preserve"> message to the value of </w:t>
      </w:r>
      <w:r w:rsidRPr="00D839FF">
        <w:rPr>
          <w:i/>
        </w:rPr>
        <w:t>rlf-Report</w:t>
      </w:r>
      <w:r w:rsidRPr="00D839FF">
        <w:t xml:space="preserve"> in </w:t>
      </w:r>
      <w:r w:rsidRPr="00D839FF">
        <w:rPr>
          <w:i/>
        </w:rPr>
        <w:t xml:space="preserve">VarRLF-Report </w:t>
      </w:r>
      <w:r w:rsidRPr="00D839FF">
        <w:rPr>
          <w:iCs/>
        </w:rPr>
        <w:t>of TS 36.331 [10]</w:t>
      </w:r>
      <w:r w:rsidRPr="00D839FF">
        <w:t>;</w:t>
      </w:r>
    </w:p>
    <w:p w14:paraId="1F31829F" w14:textId="77777777" w:rsidR="00024412" w:rsidRPr="00D839FF" w:rsidRDefault="00024412" w:rsidP="00024412">
      <w:pPr>
        <w:pStyle w:val="B3"/>
      </w:pPr>
      <w:r w:rsidRPr="00D839FF">
        <w:t>3&gt;</w:t>
      </w:r>
      <w:r w:rsidRPr="00D839FF">
        <w:tab/>
        <w:t xml:space="preserve">discard the </w:t>
      </w:r>
      <w:r w:rsidRPr="00D839FF">
        <w:rPr>
          <w:i/>
        </w:rPr>
        <w:t>rlf-Report</w:t>
      </w:r>
      <w:r w:rsidRPr="00D839FF">
        <w:t xml:space="preserve"> from </w:t>
      </w:r>
      <w:r w:rsidRPr="00D839FF">
        <w:rPr>
          <w:i/>
        </w:rPr>
        <w:t>VarRLF-Report</w:t>
      </w:r>
      <w:r w:rsidRPr="00D839FF">
        <w:t xml:space="preserve"> of TS 36.331 [10] upon successful delivery of the </w:t>
      </w:r>
      <w:r w:rsidRPr="00D839FF">
        <w:rPr>
          <w:i/>
        </w:rPr>
        <w:t>UEInformationResponse</w:t>
      </w:r>
      <w:r w:rsidRPr="00D839FF">
        <w:t xml:space="preserve"> message confirmed by lower layers;</w:t>
      </w:r>
    </w:p>
    <w:p w14:paraId="496CD77E" w14:textId="77777777" w:rsidR="00024412" w:rsidRPr="00D839FF" w:rsidRDefault="00024412" w:rsidP="00024412">
      <w:pPr>
        <w:pStyle w:val="B1"/>
      </w:pPr>
      <w:r w:rsidRPr="00D839FF">
        <w:t>1&gt;</w:t>
      </w:r>
      <w:r w:rsidRPr="00D839FF">
        <w:tab/>
        <w:t xml:space="preserve">if </w:t>
      </w:r>
      <w:r w:rsidRPr="00D839FF">
        <w:rPr>
          <w:i/>
        </w:rPr>
        <w:t>connEstFailReportReq</w:t>
      </w:r>
      <w:r w:rsidRPr="00D839FF">
        <w:t xml:space="preserve"> is set to </w:t>
      </w:r>
      <w:r w:rsidRPr="00D839FF">
        <w:rPr>
          <w:i/>
        </w:rPr>
        <w:t>true</w:t>
      </w:r>
      <w:r w:rsidRPr="00D839FF">
        <w:t xml:space="preserve"> and the UE has connection establishment failure or connection resume failure information in </w:t>
      </w:r>
      <w:r w:rsidRPr="00D839FF">
        <w:rPr>
          <w:i/>
        </w:rPr>
        <w:t>VarConnEstFailReport</w:t>
      </w:r>
      <w:r w:rsidRPr="00D839FF">
        <w:t xml:space="preserve"> or </w:t>
      </w:r>
      <w:r w:rsidRPr="00D839FF">
        <w:rPr>
          <w:i/>
        </w:rPr>
        <w:t>VarConnEstFailReportList</w:t>
      </w:r>
      <w:r w:rsidRPr="00D839FF">
        <w:t xml:space="preserve"> and if the RPLMN is equal to</w:t>
      </w:r>
      <w:r w:rsidRPr="00D839FF">
        <w:rPr>
          <w:i/>
        </w:rPr>
        <w:t xml:space="preserve"> plmn-Identity</w:t>
      </w:r>
      <w:r w:rsidRPr="00D839FF">
        <w:t xml:space="preserve"> stored in </w:t>
      </w:r>
      <w:r w:rsidRPr="00D839FF">
        <w:rPr>
          <w:i/>
        </w:rPr>
        <w:t xml:space="preserve">VarConnEstFailReport </w:t>
      </w:r>
      <w:r w:rsidRPr="00D839FF">
        <w:t>or</w:t>
      </w:r>
      <w:r w:rsidRPr="00D839FF">
        <w:rPr>
          <w:i/>
        </w:rPr>
        <w:t xml:space="preserve"> </w:t>
      </w:r>
      <w:r w:rsidRPr="00D839FF">
        <w:t>in at least one of the entries of</w:t>
      </w:r>
      <w:r w:rsidRPr="00D839FF">
        <w:rPr>
          <w:rFonts w:eastAsia="DengXian"/>
          <w:i/>
        </w:rPr>
        <w:t xml:space="preserve"> VarConnEstFailReportList</w:t>
      </w:r>
      <w:r w:rsidRPr="00D839FF">
        <w:t>:</w:t>
      </w:r>
    </w:p>
    <w:p w14:paraId="6F93CC6B" w14:textId="77777777" w:rsidR="00024412" w:rsidRPr="00D839FF" w:rsidRDefault="00024412" w:rsidP="00024412">
      <w:pPr>
        <w:pStyle w:val="B1"/>
        <w:rPr>
          <w:rFonts w:eastAsia="DengXian"/>
          <w:iCs/>
        </w:rPr>
      </w:pPr>
      <w:r w:rsidRPr="00D839FF">
        <w:rPr>
          <w:rFonts w:eastAsia="DengXian"/>
        </w:rPr>
        <w:t>1&gt;</w:t>
      </w:r>
      <w:r w:rsidRPr="00D839FF">
        <w:rPr>
          <w:rFonts w:eastAsia="DengXian"/>
        </w:rPr>
        <w:tab/>
      </w:r>
      <w:r w:rsidRPr="00D839FF">
        <w:t xml:space="preserve">if </w:t>
      </w:r>
      <w:r w:rsidRPr="00D839FF">
        <w:rPr>
          <w:i/>
        </w:rPr>
        <w:t>connEstFailReportReq</w:t>
      </w:r>
      <w:r w:rsidRPr="00D839FF">
        <w:t xml:space="preserve"> is set to </w:t>
      </w:r>
      <w:r w:rsidRPr="00D839FF">
        <w:rPr>
          <w:i/>
        </w:rPr>
        <w:t>true</w:t>
      </w:r>
      <w:r w:rsidRPr="00D839FF">
        <w:t xml:space="preserve"> </w:t>
      </w:r>
      <w:r w:rsidRPr="00D839FF">
        <w:rPr>
          <w:rFonts w:eastAsia="DengXian"/>
        </w:rPr>
        <w:t xml:space="preserve">and if the UE has connection establishment failure information or connection resume failure information available in </w:t>
      </w:r>
      <w:r w:rsidRPr="00D839FF">
        <w:rPr>
          <w:rFonts w:eastAsia="DengXian"/>
          <w:i/>
        </w:rPr>
        <w:t xml:space="preserve">VarConnEstFailReport </w:t>
      </w:r>
      <w:r w:rsidRPr="00D839FF">
        <w:rPr>
          <w:rFonts w:eastAsia="DengXian"/>
        </w:rPr>
        <w:t xml:space="preserve">or </w:t>
      </w:r>
      <w:r w:rsidRPr="00D839FF">
        <w:rPr>
          <w:rFonts w:eastAsia="DengXian"/>
          <w:i/>
        </w:rPr>
        <w:t>VarConnEstFailReportList</w:t>
      </w:r>
      <w:r w:rsidRPr="00D839FF">
        <w:rPr>
          <w:rFonts w:eastAsia="DengXian"/>
        </w:rPr>
        <w:t xml:space="preserve"> and if the registered SNPN identity is equal to </w:t>
      </w:r>
      <w:r w:rsidRPr="00D839FF">
        <w:rPr>
          <w:rFonts w:eastAsia="DengXian"/>
          <w:i/>
          <w:iCs/>
        </w:rPr>
        <w:t xml:space="preserve">snpn-Identity </w:t>
      </w:r>
      <w:r w:rsidRPr="00D839FF">
        <w:rPr>
          <w:rFonts w:eastAsia="DengXian"/>
        </w:rPr>
        <w:t xml:space="preserve">in </w:t>
      </w:r>
      <w:r w:rsidRPr="00D839FF">
        <w:rPr>
          <w:rFonts w:eastAsia="DengXian"/>
          <w:i/>
          <w:iCs/>
        </w:rPr>
        <w:t xml:space="preserve">networkIdentity </w:t>
      </w:r>
      <w:r w:rsidRPr="00D839FF">
        <w:rPr>
          <w:rFonts w:eastAsia="DengXian"/>
        </w:rPr>
        <w:t xml:space="preserve">stored in </w:t>
      </w:r>
      <w:r w:rsidRPr="00D839FF">
        <w:rPr>
          <w:rFonts w:eastAsia="DengXian"/>
          <w:i/>
        </w:rPr>
        <w:t>VarConnEstFailReport</w:t>
      </w:r>
      <w:r w:rsidRPr="00D839FF">
        <w:rPr>
          <w:rFonts w:eastAsia="DengXian"/>
        </w:rPr>
        <w:t xml:space="preserve"> or </w:t>
      </w:r>
      <w:r w:rsidRPr="00D839FF">
        <w:t xml:space="preserve">any entry of </w:t>
      </w:r>
      <w:r w:rsidRPr="00D839FF">
        <w:rPr>
          <w:rFonts w:eastAsia="DengXian"/>
          <w:i/>
        </w:rPr>
        <w:t>VarConnEstFailReportList</w:t>
      </w:r>
      <w:r w:rsidRPr="00D839FF">
        <w:rPr>
          <w:rFonts w:eastAsia="DengXian"/>
          <w:iCs/>
        </w:rPr>
        <w:t>:</w:t>
      </w:r>
    </w:p>
    <w:p w14:paraId="1416284C" w14:textId="77777777" w:rsidR="00024412" w:rsidRPr="00D839FF" w:rsidRDefault="00024412" w:rsidP="00024412">
      <w:pPr>
        <w:pStyle w:val="B2"/>
      </w:pPr>
      <w:r w:rsidRPr="00D839FF">
        <w:t>2&gt;</w:t>
      </w:r>
      <w:r w:rsidRPr="00D839FF">
        <w:tab/>
        <w:t xml:space="preserve">set </w:t>
      </w:r>
      <w:r w:rsidRPr="00D839FF">
        <w:rPr>
          <w:i/>
        </w:rPr>
        <w:t>timeSinceFailure</w:t>
      </w:r>
      <w:r w:rsidRPr="00D839FF">
        <w:t xml:space="preserve"> in </w:t>
      </w:r>
      <w:r w:rsidRPr="00D839FF">
        <w:rPr>
          <w:i/>
        </w:rPr>
        <w:t>VarConnEstFailReport</w:t>
      </w:r>
      <w:r w:rsidRPr="00D839FF">
        <w:t xml:space="preserve"> to the time that elapsed since the last connection establishment failure or connection resume failure in NR;</w:t>
      </w:r>
    </w:p>
    <w:p w14:paraId="3114B604" w14:textId="77777777" w:rsidR="00024412" w:rsidRPr="00D839FF" w:rsidRDefault="00024412" w:rsidP="00024412">
      <w:pPr>
        <w:pStyle w:val="B2"/>
      </w:pPr>
      <w:r w:rsidRPr="00D839FF">
        <w:t>2&gt;</w:t>
      </w:r>
      <w:r w:rsidRPr="00D839FF">
        <w:tab/>
        <w:t xml:space="preserve">set the </w:t>
      </w:r>
      <w:r w:rsidRPr="00D839FF">
        <w:rPr>
          <w:i/>
        </w:rPr>
        <w:t>connEstFailReport</w:t>
      </w:r>
      <w:r w:rsidRPr="00D839FF">
        <w:t xml:space="preserve"> in the </w:t>
      </w:r>
      <w:r w:rsidRPr="00D839FF">
        <w:rPr>
          <w:i/>
        </w:rPr>
        <w:t>UEInformationResponse</w:t>
      </w:r>
      <w:r w:rsidRPr="00D839FF">
        <w:t xml:space="preserve"> message to the value of </w:t>
      </w:r>
      <w:r w:rsidRPr="00D839FF">
        <w:rPr>
          <w:i/>
        </w:rPr>
        <w:t>connEstFailReport</w:t>
      </w:r>
      <w:r w:rsidRPr="00D839FF">
        <w:t xml:space="preserve"> in </w:t>
      </w:r>
      <w:r w:rsidRPr="00D839FF">
        <w:rPr>
          <w:i/>
        </w:rPr>
        <w:t>VarConnEstFailReport</w:t>
      </w:r>
      <w:r w:rsidRPr="00D839FF">
        <w:t>;</w:t>
      </w:r>
    </w:p>
    <w:p w14:paraId="02977918" w14:textId="77777777" w:rsidR="00024412" w:rsidRPr="00D839FF" w:rsidRDefault="00024412" w:rsidP="00024412">
      <w:pPr>
        <w:pStyle w:val="B2"/>
        <w:rPr>
          <w:rFonts w:eastAsia="DengXian"/>
        </w:rPr>
      </w:pPr>
      <w:r w:rsidRPr="00D839FF">
        <w:t>2&gt;</w:t>
      </w:r>
      <w:r w:rsidRPr="00D839FF">
        <w:tab/>
      </w:r>
      <w:r w:rsidRPr="00D839FF">
        <w:rPr>
          <w:rFonts w:eastAsia="DengXian"/>
        </w:rPr>
        <w:t>if the UE supports multiple CEF report:</w:t>
      </w:r>
    </w:p>
    <w:p w14:paraId="080D45B2" w14:textId="77777777" w:rsidR="00024412" w:rsidRPr="00D839FF" w:rsidRDefault="00024412" w:rsidP="00024412">
      <w:pPr>
        <w:pStyle w:val="B3"/>
      </w:pPr>
      <w:r w:rsidRPr="00D839FF">
        <w:t>3&gt;</w:t>
      </w:r>
      <w:r w:rsidRPr="00D839FF">
        <w:tab/>
        <w:t xml:space="preserve">for each </w:t>
      </w:r>
      <w:r w:rsidRPr="00D839FF">
        <w:rPr>
          <w:i/>
          <w:iCs/>
        </w:rPr>
        <w:t>connEstFailReport</w:t>
      </w:r>
      <w:r w:rsidRPr="00D839FF">
        <w:t xml:space="preserve"> in the </w:t>
      </w:r>
      <w:r w:rsidRPr="00D839FF">
        <w:rPr>
          <w:i/>
          <w:iCs/>
        </w:rPr>
        <w:t>connEstFailReportList</w:t>
      </w:r>
      <w:r w:rsidRPr="00D839FF">
        <w:t xml:space="preserve"> in </w:t>
      </w:r>
      <w:r w:rsidRPr="00D839FF">
        <w:rPr>
          <w:i/>
          <w:iCs/>
        </w:rPr>
        <w:t>VarConnEstFailReportList</w:t>
      </w:r>
      <w:r w:rsidRPr="00D839FF">
        <w:t>:</w:t>
      </w:r>
    </w:p>
    <w:p w14:paraId="00376515" w14:textId="77777777" w:rsidR="00024412" w:rsidRPr="00D839FF" w:rsidRDefault="00024412" w:rsidP="00024412">
      <w:pPr>
        <w:pStyle w:val="B4"/>
      </w:pPr>
      <w:r w:rsidRPr="00D839FF">
        <w:t>4&gt;</w:t>
      </w:r>
      <w:r w:rsidRPr="00D839FF">
        <w:tab/>
        <w:t xml:space="preserve">set </w:t>
      </w:r>
      <w:r w:rsidRPr="00D839FF">
        <w:rPr>
          <w:i/>
          <w:iCs/>
        </w:rPr>
        <w:t>timeSinceFailure</w:t>
      </w:r>
      <w:r w:rsidRPr="00D839FF">
        <w:t xml:space="preserve"> to the time that elapsed since the associated connection establishment failure or connection resume failure in NR;</w:t>
      </w:r>
    </w:p>
    <w:p w14:paraId="682D8F90" w14:textId="77777777" w:rsidR="00024412" w:rsidRPr="00D839FF" w:rsidRDefault="00024412" w:rsidP="00024412">
      <w:pPr>
        <w:pStyle w:val="B2"/>
      </w:pPr>
      <w:r w:rsidRPr="00D839FF">
        <w:t>2&gt;</w:t>
      </w:r>
      <w:r w:rsidRPr="00D839FF">
        <w:tab/>
        <w:t xml:space="preserve">for each </w:t>
      </w:r>
      <w:r w:rsidRPr="00D839FF">
        <w:rPr>
          <w:i/>
        </w:rPr>
        <w:t>connEstFailReport</w:t>
      </w:r>
      <w:r w:rsidRPr="00D839FF">
        <w:t xml:space="preserve"> in the </w:t>
      </w:r>
      <w:r w:rsidRPr="00D839FF">
        <w:rPr>
          <w:i/>
        </w:rPr>
        <w:t>connEstFailReportList</w:t>
      </w:r>
      <w:r w:rsidRPr="00D839FF">
        <w:t xml:space="preserve"> in the </w:t>
      </w:r>
      <w:r w:rsidRPr="00D839FF">
        <w:rPr>
          <w:i/>
        </w:rPr>
        <w:t>UEInformationResponse</w:t>
      </w:r>
      <w:r w:rsidRPr="00D839FF">
        <w:t xml:space="preserve"> message, set the value to the value of </w:t>
      </w:r>
      <w:r w:rsidRPr="00D839FF">
        <w:rPr>
          <w:i/>
        </w:rPr>
        <w:t>connEstFailReport</w:t>
      </w:r>
      <w:r w:rsidRPr="00D839FF">
        <w:t xml:space="preserve"> in </w:t>
      </w:r>
      <w:r w:rsidRPr="00D839FF">
        <w:rPr>
          <w:i/>
        </w:rPr>
        <w:t>VarConnEstFailReport</w:t>
      </w:r>
      <w:r w:rsidRPr="00D839FF">
        <w:t xml:space="preserve"> in </w:t>
      </w:r>
      <w:r w:rsidRPr="00D839FF">
        <w:rPr>
          <w:i/>
        </w:rPr>
        <w:t>VarConnEstFailReportList</w:t>
      </w:r>
      <w:r w:rsidRPr="00D839FF">
        <w:t>;</w:t>
      </w:r>
    </w:p>
    <w:p w14:paraId="36E97A0F" w14:textId="77777777" w:rsidR="00024412" w:rsidRPr="00D839FF" w:rsidRDefault="00024412" w:rsidP="00024412">
      <w:pPr>
        <w:pStyle w:val="B2"/>
      </w:pPr>
      <w:r w:rsidRPr="00D839FF">
        <w:lastRenderedPageBreak/>
        <w:t>2&gt;</w:t>
      </w:r>
      <w:r w:rsidRPr="00D839FF">
        <w:tab/>
        <w:t xml:space="preserve">discard the </w:t>
      </w:r>
      <w:r w:rsidRPr="00D839FF">
        <w:rPr>
          <w:i/>
        </w:rPr>
        <w:t>connEstFailReport</w:t>
      </w:r>
      <w:r w:rsidRPr="00D839FF">
        <w:t xml:space="preserve"> from </w:t>
      </w:r>
      <w:r w:rsidRPr="00D839FF">
        <w:rPr>
          <w:i/>
        </w:rPr>
        <w:t>VarConnEstFailReport</w:t>
      </w:r>
      <w:r w:rsidRPr="00D839FF">
        <w:t xml:space="preserve"> and </w:t>
      </w:r>
      <w:r w:rsidRPr="00D839FF">
        <w:rPr>
          <w:i/>
        </w:rPr>
        <w:t>VarConnEstFailReportList</w:t>
      </w:r>
      <w:r w:rsidRPr="00D839FF">
        <w:t xml:space="preserve"> upon successful delivery of the </w:t>
      </w:r>
      <w:r w:rsidRPr="00D839FF">
        <w:rPr>
          <w:i/>
        </w:rPr>
        <w:t>UEInformationResponse</w:t>
      </w:r>
      <w:r w:rsidRPr="00D839FF">
        <w:t xml:space="preserve"> message confirmed by lower layers;</w:t>
      </w:r>
    </w:p>
    <w:p w14:paraId="35FC5E40" w14:textId="77777777" w:rsidR="00024412" w:rsidRPr="00D839FF" w:rsidRDefault="00024412" w:rsidP="00024412">
      <w:pPr>
        <w:pStyle w:val="B1"/>
      </w:pPr>
      <w:r w:rsidRPr="00D839FF">
        <w:t>1&gt;</w:t>
      </w:r>
      <w:r w:rsidRPr="00D839FF">
        <w:tab/>
        <w:t xml:space="preserve">if the </w:t>
      </w:r>
      <w:r w:rsidRPr="00D839FF">
        <w:rPr>
          <w:i/>
          <w:iCs/>
        </w:rPr>
        <w:t>mobilityHistoryReportReq</w:t>
      </w:r>
      <w:r w:rsidRPr="00D839FF">
        <w:t xml:space="preserve"> is set to </w:t>
      </w:r>
      <w:r w:rsidRPr="00D839FF">
        <w:rPr>
          <w:i/>
        </w:rPr>
        <w:t>true</w:t>
      </w:r>
      <w:r w:rsidRPr="00D839FF">
        <w:t>:</w:t>
      </w:r>
    </w:p>
    <w:p w14:paraId="2DB89E0F" w14:textId="77777777" w:rsidR="00024412" w:rsidRPr="00D839FF" w:rsidRDefault="00024412" w:rsidP="00024412">
      <w:pPr>
        <w:pStyle w:val="B2"/>
      </w:pPr>
      <w:r w:rsidRPr="00D839FF">
        <w:t>2&gt;</w:t>
      </w:r>
      <w:r w:rsidRPr="00D839FF">
        <w:tab/>
        <w:t xml:space="preserve">include the </w:t>
      </w:r>
      <w:r w:rsidRPr="00D839FF">
        <w:rPr>
          <w:i/>
          <w:iCs/>
        </w:rPr>
        <w:t>mobilityHistoryReport</w:t>
      </w:r>
      <w:r w:rsidRPr="00D839FF">
        <w:t xml:space="preserve"> and set it to include </w:t>
      </w:r>
      <w:r w:rsidRPr="00D839FF">
        <w:rPr>
          <w:i/>
          <w:iCs/>
        </w:rPr>
        <w:t>visitedCellInfoList</w:t>
      </w:r>
      <w:r w:rsidRPr="00D839FF">
        <w:t xml:space="preserve"> from </w:t>
      </w:r>
      <w:r w:rsidRPr="00D839FF">
        <w:rPr>
          <w:i/>
          <w:iCs/>
        </w:rPr>
        <w:t>VarMobilityHistoryReport</w:t>
      </w:r>
      <w:r w:rsidRPr="00D839FF">
        <w:t>;</w:t>
      </w:r>
    </w:p>
    <w:p w14:paraId="1E947301" w14:textId="77777777" w:rsidR="00024412" w:rsidRPr="00D839FF" w:rsidRDefault="00024412" w:rsidP="00024412">
      <w:pPr>
        <w:pStyle w:val="B2"/>
      </w:pPr>
      <w:r w:rsidRPr="00D839FF">
        <w:t>2&gt;</w:t>
      </w:r>
      <w:r w:rsidRPr="00D839FF">
        <w:tab/>
        <w:t xml:space="preserve">include in the </w:t>
      </w:r>
      <w:r w:rsidRPr="00D839FF">
        <w:rPr>
          <w:i/>
          <w:iCs/>
        </w:rPr>
        <w:t>mobilityHistoryReport</w:t>
      </w:r>
      <w:r w:rsidRPr="00D839FF">
        <w:t xml:space="preserve"> an entry for the current PCell, possibly after removing the oldest entry if required, and set its fields as follows:</w:t>
      </w:r>
    </w:p>
    <w:p w14:paraId="400CA0C4" w14:textId="77777777" w:rsidR="00024412" w:rsidRPr="00D839FF" w:rsidRDefault="00024412" w:rsidP="00024412">
      <w:pPr>
        <w:pStyle w:val="B3"/>
      </w:pPr>
      <w:r w:rsidRPr="00D839FF">
        <w:t>3&gt;</w:t>
      </w:r>
      <w:r w:rsidRPr="00D839FF">
        <w:tab/>
        <w:t xml:space="preserve">set </w:t>
      </w:r>
      <w:r w:rsidRPr="00D839FF">
        <w:rPr>
          <w:i/>
          <w:iCs/>
        </w:rPr>
        <w:t>visitedCellId</w:t>
      </w:r>
      <w:r w:rsidRPr="00D839FF">
        <w:t xml:space="preserve"> to the global cell identity or the physical cell identity and carrier frequency of the current PCell:</w:t>
      </w:r>
    </w:p>
    <w:p w14:paraId="3F8049E8" w14:textId="77777777" w:rsidR="00024412" w:rsidRPr="00D839FF" w:rsidRDefault="00024412" w:rsidP="00024412">
      <w:pPr>
        <w:pStyle w:val="B3"/>
      </w:pPr>
      <w:r w:rsidRPr="00D839FF">
        <w:t>3&gt;</w:t>
      </w:r>
      <w:r w:rsidRPr="00D839FF">
        <w:tab/>
        <w:t xml:space="preserve">set field </w:t>
      </w:r>
      <w:r w:rsidRPr="00D839FF">
        <w:rPr>
          <w:i/>
          <w:iCs/>
        </w:rPr>
        <w:t>timeSpent</w:t>
      </w:r>
      <w:r w:rsidRPr="00D839FF">
        <w:t xml:space="preserve"> to the time spent in the current PCell;</w:t>
      </w:r>
    </w:p>
    <w:p w14:paraId="37A026CB" w14:textId="77777777" w:rsidR="00024412" w:rsidRPr="00D839FF" w:rsidRDefault="00024412" w:rsidP="00024412">
      <w:pPr>
        <w:pStyle w:val="B3"/>
      </w:pPr>
      <w:r w:rsidRPr="00D839FF">
        <w:t>3&gt;</w:t>
      </w:r>
      <w:r w:rsidRPr="00D839FF">
        <w:tab/>
        <w:t xml:space="preserve">if the UE supports PSCell mobility history information and if </w:t>
      </w:r>
      <w:r w:rsidRPr="00D839FF">
        <w:rPr>
          <w:i/>
          <w:iCs/>
        </w:rPr>
        <w:t>visitedPSCellInfoList</w:t>
      </w:r>
      <w:r w:rsidRPr="00D839FF">
        <w:t xml:space="preserve"> is present in </w:t>
      </w:r>
      <w:r w:rsidRPr="00D839FF">
        <w:rPr>
          <w:i/>
          <w:iCs/>
        </w:rPr>
        <w:t>VarMobilityHistoryReport</w:t>
      </w:r>
      <w:r w:rsidRPr="00D839FF">
        <w:t>:</w:t>
      </w:r>
    </w:p>
    <w:p w14:paraId="15FD0799" w14:textId="77777777" w:rsidR="00024412" w:rsidRPr="00D839FF" w:rsidRDefault="00024412" w:rsidP="00024412">
      <w:pPr>
        <w:pStyle w:val="B4"/>
      </w:pPr>
      <w:r w:rsidRPr="00D839FF">
        <w:t>4&gt;</w:t>
      </w:r>
      <w:r w:rsidRPr="00D839FF">
        <w:tab/>
        <w:t xml:space="preserve">for the newest entry of the PCell in the </w:t>
      </w:r>
      <w:r w:rsidRPr="00D839FF">
        <w:rPr>
          <w:i/>
          <w:iCs/>
        </w:rPr>
        <w:t>mobilityHistoryReport</w:t>
      </w:r>
      <w:r w:rsidRPr="00D839FF">
        <w:t xml:space="preserve">, include </w:t>
      </w:r>
      <w:r w:rsidRPr="00D839FF">
        <w:rPr>
          <w:i/>
          <w:iCs/>
        </w:rPr>
        <w:t>visitedPSCellInfoList</w:t>
      </w:r>
      <w:r w:rsidRPr="00D839FF">
        <w:t xml:space="preserve"> from </w:t>
      </w:r>
      <w:r w:rsidRPr="00D839FF">
        <w:rPr>
          <w:i/>
          <w:iCs/>
        </w:rPr>
        <w:t>VarMobilityHistoryReport</w:t>
      </w:r>
      <w:r w:rsidRPr="00D839FF">
        <w:t>;</w:t>
      </w:r>
    </w:p>
    <w:p w14:paraId="271947DC" w14:textId="77777777" w:rsidR="00024412" w:rsidRPr="00D839FF" w:rsidRDefault="00024412" w:rsidP="00024412">
      <w:pPr>
        <w:pStyle w:val="B4"/>
      </w:pPr>
      <w:r w:rsidRPr="00D839FF">
        <w:t>4&gt;</w:t>
      </w:r>
      <w:r w:rsidRPr="00D839FF">
        <w:tab/>
        <w:t>if the UE is configured with a PSCell:</w:t>
      </w:r>
    </w:p>
    <w:p w14:paraId="0FE67D25" w14:textId="77777777" w:rsidR="00024412" w:rsidRPr="00D839FF" w:rsidRDefault="00024412" w:rsidP="00024412">
      <w:pPr>
        <w:pStyle w:val="B5"/>
      </w:pPr>
      <w:r w:rsidRPr="00D839FF">
        <w:t>5&gt;</w:t>
      </w:r>
      <w:r w:rsidRPr="00D839FF">
        <w:tab/>
        <w:t xml:space="preserve">for the newest entry of the PCell in the </w:t>
      </w:r>
      <w:r w:rsidRPr="00D839FF">
        <w:rPr>
          <w:i/>
        </w:rPr>
        <w:t>mobilityHistoryReport</w:t>
      </w:r>
      <w:r w:rsidRPr="00D839FF">
        <w:t xml:space="preserve">, include the current PSCell information in the </w:t>
      </w:r>
      <w:r w:rsidRPr="00D839FF">
        <w:rPr>
          <w:i/>
        </w:rPr>
        <w:t>visitedPSCellInfoListReport,</w:t>
      </w:r>
      <w:r w:rsidRPr="00D839FF">
        <w:t xml:space="preserve"> possibly after removing the oldest PSCell entry of a PCell in the </w:t>
      </w:r>
      <w:r w:rsidRPr="00D839FF">
        <w:rPr>
          <w:i/>
        </w:rPr>
        <w:t>mobilityHistoryReport</w:t>
      </w:r>
      <w:r w:rsidRPr="00D839FF">
        <w:t>, if required, and set its fields as follows:</w:t>
      </w:r>
    </w:p>
    <w:p w14:paraId="185BAD17" w14:textId="77777777" w:rsidR="00024412" w:rsidRPr="00D839FF" w:rsidRDefault="00024412" w:rsidP="00024412">
      <w:pPr>
        <w:pStyle w:val="B6"/>
      </w:pPr>
      <w:r w:rsidRPr="00D839FF">
        <w:t>6&gt;</w:t>
      </w:r>
      <w:r w:rsidRPr="00D839FF">
        <w:tab/>
        <w:t xml:space="preserve">set </w:t>
      </w:r>
      <w:r w:rsidRPr="00D839FF">
        <w:rPr>
          <w:i/>
          <w:iCs/>
        </w:rPr>
        <w:t>visitedCellId</w:t>
      </w:r>
      <w:r w:rsidRPr="00D839FF">
        <w:t xml:space="preserve"> to the global cell identity or the physical cell identity and carrier frequency of the current PSCell:</w:t>
      </w:r>
    </w:p>
    <w:p w14:paraId="100C0B1F" w14:textId="77777777" w:rsidR="00024412" w:rsidRDefault="00024412" w:rsidP="00024412">
      <w:pPr>
        <w:pStyle w:val="B6"/>
        <w:rPr>
          <w:ins w:id="25" w:author="作者"/>
          <w:rFonts w:eastAsia="DengXian"/>
        </w:rPr>
      </w:pPr>
      <w:r w:rsidRPr="00D839FF">
        <w:t>6&gt;</w:t>
      </w:r>
      <w:r w:rsidRPr="00D839FF">
        <w:tab/>
        <w:t xml:space="preserve">set field </w:t>
      </w:r>
      <w:r w:rsidRPr="00D839FF">
        <w:rPr>
          <w:i/>
          <w:iCs/>
        </w:rPr>
        <w:t>timeSpent</w:t>
      </w:r>
      <w:r w:rsidRPr="00D839FF">
        <w:t xml:space="preserve"> to the time spent in the current PSCell while being connected to the current PCell;</w:t>
      </w:r>
    </w:p>
    <w:p w14:paraId="39136DD8" w14:textId="77777777" w:rsidR="00024412" w:rsidRDefault="00024412" w:rsidP="00024412">
      <w:pPr>
        <w:pStyle w:val="B6"/>
        <w:rPr>
          <w:ins w:id="26" w:author="作者"/>
          <w:rFonts w:eastAsia="DengXian"/>
        </w:rPr>
      </w:pPr>
      <w:ins w:id="27" w:author="作者">
        <w:r>
          <w:t>6</w:t>
        </w:r>
        <w:r w:rsidRPr="006D0C02">
          <w:t>&gt;</w:t>
        </w:r>
        <w:r w:rsidRPr="006D0C02">
          <w:tab/>
        </w:r>
        <w:r>
          <w:t>if the UE supports storing and reporting SCG activation information in mobility history information:</w:t>
        </w:r>
      </w:ins>
    </w:p>
    <w:p w14:paraId="3969B92E" w14:textId="77777777" w:rsidR="00024412" w:rsidRPr="00D935BF" w:rsidRDefault="00024412" w:rsidP="00024412">
      <w:pPr>
        <w:pStyle w:val="B7"/>
        <w:rPr>
          <w:rFonts w:eastAsia="DengXian"/>
        </w:rPr>
      </w:pPr>
      <w:ins w:id="28" w:author="作者">
        <w:del w:id="29" w:author="作者">
          <w:r w:rsidDel="00B076FB">
            <w:rPr>
              <w:rFonts w:eastAsia="DengXian" w:hint="eastAsia"/>
            </w:rPr>
            <w:delText>6</w:delText>
          </w:r>
        </w:del>
        <w:r>
          <w:rPr>
            <w:rFonts w:eastAsia="DengXian"/>
          </w:rPr>
          <w:t>7</w:t>
        </w:r>
        <w:r w:rsidRPr="00DE36D6">
          <w:rPr>
            <w:rFonts w:eastAsia="DengXian"/>
          </w:rPr>
          <w:t xml:space="preserve">&gt; set the field </w:t>
        </w:r>
        <w:r w:rsidRPr="00DE36D6">
          <w:rPr>
            <w:rFonts w:eastAsia="DengXian"/>
            <w:i/>
            <w:iCs/>
          </w:rPr>
          <w:t>scgActive</w:t>
        </w:r>
        <w:r>
          <w:rPr>
            <w:rFonts w:eastAsia="DengXian" w:hint="eastAsia"/>
            <w:i/>
            <w:iCs/>
          </w:rPr>
          <w:t>Duration</w:t>
        </w:r>
        <w:r w:rsidRPr="00DE36D6">
          <w:rPr>
            <w:rFonts w:eastAsia="DengXian"/>
          </w:rPr>
          <w:t xml:space="preserve"> of the entry to the </w:t>
        </w:r>
        <w:r w:rsidRPr="00881001">
          <w:rPr>
            <w:rFonts w:eastAsia="DengXian"/>
          </w:rPr>
          <w:t xml:space="preserve">accumulated </w:t>
        </w:r>
        <w:r w:rsidRPr="00C85379">
          <w:rPr>
            <w:rFonts w:eastAsia="DengXian"/>
          </w:rPr>
          <w:t xml:space="preserve">time spent in the current PSCell with </w:t>
        </w:r>
        <w:r w:rsidRPr="00DE36D6">
          <w:rPr>
            <w:rFonts w:eastAsia="DengXian"/>
          </w:rPr>
          <w:t xml:space="preserve">SCG </w:t>
        </w:r>
        <w:r>
          <w:rPr>
            <w:rFonts w:eastAsia="DengXian"/>
          </w:rPr>
          <w:t xml:space="preserve">state set to </w:t>
        </w:r>
        <w:r w:rsidRPr="00DE36D6">
          <w:rPr>
            <w:rFonts w:eastAsia="DengXian"/>
          </w:rPr>
          <w:t>activ</w:t>
        </w:r>
        <w:r>
          <w:rPr>
            <w:rFonts w:eastAsia="DengXian"/>
          </w:rPr>
          <w:t>ated</w:t>
        </w:r>
        <w:del w:id="30" w:author="作者">
          <w:r w:rsidRPr="00DE36D6" w:rsidDel="00B076FB">
            <w:rPr>
              <w:rFonts w:eastAsia="DengXian"/>
            </w:rPr>
            <w:delText>e</w:delText>
          </w:r>
        </w:del>
        <w:r w:rsidRPr="00DE36D6">
          <w:rPr>
            <w:rFonts w:eastAsia="DengXian"/>
          </w:rPr>
          <w:t xml:space="preserve"> </w:t>
        </w:r>
        <w:r w:rsidRPr="00C85379">
          <w:rPr>
            <w:rFonts w:eastAsia="DengXian"/>
          </w:rPr>
          <w:t>during the stay in the PSCell while being connected to the current PCell, if available</w:t>
        </w:r>
        <w:r>
          <w:rPr>
            <w:rFonts w:eastAsia="DengXian"/>
          </w:rPr>
          <w:t>;</w:t>
        </w:r>
      </w:ins>
    </w:p>
    <w:p w14:paraId="27F1FF04" w14:textId="77777777" w:rsidR="00024412" w:rsidRPr="00D839FF" w:rsidRDefault="00024412" w:rsidP="00024412">
      <w:pPr>
        <w:pStyle w:val="B4"/>
      </w:pPr>
      <w:r w:rsidRPr="00D839FF">
        <w:t>4&gt;</w:t>
      </w:r>
      <w:r w:rsidRPr="00D839FF">
        <w:tab/>
        <w:t>else:</w:t>
      </w:r>
    </w:p>
    <w:p w14:paraId="09D1061C" w14:textId="77777777" w:rsidR="00024412" w:rsidRPr="00D839FF" w:rsidRDefault="00024412" w:rsidP="00024412">
      <w:pPr>
        <w:pStyle w:val="B5"/>
      </w:pPr>
      <w:r w:rsidRPr="00D839FF">
        <w:t>5&gt;</w:t>
      </w:r>
      <w:r w:rsidRPr="00D839FF">
        <w:tab/>
        <w:t xml:space="preserve">for the newest entry of the PCell in the </w:t>
      </w:r>
      <w:r w:rsidRPr="00D839FF">
        <w:rPr>
          <w:i/>
        </w:rPr>
        <w:t>mobilityHistoryReport</w:t>
      </w:r>
      <w:r w:rsidRPr="00D839FF">
        <w:t xml:space="preserve">, include a new entry in the </w:t>
      </w:r>
      <w:r w:rsidRPr="00D839FF">
        <w:rPr>
          <w:i/>
        </w:rPr>
        <w:t>visitedPSCellInfoListReport,</w:t>
      </w:r>
      <w:r w:rsidRPr="00D839FF">
        <w:t xml:space="preserve"> possibly after removing the oldest PSCell entry of a PCell in the </w:t>
      </w:r>
      <w:r w:rsidRPr="00D839FF">
        <w:rPr>
          <w:i/>
        </w:rPr>
        <w:t>mobilityHistoryReport</w:t>
      </w:r>
      <w:r w:rsidRPr="00D839FF">
        <w:t>, if required, and set its fields as follows:</w:t>
      </w:r>
    </w:p>
    <w:p w14:paraId="32E428DA" w14:textId="77777777" w:rsidR="00024412" w:rsidRPr="00D839FF" w:rsidRDefault="00024412" w:rsidP="00024412">
      <w:pPr>
        <w:pStyle w:val="B6"/>
      </w:pPr>
      <w:r w:rsidRPr="00D839FF">
        <w:t>6&gt;</w:t>
      </w:r>
      <w:r w:rsidRPr="00D839FF">
        <w:tab/>
        <w:t xml:space="preserve">set field </w:t>
      </w:r>
      <w:r w:rsidRPr="00D839FF">
        <w:rPr>
          <w:i/>
          <w:iCs/>
        </w:rPr>
        <w:t>timeSpent</w:t>
      </w:r>
      <w:r w:rsidRPr="00D839FF">
        <w:t xml:space="preserve"> to the time spent without PSCell in the current PCell since last PSCell release since connected to the current PCell in RRC_CONNECTED;</w:t>
      </w:r>
    </w:p>
    <w:p w14:paraId="76001460" w14:textId="77777777" w:rsidR="00024412" w:rsidRPr="00D839FF" w:rsidRDefault="00024412" w:rsidP="00024412">
      <w:pPr>
        <w:pStyle w:val="B3"/>
      </w:pPr>
      <w:r w:rsidRPr="00D839FF">
        <w:t>3&gt;</w:t>
      </w:r>
      <w:r w:rsidRPr="00D839FF">
        <w:tab/>
        <w:t>else if the UE supports PSCell mobility history information:</w:t>
      </w:r>
    </w:p>
    <w:p w14:paraId="7C1A9744" w14:textId="77777777" w:rsidR="00024412" w:rsidRPr="00D839FF" w:rsidRDefault="00024412" w:rsidP="00024412">
      <w:pPr>
        <w:pStyle w:val="B4"/>
      </w:pPr>
      <w:r w:rsidRPr="00D839FF">
        <w:t>4&gt;</w:t>
      </w:r>
      <w:r w:rsidRPr="00D839FF">
        <w:tab/>
        <w:t>if the UE is configured with a PSCell:</w:t>
      </w:r>
    </w:p>
    <w:p w14:paraId="2329F73A" w14:textId="77777777" w:rsidR="00024412" w:rsidRPr="00D839FF" w:rsidRDefault="00024412" w:rsidP="00024412">
      <w:pPr>
        <w:pStyle w:val="B5"/>
      </w:pPr>
      <w:r w:rsidRPr="00D839FF">
        <w:t>5&gt;</w:t>
      </w:r>
      <w:r w:rsidRPr="00D839FF">
        <w:tab/>
        <w:t xml:space="preserve">for the newest entry of the PCell in the </w:t>
      </w:r>
      <w:r w:rsidRPr="00D839FF">
        <w:rPr>
          <w:i/>
          <w:iCs/>
        </w:rPr>
        <w:t>mobilityHistoryReport</w:t>
      </w:r>
      <w:r w:rsidRPr="00D839FF">
        <w:t xml:space="preserve">, include the current PSCell information in the </w:t>
      </w:r>
      <w:r w:rsidRPr="00D839FF">
        <w:rPr>
          <w:i/>
          <w:iCs/>
        </w:rPr>
        <w:t xml:space="preserve">visitedPSCellInfoListReport, </w:t>
      </w:r>
      <w:r w:rsidRPr="00D839FF">
        <w:t xml:space="preserve">possibly after removing the oldest PSCell entry of a PCell in the </w:t>
      </w:r>
      <w:r w:rsidRPr="00D839FF">
        <w:rPr>
          <w:i/>
        </w:rPr>
        <w:t>mobilityHistoryReport</w:t>
      </w:r>
      <w:r w:rsidRPr="00D839FF">
        <w:t>, if required, and set its fields as follows:</w:t>
      </w:r>
    </w:p>
    <w:p w14:paraId="1BFE38B9" w14:textId="77777777" w:rsidR="00024412" w:rsidRPr="00D839FF" w:rsidRDefault="00024412" w:rsidP="00024412">
      <w:pPr>
        <w:pStyle w:val="B6"/>
      </w:pPr>
      <w:r w:rsidRPr="00D839FF">
        <w:t>6&gt;</w:t>
      </w:r>
      <w:r w:rsidRPr="00D839FF">
        <w:tab/>
        <w:t xml:space="preserve">set </w:t>
      </w:r>
      <w:r w:rsidRPr="00D839FF">
        <w:rPr>
          <w:i/>
          <w:iCs/>
        </w:rPr>
        <w:t>visitedCellId</w:t>
      </w:r>
      <w:r w:rsidRPr="00D839FF">
        <w:t xml:space="preserve"> to the global cell identity or the physical cell identity and carrier frequency of the current PSCell:</w:t>
      </w:r>
    </w:p>
    <w:p w14:paraId="02D2E415" w14:textId="77777777" w:rsidR="00024412" w:rsidRDefault="00024412" w:rsidP="00024412">
      <w:pPr>
        <w:pStyle w:val="B6"/>
        <w:rPr>
          <w:ins w:id="31" w:author="作者"/>
          <w:rFonts w:eastAsia="DengXian"/>
        </w:rPr>
      </w:pPr>
      <w:r w:rsidRPr="00D839FF">
        <w:lastRenderedPageBreak/>
        <w:t>6&gt;</w:t>
      </w:r>
      <w:r w:rsidRPr="00D839FF">
        <w:tab/>
        <w:t xml:space="preserve">set field </w:t>
      </w:r>
      <w:r w:rsidRPr="00D839FF">
        <w:rPr>
          <w:i/>
          <w:iCs/>
        </w:rPr>
        <w:t>timeSpent</w:t>
      </w:r>
      <w:r w:rsidRPr="00D839FF">
        <w:t xml:space="preserve"> to the time spent in the current PSCell while being connected to the current PCell;</w:t>
      </w:r>
    </w:p>
    <w:p w14:paraId="6F84A90E" w14:textId="77777777" w:rsidR="00024412" w:rsidRDefault="00024412" w:rsidP="00024412">
      <w:pPr>
        <w:pStyle w:val="B6"/>
        <w:rPr>
          <w:ins w:id="32" w:author="作者"/>
          <w:rFonts w:eastAsia="DengXian"/>
        </w:rPr>
      </w:pPr>
      <w:ins w:id="33" w:author="作者">
        <w:r>
          <w:t>6</w:t>
        </w:r>
        <w:r w:rsidRPr="006D0C02">
          <w:t>&gt;</w:t>
        </w:r>
        <w:r w:rsidRPr="006D0C02">
          <w:tab/>
        </w:r>
        <w:r>
          <w:t>if the UE supports storing and reporting SCG activation information in mobility history information:</w:t>
        </w:r>
      </w:ins>
    </w:p>
    <w:p w14:paraId="4F567D77" w14:textId="77777777" w:rsidR="00024412" w:rsidRPr="00C85379" w:rsidRDefault="00024412" w:rsidP="00024412">
      <w:pPr>
        <w:pStyle w:val="B7"/>
        <w:rPr>
          <w:rFonts w:eastAsia="DengXian"/>
        </w:rPr>
      </w:pPr>
      <w:ins w:id="34" w:author="作者">
        <w:del w:id="35" w:author="作者">
          <w:r w:rsidRPr="00DE36D6" w:rsidDel="00D564AC">
            <w:rPr>
              <w:rFonts w:eastAsia="DengXian" w:hint="eastAsia"/>
            </w:rPr>
            <w:delText>6</w:delText>
          </w:r>
        </w:del>
        <w:r>
          <w:rPr>
            <w:rFonts w:eastAsia="DengXian"/>
          </w:rPr>
          <w:t>7</w:t>
        </w:r>
        <w:r w:rsidRPr="00DE36D6">
          <w:rPr>
            <w:rFonts w:eastAsia="DengXian"/>
          </w:rPr>
          <w:t xml:space="preserve">&gt; set the field </w:t>
        </w:r>
        <w:r w:rsidRPr="006E6ED3">
          <w:rPr>
            <w:rFonts w:eastAsia="DengXian"/>
            <w:i/>
            <w:iCs/>
          </w:rPr>
          <w:t xml:space="preserve">scgActiveDuration </w:t>
        </w:r>
        <w:r w:rsidRPr="00DE36D6">
          <w:rPr>
            <w:rFonts w:eastAsia="DengXian"/>
          </w:rPr>
          <w:t xml:space="preserve">of the entry to the </w:t>
        </w:r>
        <w:r w:rsidRPr="008C0BF7">
          <w:rPr>
            <w:rFonts w:eastAsia="DengXian"/>
          </w:rPr>
          <w:t xml:space="preserve">accumulated </w:t>
        </w:r>
        <w:r w:rsidRPr="00C85379">
          <w:rPr>
            <w:rFonts w:eastAsia="DengXian"/>
          </w:rPr>
          <w:t xml:space="preserve">time spent in the current PSCell with </w:t>
        </w:r>
        <w:r w:rsidRPr="00DE36D6">
          <w:rPr>
            <w:rFonts w:eastAsia="DengXian"/>
          </w:rPr>
          <w:t xml:space="preserve">SCG </w:t>
        </w:r>
        <w:r>
          <w:rPr>
            <w:rFonts w:eastAsia="DengXian"/>
          </w:rPr>
          <w:t xml:space="preserve">state set to </w:t>
        </w:r>
        <w:r w:rsidRPr="00DE36D6">
          <w:rPr>
            <w:rFonts w:eastAsia="DengXian"/>
          </w:rPr>
          <w:t>activ</w:t>
        </w:r>
        <w:r>
          <w:rPr>
            <w:rFonts w:eastAsia="DengXian"/>
          </w:rPr>
          <w:t>ated while being connected to the current PCell, if available;</w:t>
        </w:r>
      </w:ins>
    </w:p>
    <w:p w14:paraId="441826E8" w14:textId="77777777" w:rsidR="00024412" w:rsidRPr="00D839FF" w:rsidRDefault="00024412" w:rsidP="00024412">
      <w:pPr>
        <w:pStyle w:val="B5"/>
        <w:ind w:left="1418"/>
      </w:pPr>
      <w:r w:rsidRPr="00D839FF">
        <w:t>4&gt;</w:t>
      </w:r>
      <w:r w:rsidRPr="00D839FF">
        <w:tab/>
        <w:t>else:</w:t>
      </w:r>
    </w:p>
    <w:p w14:paraId="6D99629A" w14:textId="77777777" w:rsidR="00024412" w:rsidRPr="00D839FF" w:rsidRDefault="00024412" w:rsidP="00024412">
      <w:pPr>
        <w:pStyle w:val="B5"/>
      </w:pPr>
      <w:r w:rsidRPr="00D839FF">
        <w:t>5&gt;</w:t>
      </w:r>
      <w:r w:rsidRPr="00D839FF">
        <w:tab/>
        <w:t xml:space="preserve">for the newest entry of the PCell in the </w:t>
      </w:r>
      <w:r w:rsidRPr="00D839FF">
        <w:rPr>
          <w:i/>
        </w:rPr>
        <w:t>mobilityHistoryReport</w:t>
      </w:r>
      <w:r w:rsidRPr="00D839FF">
        <w:t xml:space="preserve">, include a new entry in the </w:t>
      </w:r>
      <w:r w:rsidRPr="00D839FF">
        <w:rPr>
          <w:i/>
        </w:rPr>
        <w:t>visitedPSCellInfoListReport,</w:t>
      </w:r>
      <w:r w:rsidRPr="00D839FF">
        <w:t xml:space="preserve"> possibly after removing the oldest PSCell entry of a PCell in the </w:t>
      </w:r>
      <w:r w:rsidRPr="00D839FF">
        <w:rPr>
          <w:i/>
        </w:rPr>
        <w:t>mobilityHistoryReport</w:t>
      </w:r>
      <w:r w:rsidRPr="00D839FF">
        <w:t>, if required, and set its fields as follows:</w:t>
      </w:r>
    </w:p>
    <w:p w14:paraId="3068A35C" w14:textId="77777777" w:rsidR="00024412" w:rsidRPr="00D839FF" w:rsidRDefault="00024412" w:rsidP="00024412">
      <w:pPr>
        <w:pStyle w:val="B6"/>
      </w:pPr>
      <w:r w:rsidRPr="00D839FF">
        <w:t>6&gt;</w:t>
      </w:r>
      <w:r w:rsidRPr="00D839FF">
        <w:tab/>
        <w:t xml:space="preserve">set field </w:t>
      </w:r>
      <w:r w:rsidRPr="00D839FF">
        <w:rPr>
          <w:i/>
          <w:iCs/>
        </w:rPr>
        <w:t>timeSpent</w:t>
      </w:r>
      <w:r w:rsidRPr="00D839FF">
        <w:t xml:space="preserve"> to the time spent without PSCell in the current PCell since connected to the current PCell in RRC_CONNECTED;</w:t>
      </w:r>
    </w:p>
    <w:p w14:paraId="394FCC2D" w14:textId="77777777" w:rsidR="00024412" w:rsidRPr="00D839FF" w:rsidRDefault="00024412" w:rsidP="00024412">
      <w:pPr>
        <w:pStyle w:val="B1"/>
      </w:pPr>
      <w:r w:rsidRPr="00D839FF">
        <w:t>1&gt;</w:t>
      </w:r>
      <w:r w:rsidRPr="00D839FF">
        <w:tab/>
        <w:t xml:space="preserve">if the </w:t>
      </w:r>
      <w:r w:rsidRPr="00D839FF">
        <w:rPr>
          <w:i/>
          <w:iCs/>
        </w:rPr>
        <w:t>successHO-ReportReq</w:t>
      </w:r>
      <w:r w:rsidRPr="00D839FF">
        <w:t xml:space="preserve"> is set to </w:t>
      </w:r>
      <w:r w:rsidRPr="00D839FF">
        <w:rPr>
          <w:i/>
        </w:rPr>
        <w:t>true</w:t>
      </w:r>
      <w:r w:rsidRPr="00D839FF">
        <w:t xml:space="preserve"> and if the UE has successful handover related information available in </w:t>
      </w:r>
      <w:r w:rsidRPr="00D839FF">
        <w:rPr>
          <w:i/>
        </w:rPr>
        <w:t>VarSuccessHO-Report</w:t>
      </w:r>
      <w:r w:rsidRPr="00D839FF">
        <w:t xml:space="preserve"> and if the RPLMN is included in the </w:t>
      </w:r>
      <w:r w:rsidRPr="00D839FF">
        <w:rPr>
          <w:i/>
        </w:rPr>
        <w:t>plmn-IdentityList</w:t>
      </w:r>
      <w:r w:rsidRPr="00D839FF">
        <w:t xml:space="preserve"> stored in </w:t>
      </w:r>
      <w:r w:rsidRPr="00D839FF">
        <w:rPr>
          <w:i/>
        </w:rPr>
        <w:t>VarSuccessHO-Report</w:t>
      </w:r>
      <w:r w:rsidRPr="00D839FF">
        <w:rPr>
          <w:iCs/>
        </w:rPr>
        <w:t>; or</w:t>
      </w:r>
    </w:p>
    <w:p w14:paraId="4558A653" w14:textId="77777777" w:rsidR="00024412" w:rsidRPr="00D839FF" w:rsidRDefault="00024412" w:rsidP="00024412">
      <w:pPr>
        <w:pStyle w:val="B1"/>
        <w:rPr>
          <w:rFonts w:eastAsia="DengXian"/>
        </w:rPr>
      </w:pPr>
      <w:r w:rsidRPr="00D839FF">
        <w:t>1&gt;</w:t>
      </w:r>
      <w:r w:rsidRPr="00D839FF">
        <w:tab/>
        <w:t xml:space="preserve">if the </w:t>
      </w:r>
      <w:r w:rsidRPr="00D839FF">
        <w:rPr>
          <w:i/>
          <w:iCs/>
        </w:rPr>
        <w:t>successHO-ReportReq</w:t>
      </w:r>
      <w:r w:rsidRPr="00D839FF">
        <w:t xml:space="preserve"> is set to </w:t>
      </w:r>
      <w:r w:rsidRPr="00D839FF">
        <w:rPr>
          <w:i/>
        </w:rPr>
        <w:t>true</w:t>
      </w:r>
      <w:r w:rsidRPr="00D839FF">
        <w:t xml:space="preserve"> and if the UE has successful handover related information available in </w:t>
      </w:r>
      <w:r w:rsidRPr="00D839FF">
        <w:rPr>
          <w:i/>
        </w:rPr>
        <w:t>VarSuccessHO-Report</w:t>
      </w:r>
      <w:r w:rsidRPr="00D839FF">
        <w:t xml:space="preserve"> and if </w:t>
      </w:r>
      <w:r w:rsidRPr="00D839FF">
        <w:rPr>
          <w:rFonts w:eastAsia="宋体"/>
        </w:rPr>
        <w:t xml:space="preserve">the current registered SNPN identity is included in </w:t>
      </w:r>
      <w:r w:rsidRPr="00D839FF">
        <w:rPr>
          <w:rFonts w:eastAsia="宋体"/>
          <w:i/>
          <w:iCs/>
        </w:rPr>
        <w:t>snpn-IdentityList</w:t>
      </w:r>
      <w:r w:rsidRPr="00D839FF">
        <w:rPr>
          <w:rFonts w:eastAsia="宋体"/>
        </w:rPr>
        <w:t xml:space="preserve"> if stored in the </w:t>
      </w:r>
      <w:r w:rsidRPr="00D839FF">
        <w:rPr>
          <w:rFonts w:eastAsia="宋体"/>
          <w:i/>
          <w:iCs/>
        </w:rPr>
        <w:t>VarSuccessHO-Report</w:t>
      </w:r>
      <w:r w:rsidRPr="00D839FF">
        <w:t>:</w:t>
      </w:r>
    </w:p>
    <w:p w14:paraId="74F19F08" w14:textId="77777777" w:rsidR="00024412" w:rsidRPr="00D839FF" w:rsidRDefault="00024412" w:rsidP="00024412">
      <w:pPr>
        <w:pStyle w:val="B2"/>
        <w:rPr>
          <w:iCs/>
        </w:rPr>
      </w:pPr>
      <w:r w:rsidRPr="00D839FF">
        <w:t>2&gt;</w:t>
      </w:r>
      <w:r w:rsidRPr="00D839FF">
        <w:tab/>
        <w:t>if the</w:t>
      </w:r>
      <w:r w:rsidRPr="00D839FF">
        <w:rPr>
          <w:i/>
        </w:rPr>
        <w:t xml:space="preserve"> successHO-Report</w:t>
      </w:r>
      <w:r w:rsidRPr="00D839FF">
        <w:t xml:space="preserve"> in the </w:t>
      </w:r>
      <w:r w:rsidRPr="00D839FF">
        <w:rPr>
          <w:i/>
        </w:rPr>
        <w:t>VarSuccessHO-Report</w:t>
      </w:r>
      <w:r w:rsidRPr="00D839FF">
        <w:rPr>
          <w:iCs/>
        </w:rPr>
        <w:t xml:space="preserve"> concerns a DAPS handover and if </w:t>
      </w:r>
      <w:r w:rsidRPr="00D839FF">
        <w:t>a PDCP PDU has been received from the source cell of the concerned HO and a non-duplicated PDCP PDU has been received from the target cell of the concerned HO</w:t>
      </w:r>
      <w:r w:rsidRPr="00D839FF">
        <w:rPr>
          <w:iCs/>
        </w:rPr>
        <w:t>:</w:t>
      </w:r>
    </w:p>
    <w:p w14:paraId="746EF0C9" w14:textId="77777777" w:rsidR="00024412" w:rsidRPr="00D839FF" w:rsidRDefault="00024412" w:rsidP="00024412">
      <w:pPr>
        <w:pStyle w:val="B3"/>
      </w:pPr>
      <w:r w:rsidRPr="00D839FF">
        <w:t>3&gt;</w:t>
      </w:r>
      <w:r w:rsidRPr="00D839FF">
        <w:tab/>
        <w:t xml:space="preserve">set </w:t>
      </w:r>
      <w:r w:rsidRPr="00D839FF">
        <w:rPr>
          <w:i/>
          <w:iCs/>
        </w:rPr>
        <w:t>upInterruptionTimeAtHO</w:t>
      </w:r>
      <w:r w:rsidRPr="00D839FF">
        <w:t xml:space="preserve"> in </w:t>
      </w:r>
      <w:r w:rsidRPr="00D839FF">
        <w:rPr>
          <w:i/>
        </w:rPr>
        <w:t>VarSuccessHO-Report</w:t>
      </w:r>
      <w:r w:rsidRPr="00D839FF">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14:paraId="5F184B06" w14:textId="2559A582" w:rsidR="00024412" w:rsidRPr="00D839FF" w:rsidRDefault="00024412" w:rsidP="00024412">
      <w:pPr>
        <w:pStyle w:val="B2"/>
        <w:rPr>
          <w:iCs/>
        </w:rPr>
      </w:pPr>
      <w:r w:rsidRPr="00D839FF">
        <w:t>2&gt;</w:t>
      </w:r>
      <w:r w:rsidRPr="00D839FF">
        <w:tab/>
        <w:t>if the</w:t>
      </w:r>
      <w:r w:rsidRPr="00D839FF">
        <w:rPr>
          <w:i/>
        </w:rPr>
        <w:t xml:space="preserve"> successHO-Report</w:t>
      </w:r>
      <w:r w:rsidRPr="00D839FF">
        <w:t xml:space="preserve"> in the </w:t>
      </w:r>
      <w:r w:rsidRPr="00D839FF">
        <w:rPr>
          <w:i/>
        </w:rPr>
        <w:t>VarSuccessHO-Report</w:t>
      </w:r>
      <w:r w:rsidRPr="00D839FF">
        <w:rPr>
          <w:iCs/>
        </w:rPr>
        <w:t xml:space="preserve"> concerns a </w:t>
      </w:r>
      <w:r w:rsidRPr="00D839FF">
        <w:rPr>
          <w:i/>
        </w:rPr>
        <w:t>mobilityFromNRCommand</w:t>
      </w:r>
      <w:ins w:id="36" w:author="作者">
        <w:r w:rsidR="00B9555B" w:rsidRPr="00CB3EA0">
          <w:rPr>
            <w:lang w:eastAsia="zh-CN"/>
          </w:rPr>
          <w:t xml:space="preserve"> </w:t>
        </w:r>
        <w:r w:rsidR="00B9555B" w:rsidRPr="00CB3EA0">
          <w:rPr>
            <w:highlight w:val="yellow"/>
            <w:lang w:eastAsia="zh-CN"/>
          </w:rPr>
          <w:t xml:space="preserve">or </w:t>
        </w:r>
        <w:r w:rsidR="00B9555B" w:rsidRPr="00B9555B">
          <w:rPr>
            <w:iCs/>
            <w:highlight w:val="yellow"/>
          </w:rPr>
          <w:t>a</w:t>
        </w:r>
        <w:r w:rsidR="00B9555B" w:rsidRPr="0099378F">
          <w:rPr>
            <w:rFonts w:hint="eastAsia"/>
            <w:i/>
            <w:highlight w:val="yellow"/>
            <w:lang w:eastAsia="zh-CN"/>
          </w:rPr>
          <w:t xml:space="preserve"> </w:t>
        </w:r>
        <w:r w:rsidR="00B9555B" w:rsidRPr="002A4CCB">
          <w:rPr>
            <w:rFonts w:hint="eastAsia"/>
            <w:highlight w:val="yellow"/>
            <w:lang w:eastAsia="zh-CN"/>
          </w:rPr>
          <w:t>CHO with candidate SCG(s) execution</w:t>
        </w:r>
      </w:ins>
      <w:r w:rsidRPr="00D839FF">
        <w:rPr>
          <w:iCs/>
        </w:rPr>
        <w:t>:</w:t>
      </w:r>
    </w:p>
    <w:p w14:paraId="420316B2" w14:textId="5AD62390" w:rsidR="00024412" w:rsidRPr="00D839FF" w:rsidRDefault="00024412" w:rsidP="00024412">
      <w:pPr>
        <w:pStyle w:val="B3"/>
      </w:pPr>
      <w:r w:rsidRPr="00D839FF">
        <w:t>3&gt;</w:t>
      </w:r>
      <w:r w:rsidRPr="00D839FF">
        <w:tab/>
        <w:t xml:space="preserve">set </w:t>
      </w:r>
      <w:r w:rsidRPr="00D839FF">
        <w:rPr>
          <w:i/>
          <w:iCs/>
        </w:rPr>
        <w:t>timeSinceSHR</w:t>
      </w:r>
      <w:r w:rsidRPr="00D839FF">
        <w:t xml:space="preserve"> in </w:t>
      </w:r>
      <w:r w:rsidRPr="00D839FF">
        <w:rPr>
          <w:i/>
        </w:rPr>
        <w:t>VarSuccessHO-Report</w:t>
      </w:r>
      <w:r w:rsidRPr="00D839FF">
        <w:t xml:space="preserve"> to the time that elapsed since</w:t>
      </w:r>
      <w:ins w:id="37" w:author="作者">
        <w:r w:rsidR="0099378F">
          <w:rPr>
            <w:rFonts w:hint="eastAsia"/>
            <w:lang w:eastAsia="zh-CN"/>
          </w:rPr>
          <w:t xml:space="preserve"> </w:t>
        </w:r>
        <w:r w:rsidR="0099378F" w:rsidRPr="00CB3EA0">
          <w:rPr>
            <w:highlight w:val="yellow"/>
          </w:rPr>
          <w:t xml:space="preserve">the </w:t>
        </w:r>
        <w:r w:rsidR="0099378F" w:rsidRPr="00CB3EA0">
          <w:rPr>
            <w:bCs/>
            <w:highlight w:val="yellow"/>
            <w:lang w:eastAsia="ko-KR"/>
          </w:rPr>
          <w:t xml:space="preserve">execution of the </w:t>
        </w:r>
        <w:r w:rsidR="0099378F" w:rsidRPr="00CB3EA0">
          <w:rPr>
            <w:bCs/>
            <w:i/>
            <w:iCs/>
            <w:highlight w:val="yellow"/>
            <w:lang w:eastAsia="ko-KR"/>
          </w:rPr>
          <w:t>MobilityFromNRCommand</w:t>
        </w:r>
        <w:r w:rsidR="0099378F" w:rsidRPr="00CB3EA0">
          <w:rPr>
            <w:bCs/>
            <w:highlight w:val="yellow"/>
            <w:lang w:eastAsia="ko-KR"/>
          </w:rPr>
          <w:t xml:space="preserve"> </w:t>
        </w:r>
        <w:r w:rsidR="0099378F" w:rsidRPr="00CB3EA0">
          <w:rPr>
            <w:bCs/>
            <w:highlight w:val="yellow"/>
            <w:lang w:eastAsia="zh-CN"/>
          </w:rPr>
          <w:t xml:space="preserve">or CHO with candidate SCG(s) </w:t>
        </w:r>
        <w:r w:rsidR="0099378F" w:rsidRPr="00CB3EA0">
          <w:rPr>
            <w:bCs/>
            <w:highlight w:val="yellow"/>
            <w:lang w:eastAsia="ko-KR"/>
          </w:rPr>
          <w:t xml:space="preserve">associated to the successful handover report in the </w:t>
        </w:r>
        <w:r w:rsidR="0099378F" w:rsidRPr="00CB3EA0">
          <w:rPr>
            <w:i/>
            <w:highlight w:val="yellow"/>
          </w:rPr>
          <w:t>VarSuccessHO-Report</w:t>
        </w:r>
      </w:ins>
      <w:del w:id="38" w:author="作者">
        <w:r w:rsidRPr="00CB3EA0" w:rsidDel="0099378F">
          <w:rPr>
            <w:highlight w:val="yellow"/>
          </w:rPr>
          <w:delText xml:space="preserve"> the successful handover report determination as specified in 5.7.10.6</w:delText>
        </w:r>
      </w:del>
      <w:r w:rsidRPr="00D839FF">
        <w:t>;</w:t>
      </w:r>
    </w:p>
    <w:p w14:paraId="0B8A8BA0" w14:textId="77777777" w:rsidR="00024412" w:rsidRPr="00D839FF" w:rsidRDefault="00024412" w:rsidP="00024412">
      <w:pPr>
        <w:pStyle w:val="B2"/>
        <w:rPr>
          <w:iCs/>
        </w:rPr>
      </w:pPr>
      <w:r w:rsidRPr="00D839FF">
        <w:t>2&gt;</w:t>
      </w:r>
      <w:r w:rsidRPr="00D839FF">
        <w:tab/>
        <w:t xml:space="preserve">set the </w:t>
      </w:r>
      <w:r w:rsidRPr="00D839FF">
        <w:rPr>
          <w:i/>
        </w:rPr>
        <w:t>successHO-Report</w:t>
      </w:r>
      <w:r w:rsidRPr="00D839FF">
        <w:t xml:space="preserve"> in the </w:t>
      </w:r>
      <w:r w:rsidRPr="00D839FF">
        <w:rPr>
          <w:i/>
        </w:rPr>
        <w:t>UEInformationResponse</w:t>
      </w:r>
      <w:r w:rsidRPr="00D839FF">
        <w:t xml:space="preserve"> message to the value of </w:t>
      </w:r>
      <w:r w:rsidRPr="00D839FF">
        <w:rPr>
          <w:i/>
        </w:rPr>
        <w:t>successHO-Report</w:t>
      </w:r>
      <w:r w:rsidRPr="00D839FF">
        <w:t xml:space="preserve"> in the </w:t>
      </w:r>
      <w:r w:rsidRPr="00D839FF">
        <w:rPr>
          <w:i/>
        </w:rPr>
        <w:t>VarSuccessHO-Report</w:t>
      </w:r>
      <w:r w:rsidRPr="00D839FF">
        <w:t>, if available</w:t>
      </w:r>
      <w:r w:rsidRPr="00D839FF">
        <w:rPr>
          <w:iCs/>
        </w:rPr>
        <w:t>;</w:t>
      </w:r>
    </w:p>
    <w:p w14:paraId="5D1B2E3F" w14:textId="77777777" w:rsidR="00024412" w:rsidRPr="00D839FF" w:rsidRDefault="00024412" w:rsidP="00024412">
      <w:pPr>
        <w:pStyle w:val="B2"/>
      </w:pPr>
      <w:r w:rsidRPr="00D839FF">
        <w:t>2&gt;</w:t>
      </w:r>
      <w:r w:rsidRPr="00D839FF">
        <w:tab/>
        <w:t xml:space="preserve">discard the </w:t>
      </w:r>
      <w:r w:rsidRPr="00D839FF">
        <w:rPr>
          <w:i/>
        </w:rPr>
        <w:t>VarSuccessHO-Report</w:t>
      </w:r>
      <w:r w:rsidRPr="00D839FF">
        <w:t xml:space="preserve"> upon successful delivery of the </w:t>
      </w:r>
      <w:r w:rsidRPr="00D839FF">
        <w:rPr>
          <w:i/>
        </w:rPr>
        <w:t>UEInformationResponse</w:t>
      </w:r>
      <w:r w:rsidRPr="00D839FF">
        <w:t xml:space="preserve"> message confirmed by lower layers;</w:t>
      </w:r>
    </w:p>
    <w:p w14:paraId="76CA1EC5" w14:textId="77777777" w:rsidR="00024412" w:rsidRPr="00D839FF" w:rsidRDefault="00024412" w:rsidP="00024412">
      <w:pPr>
        <w:pStyle w:val="B1"/>
      </w:pPr>
      <w:r w:rsidRPr="00D839FF">
        <w:t>1&gt;</w:t>
      </w:r>
      <w:r w:rsidRPr="00D839FF">
        <w:tab/>
        <w:t xml:space="preserve">if the </w:t>
      </w:r>
      <w:r w:rsidRPr="00D839FF">
        <w:rPr>
          <w:i/>
          <w:iCs/>
        </w:rPr>
        <w:t>successPSCell-ReportReq</w:t>
      </w:r>
      <w:r w:rsidRPr="00D839FF">
        <w:t xml:space="preserve"> is set to </w:t>
      </w:r>
      <w:r w:rsidRPr="00D839FF">
        <w:rPr>
          <w:i/>
          <w:iCs/>
        </w:rPr>
        <w:t>true</w:t>
      </w:r>
      <w:r w:rsidRPr="00D839FF">
        <w:t xml:space="preserve"> and if the UE has successful </w:t>
      </w:r>
      <w:r w:rsidRPr="00D839FF">
        <w:rPr>
          <w:rFonts w:eastAsia="DengXian"/>
        </w:rPr>
        <w:t>PSCell change or addition</w:t>
      </w:r>
      <w:r w:rsidRPr="00D839FF">
        <w:t xml:space="preserve"> information available in </w:t>
      </w:r>
      <w:r w:rsidRPr="00D839FF">
        <w:rPr>
          <w:i/>
          <w:iCs/>
        </w:rPr>
        <w:t>VarSuccessPSCell-Report</w:t>
      </w:r>
      <w:r w:rsidRPr="00D839FF">
        <w:t xml:space="preserve"> and if the RPLMN is included in </w:t>
      </w:r>
      <w:r w:rsidRPr="00D839FF">
        <w:rPr>
          <w:i/>
        </w:rPr>
        <w:t>plmn-IdentityList</w:t>
      </w:r>
      <w:r w:rsidRPr="00D839FF">
        <w:t xml:space="preserve"> stored in </w:t>
      </w:r>
      <w:r w:rsidRPr="00D839FF">
        <w:rPr>
          <w:i/>
          <w:iCs/>
        </w:rPr>
        <w:t>VarSuccessPSCell-Report</w:t>
      </w:r>
      <w:r w:rsidRPr="00D839FF">
        <w:t>; or</w:t>
      </w:r>
    </w:p>
    <w:p w14:paraId="430B5D62" w14:textId="77777777" w:rsidR="00024412" w:rsidRPr="00D839FF" w:rsidRDefault="00024412" w:rsidP="00024412">
      <w:pPr>
        <w:pStyle w:val="B1"/>
        <w:rPr>
          <w:rFonts w:eastAsia="DengXian"/>
        </w:rPr>
      </w:pPr>
      <w:r w:rsidRPr="00D839FF">
        <w:t>1&gt;</w:t>
      </w:r>
      <w:r w:rsidRPr="00D839FF">
        <w:tab/>
        <w:t xml:space="preserve">if the </w:t>
      </w:r>
      <w:r w:rsidRPr="00D839FF">
        <w:rPr>
          <w:i/>
          <w:iCs/>
        </w:rPr>
        <w:t>successPSCell-ReportReq</w:t>
      </w:r>
      <w:r w:rsidRPr="00D839FF">
        <w:t xml:space="preserve"> is set to </w:t>
      </w:r>
      <w:r w:rsidRPr="00D839FF">
        <w:rPr>
          <w:i/>
          <w:iCs/>
        </w:rPr>
        <w:t>true</w:t>
      </w:r>
      <w:r w:rsidRPr="00D839FF">
        <w:t xml:space="preserve"> and if the UE has successful </w:t>
      </w:r>
      <w:r w:rsidRPr="00D839FF">
        <w:rPr>
          <w:rFonts w:eastAsia="DengXian"/>
        </w:rPr>
        <w:t>PSCell change or addition</w:t>
      </w:r>
      <w:r w:rsidRPr="00D839FF">
        <w:t xml:space="preserve"> information available in </w:t>
      </w:r>
      <w:r w:rsidRPr="00D839FF">
        <w:rPr>
          <w:i/>
          <w:iCs/>
        </w:rPr>
        <w:t>VarSuccessPSCell-Report</w:t>
      </w:r>
      <w:r w:rsidRPr="00D839FF">
        <w:t xml:space="preserve"> and if </w:t>
      </w:r>
      <w:r w:rsidRPr="00D839FF">
        <w:rPr>
          <w:rFonts w:eastAsia="宋体"/>
        </w:rPr>
        <w:t xml:space="preserve">the current registered SNPN identity is included in </w:t>
      </w:r>
      <w:r w:rsidRPr="00D839FF">
        <w:rPr>
          <w:rFonts w:eastAsia="宋体"/>
          <w:i/>
          <w:iCs/>
        </w:rPr>
        <w:t>snpn-IdentityList</w:t>
      </w:r>
      <w:r w:rsidRPr="00D839FF">
        <w:rPr>
          <w:rFonts w:eastAsia="宋体"/>
        </w:rPr>
        <w:t xml:space="preserve"> if stored in the </w:t>
      </w:r>
      <w:r w:rsidRPr="00D839FF">
        <w:rPr>
          <w:rFonts w:eastAsia="宋体"/>
          <w:i/>
          <w:iCs/>
        </w:rPr>
        <w:t>VarSuccessPSCell-Report</w:t>
      </w:r>
      <w:r w:rsidRPr="00D839FF">
        <w:t>:</w:t>
      </w:r>
    </w:p>
    <w:p w14:paraId="6F954859" w14:textId="00CC28D9" w:rsidR="003C4649" w:rsidRPr="00CB3EA0" w:rsidRDefault="003C4649" w:rsidP="003C4649">
      <w:pPr>
        <w:pStyle w:val="B2"/>
        <w:rPr>
          <w:ins w:id="39" w:author="作者"/>
          <w:iCs/>
          <w:highlight w:val="yellow"/>
        </w:rPr>
      </w:pPr>
      <w:ins w:id="40" w:author="作者">
        <w:r w:rsidRPr="00CB3EA0">
          <w:rPr>
            <w:highlight w:val="yellow"/>
          </w:rPr>
          <w:t>2&gt;</w:t>
        </w:r>
        <w:r w:rsidRPr="00CB3EA0">
          <w:rPr>
            <w:highlight w:val="yellow"/>
          </w:rPr>
          <w:tab/>
          <w:t>if the</w:t>
        </w:r>
        <w:r w:rsidRPr="00CB3EA0">
          <w:rPr>
            <w:i/>
            <w:highlight w:val="yellow"/>
          </w:rPr>
          <w:t xml:space="preserve"> successPSCell-Report</w:t>
        </w:r>
        <w:r w:rsidRPr="00CB3EA0">
          <w:rPr>
            <w:highlight w:val="yellow"/>
          </w:rPr>
          <w:t xml:space="preserve"> in the </w:t>
        </w:r>
        <w:r w:rsidRPr="00CB3EA0">
          <w:rPr>
            <w:i/>
            <w:iCs/>
            <w:highlight w:val="yellow"/>
          </w:rPr>
          <w:t>VarSuccessPSCell-Report</w:t>
        </w:r>
        <w:r w:rsidRPr="00CB3EA0">
          <w:rPr>
            <w:iCs/>
            <w:highlight w:val="yellow"/>
          </w:rPr>
          <w:t xml:space="preserve"> concerns a</w:t>
        </w:r>
        <w:r w:rsidRPr="00CB3EA0">
          <w:rPr>
            <w:i/>
            <w:highlight w:val="yellow"/>
            <w:lang w:eastAsia="zh-CN"/>
          </w:rPr>
          <w:t xml:space="preserve"> </w:t>
        </w:r>
        <w:r w:rsidRPr="00CB3EA0">
          <w:rPr>
            <w:highlight w:val="yellow"/>
            <w:lang w:eastAsia="zh-CN"/>
          </w:rPr>
          <w:t>CHO with candidate SCG(s) execution</w:t>
        </w:r>
        <w:r w:rsidRPr="00CB3EA0">
          <w:rPr>
            <w:iCs/>
            <w:highlight w:val="yellow"/>
          </w:rPr>
          <w:t>:</w:t>
        </w:r>
      </w:ins>
    </w:p>
    <w:p w14:paraId="4D057E9C" w14:textId="46C69461" w:rsidR="003C4649" w:rsidRPr="00D839FF" w:rsidRDefault="003C4649" w:rsidP="003C4649">
      <w:pPr>
        <w:pStyle w:val="B3"/>
        <w:rPr>
          <w:ins w:id="41" w:author="作者"/>
        </w:rPr>
      </w:pPr>
      <w:ins w:id="42" w:author="作者">
        <w:r w:rsidRPr="00CB3EA0">
          <w:rPr>
            <w:highlight w:val="yellow"/>
          </w:rPr>
          <w:lastRenderedPageBreak/>
          <w:t>3&gt;</w:t>
        </w:r>
        <w:r w:rsidRPr="00CB3EA0">
          <w:rPr>
            <w:highlight w:val="yellow"/>
          </w:rPr>
          <w:tab/>
          <w:t xml:space="preserve">set </w:t>
        </w:r>
        <w:r w:rsidRPr="00CB3EA0">
          <w:rPr>
            <w:i/>
            <w:iCs/>
            <w:highlight w:val="yellow"/>
          </w:rPr>
          <w:t>timeSinceS</w:t>
        </w:r>
        <w:r w:rsidRPr="00CB3EA0">
          <w:rPr>
            <w:i/>
            <w:iCs/>
            <w:highlight w:val="yellow"/>
            <w:lang w:eastAsia="zh-CN"/>
          </w:rPr>
          <w:t>P</w:t>
        </w:r>
        <w:r w:rsidRPr="00CB3EA0">
          <w:rPr>
            <w:i/>
            <w:iCs/>
            <w:highlight w:val="yellow"/>
          </w:rPr>
          <w:t>R</w:t>
        </w:r>
        <w:r w:rsidRPr="00CB3EA0">
          <w:rPr>
            <w:highlight w:val="yellow"/>
          </w:rPr>
          <w:t xml:space="preserve"> in </w:t>
        </w:r>
        <w:r w:rsidRPr="00CB3EA0">
          <w:rPr>
            <w:i/>
            <w:iCs/>
            <w:highlight w:val="yellow"/>
          </w:rPr>
          <w:t>VarSuccessPSCell-Report</w:t>
        </w:r>
        <w:r w:rsidRPr="00CB3EA0">
          <w:rPr>
            <w:highlight w:val="yellow"/>
          </w:rPr>
          <w:t xml:space="preserve"> to the time that elapsed since </w:t>
        </w:r>
        <w:r w:rsidR="001D4FA9">
          <w:rPr>
            <w:rFonts w:hint="eastAsia"/>
            <w:highlight w:val="yellow"/>
            <w:lang w:eastAsia="zh-CN"/>
          </w:rPr>
          <w:t xml:space="preserve">the </w:t>
        </w:r>
        <w:r w:rsidRPr="00CB3EA0">
          <w:rPr>
            <w:highlight w:val="yellow"/>
            <w:lang w:eastAsia="zh-CN"/>
          </w:rPr>
          <w:t xml:space="preserve">execution of </w:t>
        </w:r>
        <w:r w:rsidRPr="00CB3EA0">
          <w:rPr>
            <w:highlight w:val="yellow"/>
          </w:rPr>
          <w:t xml:space="preserve">the </w:t>
        </w:r>
        <w:r w:rsidRPr="00CB3EA0">
          <w:rPr>
            <w:highlight w:val="yellow"/>
            <w:lang w:eastAsia="zh-CN"/>
          </w:rPr>
          <w:t>CHO with candidate SCG(s)</w:t>
        </w:r>
        <w:r w:rsidR="00471A1E" w:rsidRPr="00CB3EA0">
          <w:rPr>
            <w:highlight w:val="yellow"/>
          </w:rPr>
          <w:t xml:space="preserve"> </w:t>
        </w:r>
        <w:r w:rsidR="00471A1E" w:rsidRPr="00CB3EA0">
          <w:rPr>
            <w:highlight w:val="yellow"/>
            <w:lang w:eastAsia="zh-CN"/>
          </w:rPr>
          <w:t xml:space="preserve">associated to the successful </w:t>
        </w:r>
        <w:r w:rsidR="0034421F">
          <w:rPr>
            <w:rFonts w:hint="eastAsia"/>
            <w:highlight w:val="yellow"/>
            <w:lang w:eastAsia="zh-CN"/>
          </w:rPr>
          <w:t>PSCell change or addition</w:t>
        </w:r>
        <w:r w:rsidR="00471A1E" w:rsidRPr="00CB3EA0">
          <w:rPr>
            <w:highlight w:val="yellow"/>
            <w:lang w:eastAsia="zh-CN"/>
          </w:rPr>
          <w:t xml:space="preserve"> report in the </w:t>
        </w:r>
        <w:r w:rsidR="003E7F34" w:rsidRPr="002A4CCB">
          <w:rPr>
            <w:i/>
            <w:iCs/>
            <w:highlight w:val="yellow"/>
          </w:rPr>
          <w:t>VarSuccessPSCell-Report</w:t>
        </w:r>
        <w:r w:rsidRPr="00CB3EA0">
          <w:rPr>
            <w:highlight w:val="yellow"/>
          </w:rPr>
          <w:t>;</w:t>
        </w:r>
      </w:ins>
    </w:p>
    <w:p w14:paraId="260A4F25" w14:textId="77777777" w:rsidR="00024412" w:rsidRPr="00D839FF" w:rsidRDefault="00024412" w:rsidP="00024412">
      <w:pPr>
        <w:pStyle w:val="B2"/>
      </w:pPr>
      <w:r w:rsidRPr="00D839FF">
        <w:t>2&gt;</w:t>
      </w:r>
      <w:r w:rsidRPr="00D839FF">
        <w:tab/>
        <w:t xml:space="preserve">set the </w:t>
      </w:r>
      <w:r w:rsidRPr="00D839FF">
        <w:rPr>
          <w:i/>
          <w:iCs/>
        </w:rPr>
        <w:t>successPSCell-Report</w:t>
      </w:r>
      <w:r w:rsidRPr="00D839FF">
        <w:t xml:space="preserve"> in the </w:t>
      </w:r>
      <w:r w:rsidRPr="00D839FF">
        <w:rPr>
          <w:i/>
          <w:iCs/>
        </w:rPr>
        <w:t>UEInformationResponse</w:t>
      </w:r>
      <w:r w:rsidRPr="00D839FF">
        <w:t xml:space="preserve"> message to the value of </w:t>
      </w:r>
      <w:r w:rsidRPr="00D839FF">
        <w:rPr>
          <w:i/>
          <w:iCs/>
        </w:rPr>
        <w:t>successPSCell-Report</w:t>
      </w:r>
      <w:r w:rsidRPr="00D839FF">
        <w:t xml:space="preserve"> in the </w:t>
      </w:r>
      <w:r w:rsidRPr="00D839FF">
        <w:rPr>
          <w:i/>
          <w:iCs/>
        </w:rPr>
        <w:t>VarSuccessPSCell-Report</w:t>
      </w:r>
      <w:r w:rsidRPr="00D839FF">
        <w:t>;</w:t>
      </w:r>
    </w:p>
    <w:p w14:paraId="748B1069" w14:textId="77777777" w:rsidR="00024412" w:rsidRPr="00D839FF" w:rsidRDefault="00024412" w:rsidP="00024412">
      <w:pPr>
        <w:pStyle w:val="B2"/>
      </w:pPr>
      <w:r w:rsidRPr="00D839FF">
        <w:t>2&gt;</w:t>
      </w:r>
      <w:r w:rsidRPr="00D839FF">
        <w:tab/>
        <w:t xml:space="preserve">discard the </w:t>
      </w:r>
      <w:r w:rsidRPr="00D839FF">
        <w:rPr>
          <w:i/>
          <w:iCs/>
        </w:rPr>
        <w:t>VarSuccessPSCell-Report</w:t>
      </w:r>
      <w:r w:rsidRPr="00D839FF">
        <w:t xml:space="preserve"> upon successful delivery of the </w:t>
      </w:r>
      <w:r w:rsidRPr="00D839FF">
        <w:rPr>
          <w:i/>
          <w:iCs/>
        </w:rPr>
        <w:t>UEInformationResponse</w:t>
      </w:r>
      <w:r w:rsidRPr="00D839FF">
        <w:t xml:space="preserve"> message confirmed by lower layers;</w:t>
      </w:r>
    </w:p>
    <w:p w14:paraId="16018169" w14:textId="77777777" w:rsidR="00024412" w:rsidRPr="00D839FF" w:rsidRDefault="00024412" w:rsidP="00024412">
      <w:pPr>
        <w:pStyle w:val="B1"/>
      </w:pPr>
      <w:r w:rsidRPr="00D839FF">
        <w:t>1&gt;</w:t>
      </w:r>
      <w:r w:rsidRPr="00D839FF">
        <w:tab/>
        <w:t xml:space="preserve">if the </w:t>
      </w:r>
      <w:r w:rsidRPr="00D839FF">
        <w:rPr>
          <w:i/>
          <w:iCs/>
        </w:rPr>
        <w:t>coarseLocationRequest</w:t>
      </w:r>
      <w:r w:rsidRPr="00D839FF">
        <w:t xml:space="preserve"> is set to </w:t>
      </w:r>
      <w:r w:rsidRPr="00D839FF">
        <w:rPr>
          <w:i/>
          <w:iCs/>
        </w:rPr>
        <w:t>true</w:t>
      </w:r>
      <w:r w:rsidRPr="00D839FF">
        <w:t>:</w:t>
      </w:r>
    </w:p>
    <w:p w14:paraId="52CE56F6" w14:textId="77777777" w:rsidR="00024412" w:rsidRPr="00D839FF" w:rsidRDefault="00024412" w:rsidP="00024412">
      <w:pPr>
        <w:pStyle w:val="B2"/>
      </w:pPr>
      <w:r w:rsidRPr="00D839FF">
        <w:t>2&gt;</w:t>
      </w:r>
      <w:r w:rsidRPr="00D839FF">
        <w:tab/>
        <w:t xml:space="preserve">include </w:t>
      </w:r>
      <w:r w:rsidRPr="00D839FF">
        <w:rPr>
          <w:i/>
          <w:iCs/>
        </w:rPr>
        <w:t xml:space="preserve">coarseLocationInfo, </w:t>
      </w:r>
      <w:r w:rsidRPr="00D839FF">
        <w:t>if available;</w:t>
      </w:r>
    </w:p>
    <w:p w14:paraId="50EAEF96" w14:textId="77777777" w:rsidR="00024412" w:rsidRPr="00D839FF" w:rsidRDefault="00024412" w:rsidP="00024412">
      <w:pPr>
        <w:pStyle w:val="B1"/>
        <w:rPr>
          <w:rFonts w:eastAsia="宋体"/>
        </w:rPr>
      </w:pPr>
      <w:r w:rsidRPr="00D839FF">
        <w:rPr>
          <w:rFonts w:eastAsia="宋体"/>
        </w:rPr>
        <w:t>1&gt;</w:t>
      </w:r>
      <w:r w:rsidRPr="00D839FF">
        <w:rPr>
          <w:rFonts w:eastAsia="宋体"/>
        </w:rPr>
        <w:tab/>
        <w:t xml:space="preserve">if the </w:t>
      </w:r>
      <w:r w:rsidRPr="00D839FF">
        <w:rPr>
          <w:rFonts w:eastAsia="宋体"/>
          <w:i/>
          <w:iCs/>
        </w:rPr>
        <w:t>flightPathInfoReq</w:t>
      </w:r>
      <w:r w:rsidRPr="00D839FF">
        <w:rPr>
          <w:rFonts w:eastAsia="宋体"/>
        </w:rPr>
        <w:t xml:space="preserve"> is included in the </w:t>
      </w:r>
      <w:r w:rsidRPr="00D839FF">
        <w:rPr>
          <w:rFonts w:eastAsia="宋体"/>
          <w:i/>
          <w:iCs/>
        </w:rPr>
        <w:t>UEInformationRequest</w:t>
      </w:r>
      <w:r w:rsidRPr="00D839FF">
        <w:rPr>
          <w:rFonts w:eastAsia="宋体"/>
          <w:iCs/>
        </w:rPr>
        <w:t xml:space="preserve"> </w:t>
      </w:r>
      <w:r w:rsidRPr="00D839FF">
        <w:rPr>
          <w:rFonts w:eastAsia="宋体"/>
        </w:rPr>
        <w:t xml:space="preserve">and the UE has (updated) flight path information available, set the </w:t>
      </w:r>
      <w:r w:rsidRPr="00D839FF">
        <w:rPr>
          <w:rFonts w:eastAsia="宋体"/>
          <w:i/>
          <w:iCs/>
        </w:rPr>
        <w:t>flightPathInfoReport</w:t>
      </w:r>
      <w:r w:rsidRPr="00D839FF">
        <w:rPr>
          <w:rFonts w:eastAsia="宋体"/>
        </w:rPr>
        <w:t xml:space="preserve"> in the </w:t>
      </w:r>
      <w:r w:rsidRPr="00D839FF">
        <w:rPr>
          <w:rFonts w:eastAsia="宋体"/>
          <w:i/>
          <w:iCs/>
        </w:rPr>
        <w:t>UEInformationResponse</w:t>
      </w:r>
      <w:r w:rsidRPr="00D839FF">
        <w:rPr>
          <w:rFonts w:eastAsia="宋体"/>
        </w:rPr>
        <w:t xml:space="preserve"> message as follows:</w:t>
      </w:r>
    </w:p>
    <w:p w14:paraId="5FF62DA0" w14:textId="77777777" w:rsidR="00024412" w:rsidRPr="00D839FF" w:rsidRDefault="00024412" w:rsidP="00024412">
      <w:pPr>
        <w:pStyle w:val="B2"/>
        <w:rPr>
          <w:rFonts w:eastAsia="宋体"/>
        </w:rPr>
      </w:pPr>
      <w:r w:rsidRPr="00D839FF">
        <w:rPr>
          <w:rFonts w:eastAsia="宋体"/>
        </w:rPr>
        <w:t>2&gt;</w:t>
      </w:r>
      <w:r w:rsidRPr="00D839FF">
        <w:rPr>
          <w:rFonts w:eastAsia="宋体"/>
        </w:rPr>
        <w:tab/>
        <w:t xml:space="preserve">include the list of up to </w:t>
      </w:r>
      <w:r w:rsidRPr="00D839FF">
        <w:rPr>
          <w:rFonts w:eastAsia="宋体"/>
          <w:i/>
          <w:iCs/>
        </w:rPr>
        <w:t>maxWayPointNumber</w:t>
      </w:r>
      <w:r w:rsidRPr="00D839FF">
        <w:rPr>
          <w:rFonts w:eastAsia="宋体"/>
        </w:rPr>
        <w:t xml:space="preserve"> waypoints, if any, along the flight path;</w:t>
      </w:r>
    </w:p>
    <w:p w14:paraId="02412EB1" w14:textId="77777777" w:rsidR="00024412" w:rsidRPr="00D839FF" w:rsidRDefault="00024412" w:rsidP="00024412">
      <w:pPr>
        <w:pStyle w:val="B2"/>
        <w:rPr>
          <w:rFonts w:eastAsia="宋体"/>
        </w:rPr>
      </w:pPr>
      <w:r w:rsidRPr="00D839FF">
        <w:rPr>
          <w:rFonts w:eastAsia="宋体"/>
        </w:rPr>
        <w:t>2&gt;</w:t>
      </w:r>
      <w:r w:rsidRPr="00D839FF">
        <w:rPr>
          <w:rFonts w:eastAsia="宋体"/>
        </w:rPr>
        <w:tab/>
        <w:t xml:space="preserve">if the </w:t>
      </w:r>
      <w:r w:rsidRPr="00D839FF">
        <w:rPr>
          <w:rFonts w:eastAsia="宋体"/>
          <w:i/>
          <w:iCs/>
        </w:rPr>
        <w:t>includeTimeStamp</w:t>
      </w:r>
      <w:r w:rsidRPr="00D839FF">
        <w:rPr>
          <w:rFonts w:eastAsia="宋体"/>
        </w:rPr>
        <w:t xml:space="preserve"> is set to </w:t>
      </w:r>
      <w:r w:rsidRPr="00D839FF">
        <w:rPr>
          <w:rFonts w:eastAsia="宋体"/>
          <w:i/>
          <w:iCs/>
        </w:rPr>
        <w:t>true</w:t>
      </w:r>
      <w:r w:rsidRPr="00D839FF">
        <w:rPr>
          <w:rFonts w:eastAsia="宋体"/>
        </w:rPr>
        <w:t>, for each included waypoint:</w:t>
      </w:r>
    </w:p>
    <w:p w14:paraId="19A8EE6E" w14:textId="77777777" w:rsidR="00024412" w:rsidRPr="00D839FF" w:rsidRDefault="00024412" w:rsidP="00024412">
      <w:pPr>
        <w:pStyle w:val="B3"/>
        <w:rPr>
          <w:rFonts w:eastAsia="宋体"/>
        </w:rPr>
      </w:pPr>
      <w:r w:rsidRPr="00D839FF">
        <w:rPr>
          <w:rFonts w:eastAsia="宋体"/>
        </w:rPr>
        <w:t>3&gt;</w:t>
      </w:r>
      <w:r w:rsidRPr="00D839FF">
        <w:rPr>
          <w:rFonts w:eastAsia="宋体"/>
        </w:rPr>
        <w:tab/>
        <w:t xml:space="preserve">if available, set the field </w:t>
      </w:r>
      <w:r w:rsidRPr="00D839FF">
        <w:rPr>
          <w:rFonts w:eastAsia="宋体"/>
          <w:i/>
          <w:iCs/>
        </w:rPr>
        <w:t>timestamp</w:t>
      </w:r>
      <w:r w:rsidRPr="00D839FF">
        <w:rPr>
          <w:rFonts w:eastAsia="宋体"/>
        </w:rPr>
        <w:t xml:space="preserve"> to the time when UE intends to arrive at the waypoint;</w:t>
      </w:r>
    </w:p>
    <w:p w14:paraId="00CFB94D" w14:textId="77777777" w:rsidR="00024412" w:rsidRPr="00D839FF" w:rsidRDefault="00024412" w:rsidP="00024412">
      <w:pPr>
        <w:pStyle w:val="B1"/>
      </w:pPr>
      <w:r w:rsidRPr="00D839FF">
        <w:t>1&gt;</w:t>
      </w:r>
      <w:r w:rsidRPr="00D839FF">
        <w:tab/>
        <w:t xml:space="preserve">if the </w:t>
      </w:r>
      <w:r w:rsidRPr="00D839FF">
        <w:rPr>
          <w:i/>
          <w:iCs/>
        </w:rPr>
        <w:t xml:space="preserve">logMeasReport </w:t>
      </w:r>
      <w:r w:rsidRPr="00D839FF">
        <w:t xml:space="preserve">is included in the </w:t>
      </w:r>
      <w:r w:rsidRPr="00D839FF">
        <w:rPr>
          <w:i/>
          <w:iCs/>
        </w:rPr>
        <w:t>UEInformationResponse</w:t>
      </w:r>
      <w:r w:rsidRPr="00D839FF">
        <w:t>:</w:t>
      </w:r>
    </w:p>
    <w:p w14:paraId="3C046017" w14:textId="77777777" w:rsidR="00024412" w:rsidRPr="00D839FF" w:rsidRDefault="00024412" w:rsidP="00024412">
      <w:pPr>
        <w:pStyle w:val="B2"/>
      </w:pPr>
      <w:r w:rsidRPr="00D839FF">
        <w:t>2&gt;</w:t>
      </w:r>
      <w:r w:rsidRPr="00D839FF">
        <w:tab/>
        <w:t xml:space="preserve">submit the </w:t>
      </w:r>
      <w:r w:rsidRPr="00D839FF">
        <w:rPr>
          <w:i/>
        </w:rPr>
        <w:t>UEInformationResponse</w:t>
      </w:r>
      <w:r w:rsidRPr="00D839FF">
        <w:t xml:space="preserve"> message to lower layers for transmission via SRB2;</w:t>
      </w:r>
    </w:p>
    <w:p w14:paraId="0EE73723" w14:textId="77777777" w:rsidR="00024412" w:rsidRPr="00D839FF" w:rsidRDefault="00024412" w:rsidP="00024412">
      <w:pPr>
        <w:pStyle w:val="B2"/>
      </w:pPr>
      <w:r w:rsidRPr="00D839FF">
        <w:t>2&gt;</w:t>
      </w:r>
      <w:r w:rsidRPr="00D839FF">
        <w:tab/>
        <w:t xml:space="preserve">discard the logged measurement entries included in the </w:t>
      </w:r>
      <w:r w:rsidRPr="00D839FF">
        <w:rPr>
          <w:i/>
          <w:iCs/>
        </w:rPr>
        <w:t xml:space="preserve">logMeasInfoList </w:t>
      </w:r>
      <w:r w:rsidRPr="00D839FF">
        <w:t xml:space="preserve">from </w:t>
      </w:r>
      <w:r w:rsidRPr="00D839FF">
        <w:rPr>
          <w:i/>
          <w:iCs/>
        </w:rPr>
        <w:t>VarLogMeasReport</w:t>
      </w:r>
      <w:r w:rsidRPr="00D839FF">
        <w:rPr>
          <w:iCs/>
        </w:rPr>
        <w:t xml:space="preserve"> upon successful </w:t>
      </w:r>
      <w:r w:rsidRPr="00D839FF">
        <w:t>delivery</w:t>
      </w:r>
      <w:r w:rsidRPr="00D839FF">
        <w:rPr>
          <w:iCs/>
        </w:rPr>
        <w:t xml:space="preserve"> of the </w:t>
      </w:r>
      <w:r w:rsidRPr="00D839FF">
        <w:rPr>
          <w:i/>
        </w:rPr>
        <w:t xml:space="preserve">UEInformationResponse </w:t>
      </w:r>
      <w:r w:rsidRPr="00D839FF">
        <w:t>message confirmed by lower layers</w:t>
      </w:r>
      <w:r w:rsidRPr="00D839FF">
        <w:rPr>
          <w:iCs/>
        </w:rPr>
        <w:t>;</w:t>
      </w:r>
    </w:p>
    <w:p w14:paraId="573B046B" w14:textId="77777777" w:rsidR="00024412" w:rsidRPr="00D839FF" w:rsidRDefault="00024412" w:rsidP="00024412">
      <w:pPr>
        <w:pStyle w:val="B1"/>
      </w:pPr>
      <w:r w:rsidRPr="00D839FF">
        <w:t>1&gt;</w:t>
      </w:r>
      <w:r w:rsidRPr="00D839FF">
        <w:tab/>
        <w:t>else:</w:t>
      </w:r>
    </w:p>
    <w:p w14:paraId="0E255A63" w14:textId="77777777" w:rsidR="00024412" w:rsidRPr="00D839FF" w:rsidRDefault="00024412" w:rsidP="00024412">
      <w:pPr>
        <w:pStyle w:val="B2"/>
      </w:pPr>
      <w:r w:rsidRPr="00D839FF">
        <w:t>2&gt;</w:t>
      </w:r>
      <w:r w:rsidRPr="00D839FF">
        <w:tab/>
        <w:t xml:space="preserve">submit the </w:t>
      </w:r>
      <w:r w:rsidRPr="00D839FF">
        <w:rPr>
          <w:i/>
        </w:rPr>
        <w:t>UEInformationResponse</w:t>
      </w:r>
      <w:r w:rsidRPr="00D839FF">
        <w:t xml:space="preserve"> message to lower layers for transmission via SRB1.</w:t>
      </w:r>
    </w:p>
    <w:p w14:paraId="5E70361A" w14:textId="14A8EFA6" w:rsidR="00024412" w:rsidRPr="00024412" w:rsidRDefault="00024412" w:rsidP="00024412">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t>NEXT</w:t>
      </w:r>
      <w:r w:rsidRPr="00994F23">
        <w:rPr>
          <w:rFonts w:ascii="Times New Roman" w:hAnsi="Times New Roman" w:cs="Times New Roman"/>
          <w:lang w:val="en-US"/>
        </w:rPr>
        <w:t xml:space="preserve"> CHANGE</w:t>
      </w:r>
    </w:p>
    <w:p w14:paraId="16A6D97A" w14:textId="77777777" w:rsidR="00024412" w:rsidRPr="00D839FF" w:rsidRDefault="00024412" w:rsidP="00024412">
      <w:pPr>
        <w:pStyle w:val="40"/>
      </w:pPr>
      <w:bookmarkStart w:id="43" w:name="_Toc193445792"/>
      <w:bookmarkStart w:id="44" w:name="_Toc193451597"/>
      <w:bookmarkStart w:id="45" w:name="_Toc193462862"/>
      <w:r w:rsidRPr="00D839FF">
        <w:t>5.7.10.7</w:t>
      </w:r>
      <w:r w:rsidRPr="00D839FF">
        <w:tab/>
        <w:t>Actions for the successful PSCell change or addition report determination</w:t>
      </w:r>
      <w:bookmarkEnd w:id="43"/>
      <w:bookmarkEnd w:id="44"/>
      <w:bookmarkEnd w:id="45"/>
    </w:p>
    <w:p w14:paraId="19F1EE2C" w14:textId="77777777" w:rsidR="00024412" w:rsidRPr="00D839FF" w:rsidRDefault="00024412" w:rsidP="00024412">
      <w:r w:rsidRPr="00D839FF">
        <w:t>The UE shall for the PSCell:</w:t>
      </w:r>
    </w:p>
    <w:p w14:paraId="714AC115" w14:textId="77777777" w:rsidR="00024412" w:rsidRPr="00D839FF" w:rsidRDefault="00024412" w:rsidP="00024412">
      <w:pPr>
        <w:pStyle w:val="B1"/>
      </w:pPr>
      <w:r w:rsidRPr="00D839FF">
        <w:t>1&gt;</w:t>
      </w:r>
      <w:r w:rsidRPr="00D839FF">
        <w:tab/>
        <w:t xml:space="preserve">if the ratio between the value of the elapsed time of the timer T304 and the configured value of the timer T304, included in the last applied </w:t>
      </w:r>
      <w:r w:rsidRPr="00D839FF">
        <w:rPr>
          <w:i/>
          <w:iCs/>
        </w:rPr>
        <w:t>RRCReconfiguration</w:t>
      </w:r>
      <w:r w:rsidRPr="00D839FF">
        <w:t xml:space="preserve"> message for the SCG including the </w:t>
      </w:r>
      <w:r w:rsidRPr="00D839FF">
        <w:rPr>
          <w:i/>
          <w:iCs/>
        </w:rPr>
        <w:t>reconfigurationWithSync</w:t>
      </w:r>
      <w:r w:rsidRPr="00D839FF">
        <w:t xml:space="preserve">, is greater than </w:t>
      </w:r>
      <w:r w:rsidRPr="00D839FF">
        <w:rPr>
          <w:i/>
          <w:iCs/>
        </w:rPr>
        <w:t>thresholdPercentageT304-SCG</w:t>
      </w:r>
      <w:r w:rsidRPr="00D839FF">
        <w:t xml:space="preserve"> if included in the </w:t>
      </w:r>
      <w:r w:rsidRPr="00D839FF">
        <w:rPr>
          <w:i/>
          <w:iCs/>
        </w:rPr>
        <w:t>successPSCell-Config</w:t>
      </w:r>
      <w:r w:rsidRPr="00D839FF">
        <w:t xml:space="preserve"> received before executing the last reconfiguration with sync for the SCG; or</w:t>
      </w:r>
    </w:p>
    <w:p w14:paraId="5BDE3E2F" w14:textId="77777777" w:rsidR="00024412" w:rsidRPr="00D839FF" w:rsidRDefault="00024412" w:rsidP="00024412">
      <w:pPr>
        <w:pStyle w:val="B1"/>
      </w:pPr>
      <w:r w:rsidRPr="00D839FF">
        <w:t>1&gt;</w:t>
      </w:r>
      <w:r w:rsidRPr="00D839FF">
        <w:tab/>
        <w:t xml:space="preserve">if </w:t>
      </w:r>
      <w:r w:rsidRPr="00D839FF">
        <w:rPr>
          <w:i/>
          <w:iCs/>
        </w:rPr>
        <w:t>sn-InitiatedPSCellChange</w:t>
      </w:r>
      <w:r w:rsidRPr="00D839FF">
        <w:t xml:space="preserve"> associated to the last applied </w:t>
      </w:r>
      <w:r w:rsidRPr="00D839FF">
        <w:rPr>
          <w:i/>
          <w:iCs/>
        </w:rPr>
        <w:t>RRCReconfiguration</w:t>
      </w:r>
      <w:r w:rsidRPr="00D839FF">
        <w:t xml:space="preserve"> with </w:t>
      </w:r>
      <w:r w:rsidRPr="00D839FF">
        <w:rPr>
          <w:i/>
          <w:iCs/>
        </w:rPr>
        <w:t>reconfigurationWithSync</w:t>
      </w:r>
      <w:r w:rsidRPr="00D839FF">
        <w:t xml:space="preserve"> for the SCG is configured and if the ratio between the value of the elapsed time of the timer T310 and the configured value of the timer T310, configured while the UE was connected to the source PSCell before executing the last reconfiguration with sync for the SCG, is greater than </w:t>
      </w:r>
      <w:r w:rsidRPr="00D839FF">
        <w:rPr>
          <w:i/>
          <w:iCs/>
        </w:rPr>
        <w:t>thresholdPercentageT310-SCG</w:t>
      </w:r>
      <w:r w:rsidRPr="00D839FF">
        <w:t xml:space="preserve"> included in the </w:t>
      </w:r>
      <w:r w:rsidRPr="00D839FF">
        <w:rPr>
          <w:i/>
          <w:iCs/>
        </w:rPr>
        <w:t>successPSCell-Config</w:t>
      </w:r>
      <w:r w:rsidRPr="00D839FF">
        <w:t xml:space="preserve"> if configured by the source PSCell before executing the last reconfiguration with sync for the SCG; or</w:t>
      </w:r>
    </w:p>
    <w:p w14:paraId="78047F24" w14:textId="77777777" w:rsidR="00024412" w:rsidRPr="00D839FF" w:rsidRDefault="00024412" w:rsidP="00024412">
      <w:pPr>
        <w:pStyle w:val="B1"/>
      </w:pPr>
      <w:r w:rsidRPr="00D839FF">
        <w:t>1&gt;</w:t>
      </w:r>
      <w:r w:rsidRPr="00D839FF">
        <w:tab/>
        <w:t xml:space="preserve">if </w:t>
      </w:r>
      <w:r w:rsidRPr="00D839FF">
        <w:rPr>
          <w:i/>
          <w:iCs/>
        </w:rPr>
        <w:t>sn-InitiatedPSCellChange</w:t>
      </w:r>
      <w:r w:rsidRPr="00D839FF">
        <w:t xml:space="preserve"> associated to the last applied </w:t>
      </w:r>
      <w:r w:rsidRPr="00D839FF">
        <w:rPr>
          <w:i/>
          <w:iCs/>
        </w:rPr>
        <w:t>RRCReconfiguration</w:t>
      </w:r>
      <w:r w:rsidRPr="00D839FF">
        <w:t xml:space="preserve"> with</w:t>
      </w:r>
      <w:r w:rsidRPr="00D839FF">
        <w:rPr>
          <w:i/>
          <w:iCs/>
        </w:rPr>
        <w:t xml:space="preserve"> reconfigurationWithSync</w:t>
      </w:r>
      <w:r w:rsidRPr="00D839FF">
        <w:t xml:space="preserve"> for the SCG is configured and if the T312 associated to the measurement identity of the target PSCell included in a </w:t>
      </w:r>
      <w:r w:rsidRPr="00D839FF">
        <w:rPr>
          <w:i/>
        </w:rPr>
        <w:t>measConfig</w:t>
      </w:r>
      <w:r w:rsidRPr="00D839FF">
        <w:t xml:space="preserve"> associated with the SCG was running at the time of initiating the execution of the reconfiguration with sync procedure for the SCG and if the ratio between the value of the elapsed time of the timer T312 and the configured value of the timer T312, configured while the UE was connected to the source PSCell before executing the last reconfiguration with sync, is greater than </w:t>
      </w:r>
      <w:r w:rsidRPr="00D839FF">
        <w:rPr>
          <w:i/>
          <w:iCs/>
        </w:rPr>
        <w:t>thresholdPercentageT312-SCG</w:t>
      </w:r>
      <w:r w:rsidRPr="00D839FF">
        <w:t xml:space="preserve"> included in the </w:t>
      </w:r>
      <w:r w:rsidRPr="00D839FF">
        <w:lastRenderedPageBreak/>
        <w:t>s</w:t>
      </w:r>
      <w:r w:rsidRPr="00D839FF">
        <w:rPr>
          <w:i/>
          <w:iCs/>
        </w:rPr>
        <w:t>uccessPSCell-Config</w:t>
      </w:r>
      <w:r w:rsidRPr="00D839FF">
        <w:t xml:space="preserve"> if configured by the source PSCell before executing the last reconfiguration with sync for the SCG:</w:t>
      </w:r>
    </w:p>
    <w:p w14:paraId="5F8E81C3" w14:textId="77777777" w:rsidR="00024412" w:rsidRPr="00D839FF" w:rsidRDefault="00024412" w:rsidP="00024412">
      <w:pPr>
        <w:pStyle w:val="B1"/>
      </w:pPr>
      <w:r w:rsidRPr="00D839FF">
        <w:t>1&gt;</w:t>
      </w:r>
      <w:r w:rsidRPr="00D839FF">
        <w:tab/>
        <w:t xml:space="preserve">if </w:t>
      </w:r>
      <w:r w:rsidRPr="00D839FF">
        <w:rPr>
          <w:i/>
          <w:iCs/>
        </w:rPr>
        <w:t>sn-InitiatedPSCellChange</w:t>
      </w:r>
      <w:r w:rsidRPr="00D839FF">
        <w:t xml:space="preserve"> associated to the last applied </w:t>
      </w:r>
      <w:r w:rsidRPr="00D839FF">
        <w:rPr>
          <w:i/>
          <w:iCs/>
        </w:rPr>
        <w:t>RRCReconfiguration</w:t>
      </w:r>
      <w:r w:rsidRPr="00D839FF">
        <w:t xml:space="preserve"> with </w:t>
      </w:r>
      <w:r w:rsidRPr="00D839FF">
        <w:rPr>
          <w:i/>
          <w:iCs/>
        </w:rPr>
        <w:t>reconfigurationWithSync</w:t>
      </w:r>
      <w:r w:rsidRPr="00D839FF">
        <w:t xml:space="preserve"> for the SCG is not configured and if the ratio between the value of the elapsed time of the timer T310 and the configured value of the timer T310, configured while the UE was connected to the source PSCell before executing the last reconfiguration with sync for the SCG, is greater than </w:t>
      </w:r>
      <w:r w:rsidRPr="00D839FF">
        <w:rPr>
          <w:i/>
          <w:iCs/>
        </w:rPr>
        <w:t>thresholdPercentageT310-SCG</w:t>
      </w:r>
      <w:r w:rsidRPr="00D839FF">
        <w:t xml:space="preserve"> included in the </w:t>
      </w:r>
      <w:r w:rsidRPr="00D839FF">
        <w:rPr>
          <w:i/>
          <w:iCs/>
        </w:rPr>
        <w:t>successPSCell-Config</w:t>
      </w:r>
      <w:r w:rsidRPr="00D839FF">
        <w:t xml:space="preserve"> if configured by the PCell before executing the last reconfiguration with sync for the SCG; or</w:t>
      </w:r>
    </w:p>
    <w:p w14:paraId="7914EF14" w14:textId="77777777" w:rsidR="00024412" w:rsidRPr="00D839FF" w:rsidRDefault="00024412" w:rsidP="00024412">
      <w:pPr>
        <w:pStyle w:val="B1"/>
      </w:pPr>
      <w:r w:rsidRPr="00D839FF">
        <w:t>1&gt;</w:t>
      </w:r>
      <w:r w:rsidRPr="00D839FF">
        <w:tab/>
        <w:t xml:space="preserve">if </w:t>
      </w:r>
      <w:r w:rsidRPr="00D839FF">
        <w:rPr>
          <w:i/>
          <w:iCs/>
        </w:rPr>
        <w:t>sn-InitiatedPSCellChange</w:t>
      </w:r>
      <w:r w:rsidRPr="00D839FF">
        <w:t xml:space="preserve"> associated to the last applied </w:t>
      </w:r>
      <w:r w:rsidRPr="00D839FF">
        <w:rPr>
          <w:i/>
          <w:iCs/>
        </w:rPr>
        <w:t>RRCReconfiguration</w:t>
      </w:r>
      <w:r w:rsidRPr="00D839FF">
        <w:t xml:space="preserve"> with </w:t>
      </w:r>
      <w:r w:rsidRPr="00D839FF">
        <w:rPr>
          <w:i/>
          <w:iCs/>
        </w:rPr>
        <w:t>reconfigurationWithSync</w:t>
      </w:r>
      <w:r w:rsidRPr="00D839FF">
        <w:t xml:space="preserve"> for the SCG is not configured and if the T312 associated to the measurement identity of the target PSCell included in a </w:t>
      </w:r>
      <w:r w:rsidRPr="00D839FF">
        <w:rPr>
          <w:i/>
        </w:rPr>
        <w:t xml:space="preserve">measConfig </w:t>
      </w:r>
      <w:r w:rsidRPr="00D839FF">
        <w:t xml:space="preserve">associated with the SCG was running at the time of initiating the execution of the reconfiguration with sync procedure for the SCG and if the ratio between the value of the elapsed time of the timer T312 and the configured value of the timer T312, configured while the UE was connected to the source PSCell before executing the last reconfiguration with sync, is greater than </w:t>
      </w:r>
      <w:r w:rsidRPr="00D839FF">
        <w:rPr>
          <w:i/>
          <w:iCs/>
        </w:rPr>
        <w:t>thresholdPercentageT312-SCG</w:t>
      </w:r>
      <w:r w:rsidRPr="00D839FF">
        <w:t xml:space="preserve"> included in the s</w:t>
      </w:r>
      <w:r w:rsidRPr="00D839FF">
        <w:rPr>
          <w:i/>
          <w:iCs/>
        </w:rPr>
        <w:t>uccessPSCell-Config</w:t>
      </w:r>
      <w:r w:rsidRPr="00D839FF">
        <w:t xml:space="preserve"> if configured by the PCell before executing the last reconfiguration with sync for the SCG:</w:t>
      </w:r>
    </w:p>
    <w:p w14:paraId="3324B8EB" w14:textId="77777777" w:rsidR="00024412" w:rsidRPr="00D839FF" w:rsidRDefault="00024412" w:rsidP="00024412">
      <w:pPr>
        <w:pStyle w:val="B2"/>
      </w:pPr>
      <w:r w:rsidRPr="00D839FF">
        <w:t>2&gt;</w:t>
      </w:r>
      <w:r w:rsidRPr="00D839FF">
        <w:tab/>
        <w:t xml:space="preserve">clear the information included in </w:t>
      </w:r>
      <w:r w:rsidRPr="00D839FF">
        <w:rPr>
          <w:i/>
          <w:iCs/>
        </w:rPr>
        <w:t>VarSuccessPSCell-Report</w:t>
      </w:r>
      <w:r w:rsidRPr="00D839FF">
        <w:t>, if any;</w:t>
      </w:r>
    </w:p>
    <w:p w14:paraId="22D6E35E" w14:textId="77777777" w:rsidR="00024412" w:rsidRPr="00D839FF" w:rsidRDefault="00024412" w:rsidP="00024412">
      <w:pPr>
        <w:pStyle w:val="B2"/>
      </w:pPr>
      <w:r w:rsidRPr="00D839FF">
        <w:t>2&gt;</w:t>
      </w:r>
      <w:r w:rsidRPr="00D839FF">
        <w:tab/>
        <w:t xml:space="preserve">store the successful PSCell change or addition information in </w:t>
      </w:r>
      <w:r w:rsidRPr="00D839FF">
        <w:rPr>
          <w:i/>
          <w:iCs/>
        </w:rPr>
        <w:t>VarSuccessPSCell-Report</w:t>
      </w:r>
      <w:r w:rsidRPr="00D839FF">
        <w:t xml:space="preserve"> and determine the content in </w:t>
      </w:r>
      <w:r w:rsidRPr="00D839FF">
        <w:rPr>
          <w:i/>
          <w:iCs/>
        </w:rPr>
        <w:t>VarSuccessPSCell-Report</w:t>
      </w:r>
      <w:r w:rsidRPr="00D839FF">
        <w:t xml:space="preserve"> as follows:</w:t>
      </w:r>
    </w:p>
    <w:p w14:paraId="28DD5861" w14:textId="77777777" w:rsidR="00024412" w:rsidRPr="00D839FF" w:rsidRDefault="00024412" w:rsidP="00024412">
      <w:pPr>
        <w:pStyle w:val="B3"/>
      </w:pPr>
      <w:r w:rsidRPr="00D839FF">
        <w:t>3&gt;</w:t>
      </w:r>
      <w:r w:rsidRPr="00D839FF">
        <w:tab/>
        <w:t xml:space="preserve">if the UE is not in SNPN access mode, set the </w:t>
      </w:r>
      <w:r w:rsidRPr="00D839FF">
        <w:rPr>
          <w:i/>
        </w:rPr>
        <w:t xml:space="preserve">plmn-IdentityList </w:t>
      </w:r>
      <w:r w:rsidRPr="00D839FF">
        <w:t>to include the list of EPLMNs (including the RPLMN) stored by the UE;</w:t>
      </w:r>
    </w:p>
    <w:p w14:paraId="4E9442CD" w14:textId="77777777" w:rsidR="00024412" w:rsidRDefault="00024412" w:rsidP="00024412">
      <w:pPr>
        <w:pStyle w:val="B3"/>
        <w:rPr>
          <w:ins w:id="46" w:author="作者"/>
          <w:lang w:eastAsia="zh-CN"/>
        </w:rPr>
      </w:pPr>
      <w:r w:rsidRPr="00D839FF">
        <w:t>3&gt;</w:t>
      </w:r>
      <w:r w:rsidRPr="00D839FF">
        <w:tab/>
        <w:t xml:space="preserve">else if the UE is in SNPN access mode, set the </w:t>
      </w:r>
      <w:r w:rsidRPr="00D839FF">
        <w:rPr>
          <w:i/>
        </w:rPr>
        <w:t xml:space="preserve">snpn-IdentityList </w:t>
      </w:r>
      <w:r w:rsidRPr="00D839FF">
        <w:t>to include the list of equivalent SNPN identities (including the registered SNPN identity) stored by the UE, if available;</w:t>
      </w:r>
    </w:p>
    <w:p w14:paraId="28D389D7" w14:textId="77777777" w:rsidR="00024412" w:rsidRPr="00C5487B" w:rsidRDefault="00024412" w:rsidP="00024412">
      <w:pPr>
        <w:pStyle w:val="B3"/>
        <w:rPr>
          <w:ins w:id="47" w:author="作者"/>
          <w:iCs/>
          <w:lang w:eastAsia="sv-SE"/>
        </w:rPr>
      </w:pPr>
      <w:ins w:id="48" w:author="作者">
        <w:r w:rsidRPr="00C5487B">
          <w:t>3&gt;</w:t>
        </w:r>
        <w:r w:rsidRPr="00C5487B">
          <w:tab/>
          <w:t>if the procedure is triggered due to successful completion</w:t>
        </w:r>
        <w:r>
          <w:t xml:space="preserve"> of</w:t>
        </w:r>
        <w:r w:rsidRPr="00C5487B">
          <w:t xml:space="preserve"> </w:t>
        </w:r>
        <w:r>
          <w:t>CHO with candidate SCG</w:t>
        </w:r>
        <w:r>
          <w:rPr>
            <w:iCs/>
            <w:lang w:eastAsia="sv-SE"/>
          </w:rPr>
          <w:t>:</w:t>
        </w:r>
      </w:ins>
    </w:p>
    <w:p w14:paraId="565BCF00" w14:textId="77777777" w:rsidR="00024412" w:rsidRPr="00C5487B" w:rsidRDefault="00024412" w:rsidP="00024412">
      <w:pPr>
        <w:pStyle w:val="B4"/>
        <w:rPr>
          <w:ins w:id="49" w:author="作者"/>
        </w:rPr>
      </w:pPr>
      <w:ins w:id="50" w:author="作者">
        <w:r w:rsidRPr="00C5487B">
          <w:t>4&gt;</w:t>
        </w:r>
        <w:r w:rsidRPr="00C5487B">
          <w:tab/>
          <w:t xml:space="preserve">set the </w:t>
        </w:r>
        <w:r w:rsidRPr="00C5487B">
          <w:rPr>
            <w:i/>
            <w:iCs/>
          </w:rPr>
          <w:t>pCellId</w:t>
        </w:r>
        <w:r w:rsidRPr="00B708E8">
          <w:rPr>
            <w:rStyle w:val="af4"/>
          </w:rPr>
          <w:t xml:space="preserve"> </w:t>
        </w:r>
        <w:r w:rsidRPr="00C5487B">
          <w:t>to the global cell identity and</w:t>
        </w:r>
        <w:r>
          <w:t xml:space="preserve"> if available the</w:t>
        </w:r>
        <w:r w:rsidRPr="00C5487B">
          <w:t xml:space="preserve"> tracking area co</w:t>
        </w:r>
        <w:r>
          <w:t>de</w:t>
        </w:r>
        <w:r w:rsidRPr="00C5487B">
          <w:t xml:space="preserve"> of the source PCell;</w:t>
        </w:r>
      </w:ins>
    </w:p>
    <w:p w14:paraId="1B21214C" w14:textId="77777777" w:rsidR="00024412" w:rsidRDefault="00024412" w:rsidP="00024412">
      <w:pPr>
        <w:pStyle w:val="B4"/>
        <w:rPr>
          <w:ins w:id="51" w:author="作者"/>
          <w:lang w:eastAsia="zh-CN"/>
        </w:rPr>
      </w:pPr>
      <w:ins w:id="52" w:author="作者">
        <w:r w:rsidRPr="00C5487B">
          <w:t>4&gt;</w:t>
        </w:r>
        <w:r w:rsidRPr="00C5487B">
          <w:tab/>
          <w:t xml:space="preserve">set the </w:t>
        </w:r>
        <w:r w:rsidRPr="00C5487B">
          <w:rPr>
            <w:i/>
            <w:iCs/>
          </w:rPr>
          <w:t>targetPCellId</w:t>
        </w:r>
        <w:r w:rsidRPr="00B708E8">
          <w:rPr>
            <w:rStyle w:val="af4"/>
          </w:rPr>
          <w:t xml:space="preserve"> </w:t>
        </w:r>
        <w:r w:rsidRPr="00C5487B">
          <w:t>to the global cell identity and tracking area code, if available, of the target PCell</w:t>
        </w:r>
        <w:r>
          <w:t xml:space="preserve">, </w:t>
        </w:r>
        <w:r w:rsidRPr="00D839FF">
          <w:t>and otherwise to the physical cell identity and carrier frequency of the target PCell</w:t>
        </w:r>
        <w:r w:rsidRPr="00C5487B">
          <w:t>;</w:t>
        </w:r>
      </w:ins>
    </w:p>
    <w:p w14:paraId="47F633FF" w14:textId="4970FEE0" w:rsidR="00E370BD" w:rsidRPr="00C5487B" w:rsidRDefault="00E370BD" w:rsidP="00024412">
      <w:pPr>
        <w:pStyle w:val="B4"/>
        <w:rPr>
          <w:ins w:id="53" w:author="作者"/>
          <w:lang w:eastAsia="zh-CN"/>
        </w:rPr>
      </w:pPr>
      <w:ins w:id="54" w:author="作者">
        <w:r w:rsidRPr="00CB3EA0">
          <w:rPr>
            <w:highlight w:val="yellow"/>
            <w:lang w:eastAsia="zh-CN"/>
          </w:rPr>
          <w:t>4&gt; set the</w:t>
        </w:r>
        <w:r w:rsidRPr="00CB3EA0">
          <w:rPr>
            <w:highlight w:val="yellow"/>
          </w:rPr>
          <w:t xml:space="preserve"> </w:t>
        </w:r>
        <w:r w:rsidRPr="00CB3EA0">
          <w:rPr>
            <w:i/>
            <w:highlight w:val="yellow"/>
            <w:lang w:eastAsia="zh-CN"/>
          </w:rPr>
          <w:t>c-RNTIPCell</w:t>
        </w:r>
        <w:r w:rsidRPr="00CB3EA0">
          <w:rPr>
            <w:highlight w:val="yellow"/>
            <w:lang w:eastAsia="zh-CN"/>
          </w:rPr>
          <w:t xml:space="preserve"> to the </w:t>
        </w:r>
        <w:r w:rsidRPr="00CB3EA0">
          <w:rPr>
            <w:highlight w:val="yellow"/>
          </w:rPr>
          <w:t xml:space="preserve">C-RNTI assigned by the </w:t>
        </w:r>
        <w:r w:rsidRPr="00CB3EA0">
          <w:rPr>
            <w:rFonts w:eastAsia="宋体"/>
            <w:highlight w:val="yellow"/>
          </w:rPr>
          <w:t>target PCell of the</w:t>
        </w:r>
        <w:r w:rsidRPr="00CB3EA0">
          <w:rPr>
            <w:rFonts w:eastAsia="宋体"/>
            <w:highlight w:val="yellow"/>
            <w:lang w:eastAsia="zh-CN"/>
          </w:rPr>
          <w:t xml:space="preserve"> CHO with candidate SCG</w:t>
        </w:r>
        <w:r w:rsidRPr="00CB3EA0">
          <w:rPr>
            <w:highlight w:val="yellow"/>
          </w:rPr>
          <w:t>;</w:t>
        </w:r>
      </w:ins>
    </w:p>
    <w:p w14:paraId="61072278" w14:textId="77777777" w:rsidR="00024412" w:rsidRPr="00C5487B" w:rsidRDefault="00024412" w:rsidP="00024412">
      <w:pPr>
        <w:pStyle w:val="B3"/>
        <w:rPr>
          <w:ins w:id="55" w:author="作者"/>
          <w:iCs/>
          <w:lang w:eastAsia="sv-SE"/>
        </w:rPr>
      </w:pPr>
      <w:ins w:id="56" w:author="作者">
        <w:r w:rsidRPr="00C5487B">
          <w:t>3&gt;</w:t>
        </w:r>
        <w:r w:rsidRPr="00C5487B">
          <w:tab/>
          <w:t>else:</w:t>
        </w:r>
      </w:ins>
    </w:p>
    <w:p w14:paraId="69C248D5" w14:textId="77777777" w:rsidR="00024412" w:rsidRPr="007B76D2" w:rsidRDefault="00024412" w:rsidP="00024412">
      <w:pPr>
        <w:pStyle w:val="B4"/>
      </w:pPr>
      <w:ins w:id="57" w:author="作者">
        <w:r w:rsidRPr="00C5487B">
          <w:t>4</w:t>
        </w:r>
      </w:ins>
      <w:r w:rsidRPr="00C5487B">
        <w:t>&gt;</w:t>
      </w:r>
      <w:r w:rsidRPr="00C5487B">
        <w:tab/>
        <w:t xml:space="preserve">set the </w:t>
      </w:r>
      <w:r w:rsidRPr="00C5487B">
        <w:rPr>
          <w:i/>
          <w:iCs/>
        </w:rPr>
        <w:t>pCellId</w:t>
      </w:r>
      <w:r w:rsidRPr="00C5487B">
        <w:rPr>
          <w:rStyle w:val="af4"/>
        </w:rPr>
        <w:t xml:space="preserve"> t</w:t>
      </w:r>
      <w:r w:rsidRPr="00D839FF">
        <w:t>o the global cell identity and tracking area code, if available, of the PCell;</w:t>
      </w:r>
    </w:p>
    <w:p w14:paraId="5D70FB27" w14:textId="77777777" w:rsidR="00024412" w:rsidRPr="00D839FF" w:rsidRDefault="00024412" w:rsidP="00024412">
      <w:pPr>
        <w:pStyle w:val="B3"/>
      </w:pPr>
      <w:r w:rsidRPr="00D839FF">
        <w:t>3&gt;</w:t>
      </w:r>
      <w:r w:rsidRPr="00D839FF">
        <w:tab/>
        <w:t xml:space="preserve">for the source PSCell (in case of PSCell change procedure) in which the last </w:t>
      </w:r>
      <w:r w:rsidRPr="00D839FF">
        <w:rPr>
          <w:i/>
          <w:iCs/>
        </w:rPr>
        <w:t>RRCReconfiguration</w:t>
      </w:r>
      <w:r w:rsidRPr="00D839FF">
        <w:t xml:space="preserve"> message for the SCG including </w:t>
      </w:r>
      <w:r w:rsidRPr="00D839FF">
        <w:rPr>
          <w:i/>
          <w:iCs/>
        </w:rPr>
        <w:t>reconfigurationWithSync</w:t>
      </w:r>
      <w:r w:rsidRPr="00D839FF">
        <w:t xml:space="preserve"> was applied:</w:t>
      </w:r>
    </w:p>
    <w:p w14:paraId="525FF6F6" w14:textId="77777777" w:rsidR="00024412" w:rsidRPr="00D839FF" w:rsidRDefault="00024412" w:rsidP="00024412">
      <w:pPr>
        <w:pStyle w:val="B4"/>
      </w:pPr>
      <w:r w:rsidRPr="00D839FF">
        <w:t>4&gt;</w:t>
      </w:r>
      <w:r w:rsidRPr="00D839FF">
        <w:tab/>
        <w:t xml:space="preserve">set the </w:t>
      </w:r>
      <w:r w:rsidRPr="00D839FF">
        <w:rPr>
          <w:i/>
          <w:iCs/>
        </w:rPr>
        <w:t>sourcePSCellId</w:t>
      </w:r>
      <w:r w:rsidRPr="00D839FF">
        <w:t xml:space="preserve"> in </w:t>
      </w:r>
      <w:r w:rsidRPr="00D839FF">
        <w:rPr>
          <w:i/>
          <w:iCs/>
        </w:rPr>
        <w:t>sourcePSCellInfo</w:t>
      </w:r>
      <w:r w:rsidRPr="00D839FF">
        <w:t xml:space="preserve"> to the global cell identity and tracking area code, and otherwise to the physical cell identity and carrier frequency of the source PSCell;</w:t>
      </w:r>
    </w:p>
    <w:p w14:paraId="46921581" w14:textId="77777777" w:rsidR="00024412" w:rsidRPr="00D839FF" w:rsidRDefault="00024412" w:rsidP="00024412">
      <w:pPr>
        <w:pStyle w:val="B4"/>
      </w:pPr>
      <w:r w:rsidRPr="00D839FF">
        <w:t>4&gt;</w:t>
      </w:r>
      <w:r w:rsidRPr="00D839FF">
        <w:tab/>
        <w:t xml:space="preserve">set the </w:t>
      </w:r>
      <w:r w:rsidRPr="00D839FF">
        <w:rPr>
          <w:i/>
          <w:iCs/>
        </w:rPr>
        <w:t>sourcePSCellMeas</w:t>
      </w:r>
      <w:r w:rsidRPr="00D839FF">
        <w:t xml:space="preserve"> in </w:t>
      </w:r>
      <w:r w:rsidRPr="00D839FF">
        <w:rPr>
          <w:i/>
          <w:iCs/>
        </w:rPr>
        <w:t>sourcePSCellInfo</w:t>
      </w:r>
      <w:r w:rsidRPr="00D839FF">
        <w:t xml:space="preserve"> to include the cell level RSRP, RSRQ and the available SINR, of the source PSCell based on the available SSB and CSI-RS measurements collected up to the moment the UE successfully completed the random access procedure for the SCG;</w:t>
      </w:r>
    </w:p>
    <w:p w14:paraId="6D4FE368" w14:textId="77777777" w:rsidR="00024412" w:rsidRPr="00D839FF" w:rsidRDefault="00024412" w:rsidP="00024412">
      <w:pPr>
        <w:pStyle w:val="B4"/>
      </w:pPr>
      <w:r w:rsidRPr="00D839FF">
        <w:t>4&gt;</w:t>
      </w:r>
      <w:r w:rsidRPr="00D839FF">
        <w:tab/>
        <w:t xml:space="preserve">set the </w:t>
      </w:r>
      <w:r w:rsidRPr="00D839FF">
        <w:rPr>
          <w:i/>
          <w:iCs/>
        </w:rPr>
        <w:t>rsIndexResults</w:t>
      </w:r>
      <w:r w:rsidRPr="00D839FF">
        <w:t xml:space="preserve"> in </w:t>
      </w:r>
      <w:r w:rsidRPr="00D839FF">
        <w:rPr>
          <w:i/>
          <w:iCs/>
        </w:rPr>
        <w:t>sourcePSCellMeas</w:t>
      </w:r>
      <w:r w:rsidRPr="00D839FF">
        <w:t xml:space="preserve"> to include all the available SSB and CSI-RS measurement quantities of the source PSCell collected up to the moment the UE successfully completed the random access procedure for the SCG;</w:t>
      </w:r>
    </w:p>
    <w:p w14:paraId="2CD3FC0D" w14:textId="77777777" w:rsidR="00024412" w:rsidRPr="00D839FF" w:rsidRDefault="00024412" w:rsidP="00024412">
      <w:pPr>
        <w:pStyle w:val="B3"/>
      </w:pPr>
      <w:r w:rsidRPr="00D839FF">
        <w:t>3&gt;</w:t>
      </w:r>
      <w:r w:rsidRPr="00D839FF">
        <w:tab/>
        <w:t xml:space="preserve">for the target PSCell indicated in the last applied </w:t>
      </w:r>
      <w:r w:rsidRPr="00D839FF">
        <w:rPr>
          <w:i/>
          <w:iCs/>
        </w:rPr>
        <w:t>RRCReconfiguration</w:t>
      </w:r>
      <w:r w:rsidRPr="00D839FF">
        <w:t xml:space="preserve"> message for the SCG including </w:t>
      </w:r>
      <w:r w:rsidRPr="00D839FF">
        <w:rPr>
          <w:i/>
          <w:iCs/>
        </w:rPr>
        <w:t>reconfigurationWithSync</w:t>
      </w:r>
      <w:r w:rsidRPr="00D839FF">
        <w:t>:</w:t>
      </w:r>
    </w:p>
    <w:p w14:paraId="5B794E85" w14:textId="77777777" w:rsidR="00024412" w:rsidRPr="00D839FF" w:rsidRDefault="00024412" w:rsidP="00024412">
      <w:pPr>
        <w:pStyle w:val="B4"/>
      </w:pPr>
      <w:r w:rsidRPr="00D839FF">
        <w:lastRenderedPageBreak/>
        <w:t>4&gt;</w:t>
      </w:r>
      <w:r w:rsidRPr="00D839FF">
        <w:tab/>
        <w:t xml:space="preserve">set the </w:t>
      </w:r>
      <w:r w:rsidRPr="00D839FF">
        <w:rPr>
          <w:i/>
          <w:iCs/>
        </w:rPr>
        <w:t>targetPSCellID</w:t>
      </w:r>
      <w:r w:rsidRPr="00D839FF">
        <w:t xml:space="preserve"> in </w:t>
      </w:r>
      <w:r w:rsidRPr="00D839FF">
        <w:rPr>
          <w:i/>
          <w:iCs/>
        </w:rPr>
        <w:t>targetPSCellInfo</w:t>
      </w:r>
      <w:r w:rsidRPr="00D839FF">
        <w:t xml:space="preserve"> to the global cell identity and tracking area code, if available, and otherwise to the physical cell identity and carrier frequency of the target PSCell;</w:t>
      </w:r>
    </w:p>
    <w:p w14:paraId="57C62F50" w14:textId="77777777" w:rsidR="00024412" w:rsidRPr="00D839FF" w:rsidRDefault="00024412" w:rsidP="00024412">
      <w:pPr>
        <w:pStyle w:val="B4"/>
      </w:pPr>
      <w:r w:rsidRPr="00D839FF">
        <w:t>4&gt;</w:t>
      </w:r>
      <w:r w:rsidRPr="00D839FF">
        <w:tab/>
        <w:t xml:space="preserve">set the </w:t>
      </w:r>
      <w:r w:rsidRPr="00D839FF">
        <w:rPr>
          <w:i/>
          <w:iCs/>
        </w:rPr>
        <w:t>targetPSCellMeas</w:t>
      </w:r>
      <w:r w:rsidRPr="00D839FF">
        <w:t xml:space="preserve"> in </w:t>
      </w:r>
      <w:r w:rsidRPr="00D839FF">
        <w:rPr>
          <w:i/>
          <w:iCs/>
        </w:rPr>
        <w:t>targetPSCellInfo</w:t>
      </w:r>
      <w:r w:rsidRPr="00D839FF">
        <w:t xml:space="preserve"> to include the cell level RSRP, RSRQ and the available SINR, of the target PSCell based on the available SSB and CSI-RS measurements collected up to the moment the UE successfully completed the random access procedure for the SCG;</w:t>
      </w:r>
    </w:p>
    <w:p w14:paraId="6911F896" w14:textId="77777777" w:rsidR="00024412" w:rsidRPr="00D839FF" w:rsidRDefault="00024412" w:rsidP="00024412">
      <w:pPr>
        <w:pStyle w:val="B4"/>
      </w:pPr>
      <w:r w:rsidRPr="00D839FF">
        <w:t>4&gt;</w:t>
      </w:r>
      <w:r w:rsidRPr="00D839FF">
        <w:tab/>
        <w:t xml:space="preserve">set the </w:t>
      </w:r>
      <w:r w:rsidRPr="00D839FF">
        <w:rPr>
          <w:i/>
          <w:iCs/>
        </w:rPr>
        <w:t>rsIndexResults</w:t>
      </w:r>
      <w:r w:rsidRPr="00D839FF">
        <w:t xml:space="preserve"> in </w:t>
      </w:r>
      <w:r w:rsidRPr="00D839FF">
        <w:rPr>
          <w:i/>
          <w:iCs/>
        </w:rPr>
        <w:t>targetPSCellMeas</w:t>
      </w:r>
      <w:r w:rsidRPr="00D839FF">
        <w:t xml:space="preserve"> to include all the available SSB and CSI-RS measurement quantities of the target PSCell collected up to the moment the UE successfully completed the random access procedure for the SCG;</w:t>
      </w:r>
    </w:p>
    <w:p w14:paraId="717A7B3D" w14:textId="77777777" w:rsidR="00024412" w:rsidRPr="00D839FF" w:rsidRDefault="00024412" w:rsidP="00024412">
      <w:pPr>
        <w:pStyle w:val="B4"/>
      </w:pPr>
      <w:r w:rsidRPr="00D839FF">
        <w:t>4&gt;</w:t>
      </w:r>
      <w:r w:rsidRPr="00D839FF">
        <w:tab/>
        <w:t xml:space="preserve">if the last applied </w:t>
      </w:r>
      <w:r w:rsidRPr="00D839FF">
        <w:rPr>
          <w:i/>
          <w:iCs/>
        </w:rPr>
        <w:t>RRCReconfiguration</w:t>
      </w:r>
      <w:r w:rsidRPr="00D839FF">
        <w:t xml:space="preserve"> message for the SCG including </w:t>
      </w:r>
      <w:r w:rsidRPr="00D839FF">
        <w:rPr>
          <w:i/>
          <w:iCs/>
        </w:rPr>
        <w:t>reconfigurationWithSync</w:t>
      </w:r>
      <w:r w:rsidRPr="00D839FF">
        <w:t xml:space="preserve"> was included in the stored </w:t>
      </w:r>
      <w:r w:rsidRPr="00D839FF">
        <w:rPr>
          <w:i/>
          <w:iCs/>
        </w:rPr>
        <w:t>condRRCReconfig</w:t>
      </w:r>
      <w:r w:rsidRPr="00D839FF">
        <w:t>:</w:t>
      </w:r>
    </w:p>
    <w:p w14:paraId="02D6D0D2" w14:textId="77777777" w:rsidR="00024412" w:rsidRPr="00D839FF" w:rsidRDefault="00024412" w:rsidP="00024412">
      <w:pPr>
        <w:pStyle w:val="B5"/>
      </w:pPr>
      <w:r w:rsidRPr="00D839FF">
        <w:t>5&gt;</w:t>
      </w:r>
      <w:r w:rsidRPr="00D839FF">
        <w:tab/>
        <w:t xml:space="preserve">set the </w:t>
      </w:r>
      <w:r w:rsidRPr="00D839FF">
        <w:rPr>
          <w:i/>
          <w:iCs/>
        </w:rPr>
        <w:t>timeSinceCPAC-Reconfig</w:t>
      </w:r>
      <w:r w:rsidRPr="00D839FF">
        <w:t xml:space="preserve"> to the time elapsed between the initiation of the execution of conditional reconfiguration for the target PSCell and the reception of the last </w:t>
      </w:r>
      <w:ins w:id="58" w:author="作者">
        <w:r>
          <w:t>applied</w:t>
        </w:r>
        <w:r w:rsidRPr="00D839FF">
          <w:t xml:space="preserve"> </w:t>
        </w:r>
      </w:ins>
      <w:r w:rsidRPr="00D839FF">
        <w:rPr>
          <w:i/>
          <w:iCs/>
        </w:rPr>
        <w:t>conditionalReconfiguration</w:t>
      </w:r>
      <w:r w:rsidRPr="00D839FF">
        <w:t xml:space="preserve"> for the SCG including the </w:t>
      </w:r>
      <w:r w:rsidRPr="00D839FF">
        <w:rPr>
          <w:i/>
          <w:iCs/>
        </w:rPr>
        <w:t>condRRCReconfig</w:t>
      </w:r>
      <w:r w:rsidRPr="00D839FF">
        <w:t xml:space="preserve"> of the target PSCell;</w:t>
      </w:r>
    </w:p>
    <w:p w14:paraId="0615ACEF" w14:textId="77777777" w:rsidR="00024412" w:rsidRPr="00D839FF" w:rsidRDefault="00024412" w:rsidP="00024412">
      <w:pPr>
        <w:pStyle w:val="B3"/>
      </w:pPr>
      <w:r w:rsidRPr="00D839FF">
        <w:t>3&gt;</w:t>
      </w:r>
      <w:r w:rsidRPr="00D839FF">
        <w:tab/>
        <w:t xml:space="preserve">if triggering threshold for storing the successful PSCell change or addition information in </w:t>
      </w:r>
      <w:r w:rsidRPr="00D839FF">
        <w:rPr>
          <w:i/>
          <w:iCs/>
        </w:rPr>
        <w:t>VarSuccessPSCell-Report</w:t>
      </w:r>
      <w:r w:rsidRPr="00D839FF">
        <w:t xml:space="preserve"> based on the </w:t>
      </w:r>
      <w:r w:rsidRPr="00D839FF">
        <w:rPr>
          <w:i/>
          <w:iCs/>
        </w:rPr>
        <w:t xml:space="preserve">thresholdPercentageT304-SCG </w:t>
      </w:r>
      <w:r w:rsidRPr="00D839FF">
        <w:t>is met:</w:t>
      </w:r>
    </w:p>
    <w:p w14:paraId="0897F97D" w14:textId="77777777" w:rsidR="00024412" w:rsidRPr="00D839FF" w:rsidRDefault="00024412" w:rsidP="00024412">
      <w:pPr>
        <w:pStyle w:val="B4"/>
      </w:pPr>
      <w:r w:rsidRPr="00D839FF">
        <w:t>4&gt;</w:t>
      </w:r>
      <w:r w:rsidRPr="00D839FF">
        <w:tab/>
        <w:t xml:space="preserve">set </w:t>
      </w:r>
      <w:r w:rsidRPr="00D839FF">
        <w:rPr>
          <w:i/>
          <w:iCs/>
        </w:rPr>
        <w:t>t304-cause</w:t>
      </w:r>
      <w:r w:rsidRPr="00D839FF">
        <w:t xml:space="preserve"> in </w:t>
      </w:r>
      <w:r w:rsidRPr="00D839FF">
        <w:rPr>
          <w:i/>
          <w:iCs/>
        </w:rPr>
        <w:t>spr-Cause</w:t>
      </w:r>
      <w:r w:rsidRPr="00D839FF">
        <w:t xml:space="preserve"> to </w:t>
      </w:r>
      <w:r w:rsidRPr="00D839FF">
        <w:rPr>
          <w:i/>
          <w:iCs/>
        </w:rPr>
        <w:t>true</w:t>
      </w:r>
      <w:r w:rsidRPr="00D839FF">
        <w:t>;</w:t>
      </w:r>
    </w:p>
    <w:p w14:paraId="494ADE69" w14:textId="77777777" w:rsidR="00024412" w:rsidRPr="00D839FF" w:rsidRDefault="00024412" w:rsidP="00024412">
      <w:pPr>
        <w:pStyle w:val="B4"/>
      </w:pPr>
      <w:r w:rsidRPr="00D839FF">
        <w:t>4&gt;</w:t>
      </w:r>
      <w:r w:rsidRPr="00D839FF">
        <w:tab/>
        <w:t xml:space="preserve">set the </w:t>
      </w:r>
      <w:r w:rsidRPr="00D839FF">
        <w:rPr>
          <w:i/>
          <w:iCs/>
        </w:rPr>
        <w:t>ra-InformationCommon</w:t>
      </w:r>
      <w:r w:rsidRPr="00D839FF">
        <w:t xml:space="preserve"> to include the random-access related information associated to the random access procedure in the target PSCell, as specified in clause 5.7.10.5;</w:t>
      </w:r>
    </w:p>
    <w:p w14:paraId="58434897" w14:textId="77777777" w:rsidR="00024412" w:rsidRPr="00D839FF" w:rsidRDefault="00024412" w:rsidP="00024412">
      <w:pPr>
        <w:pStyle w:val="B3"/>
      </w:pPr>
      <w:r w:rsidRPr="00D839FF">
        <w:t>3&gt;</w:t>
      </w:r>
      <w:r w:rsidRPr="00D839FF">
        <w:tab/>
        <w:t xml:space="preserve">if triggering threshold for storing the successful PSCell change or addition information in </w:t>
      </w:r>
      <w:r w:rsidRPr="00D839FF">
        <w:rPr>
          <w:i/>
          <w:iCs/>
        </w:rPr>
        <w:t>VarSuccessPSCell-Report</w:t>
      </w:r>
      <w:r w:rsidRPr="00D839FF">
        <w:t xml:space="preserve"> based on the </w:t>
      </w:r>
      <w:r w:rsidRPr="00D839FF">
        <w:rPr>
          <w:i/>
          <w:iCs/>
        </w:rPr>
        <w:t xml:space="preserve">thresholdPercentageT310-SCG </w:t>
      </w:r>
      <w:r w:rsidRPr="00D839FF">
        <w:t>is met:</w:t>
      </w:r>
    </w:p>
    <w:p w14:paraId="2844A671" w14:textId="77777777" w:rsidR="00024412" w:rsidRPr="00D839FF" w:rsidRDefault="00024412" w:rsidP="00024412">
      <w:pPr>
        <w:pStyle w:val="B4"/>
      </w:pPr>
      <w:r w:rsidRPr="00D839FF">
        <w:t>4&gt;</w:t>
      </w:r>
      <w:r w:rsidRPr="00D839FF">
        <w:tab/>
        <w:t xml:space="preserve">set </w:t>
      </w:r>
      <w:r w:rsidRPr="00D839FF">
        <w:rPr>
          <w:i/>
          <w:iCs/>
        </w:rPr>
        <w:t xml:space="preserve">t310-cause </w:t>
      </w:r>
      <w:r w:rsidRPr="00D839FF">
        <w:t>in</w:t>
      </w:r>
      <w:r w:rsidRPr="00D839FF">
        <w:rPr>
          <w:i/>
          <w:iCs/>
        </w:rPr>
        <w:t xml:space="preserve"> spr-Cause</w:t>
      </w:r>
      <w:r w:rsidRPr="00D839FF">
        <w:t xml:space="preserve"> to </w:t>
      </w:r>
      <w:r w:rsidRPr="00D839FF">
        <w:rPr>
          <w:i/>
          <w:iCs/>
        </w:rPr>
        <w:t>true</w:t>
      </w:r>
      <w:r w:rsidRPr="00D839FF">
        <w:t>;</w:t>
      </w:r>
    </w:p>
    <w:p w14:paraId="6CB211DE" w14:textId="77777777" w:rsidR="00024412" w:rsidRPr="00D839FF" w:rsidRDefault="00024412" w:rsidP="00024412">
      <w:pPr>
        <w:pStyle w:val="B3"/>
      </w:pPr>
      <w:r w:rsidRPr="00D839FF">
        <w:t>3&gt;</w:t>
      </w:r>
      <w:r w:rsidRPr="00D839FF">
        <w:tab/>
        <w:t xml:space="preserve">if triggering threshold for storing the successful PSCell change or addition information in </w:t>
      </w:r>
      <w:r w:rsidRPr="00D839FF">
        <w:rPr>
          <w:i/>
          <w:iCs/>
        </w:rPr>
        <w:t>VarSuccessPSCell-Report</w:t>
      </w:r>
      <w:r w:rsidRPr="00D839FF">
        <w:t xml:space="preserve"> based on the </w:t>
      </w:r>
      <w:r w:rsidRPr="00D839FF">
        <w:rPr>
          <w:i/>
          <w:iCs/>
        </w:rPr>
        <w:t xml:space="preserve">thresholdPercentageT312-SCG </w:t>
      </w:r>
      <w:r w:rsidRPr="00D839FF">
        <w:t>is met:</w:t>
      </w:r>
    </w:p>
    <w:p w14:paraId="0664632B" w14:textId="77777777" w:rsidR="00024412" w:rsidRPr="00D839FF" w:rsidRDefault="00024412" w:rsidP="00024412">
      <w:pPr>
        <w:pStyle w:val="B4"/>
      </w:pPr>
      <w:r w:rsidRPr="00D839FF">
        <w:t>4&gt;</w:t>
      </w:r>
      <w:r w:rsidRPr="00D839FF">
        <w:tab/>
        <w:t xml:space="preserve">set </w:t>
      </w:r>
      <w:r w:rsidRPr="00D839FF">
        <w:rPr>
          <w:i/>
          <w:iCs/>
        </w:rPr>
        <w:t xml:space="preserve">t312-cause </w:t>
      </w:r>
      <w:r w:rsidRPr="00D839FF">
        <w:t>in</w:t>
      </w:r>
      <w:r w:rsidRPr="00D839FF">
        <w:rPr>
          <w:i/>
          <w:iCs/>
        </w:rPr>
        <w:t xml:space="preserve"> spr-Cause</w:t>
      </w:r>
      <w:r w:rsidRPr="00D839FF">
        <w:t xml:space="preserve"> to </w:t>
      </w:r>
      <w:r w:rsidRPr="00D839FF">
        <w:rPr>
          <w:i/>
          <w:iCs/>
        </w:rPr>
        <w:t>true</w:t>
      </w:r>
      <w:r w:rsidRPr="00D839FF">
        <w:t>;</w:t>
      </w:r>
    </w:p>
    <w:p w14:paraId="543D234A" w14:textId="77777777" w:rsidR="00024412" w:rsidRPr="00D839FF" w:rsidRDefault="00024412" w:rsidP="00024412">
      <w:pPr>
        <w:pStyle w:val="B3"/>
      </w:pPr>
      <w:r w:rsidRPr="00D839FF">
        <w:t>3&gt;</w:t>
      </w:r>
      <w:r w:rsidRPr="00D839FF">
        <w:tab/>
        <w:t xml:space="preserve">if </w:t>
      </w:r>
      <w:r w:rsidRPr="00D839FF">
        <w:rPr>
          <w:i/>
          <w:iCs/>
        </w:rPr>
        <w:t>sn-InitiatedPSCellChange</w:t>
      </w:r>
      <w:r w:rsidRPr="00D839FF">
        <w:t xml:space="preserve"> associated to the last applied </w:t>
      </w:r>
      <w:r w:rsidRPr="00D839FF">
        <w:rPr>
          <w:i/>
          <w:iCs/>
        </w:rPr>
        <w:t>RRCReconfiguration</w:t>
      </w:r>
      <w:r w:rsidRPr="00D839FF">
        <w:t xml:space="preserve"> with </w:t>
      </w:r>
      <w:r w:rsidRPr="00D839FF">
        <w:rPr>
          <w:i/>
          <w:iCs/>
        </w:rPr>
        <w:t>reconfigurationWithSync</w:t>
      </w:r>
      <w:r w:rsidRPr="00D839FF">
        <w:t xml:space="preserve"> for the SCG is configured:</w:t>
      </w:r>
    </w:p>
    <w:p w14:paraId="487FB057" w14:textId="77777777" w:rsidR="00024412" w:rsidRPr="00D839FF" w:rsidRDefault="00024412" w:rsidP="00024412">
      <w:pPr>
        <w:pStyle w:val="B4"/>
      </w:pPr>
      <w:r w:rsidRPr="00D839FF">
        <w:t>4&gt;</w:t>
      </w:r>
      <w:r w:rsidRPr="00D839FF">
        <w:tab/>
        <w:t xml:space="preserve">consider all </w:t>
      </w:r>
      <w:r w:rsidRPr="00D839FF">
        <w:rPr>
          <w:i/>
          <w:iCs/>
        </w:rPr>
        <w:t>measObjectNR</w:t>
      </w:r>
      <w:r w:rsidRPr="00D839FF">
        <w:t xml:space="preserve"> configured by the source PSCell;</w:t>
      </w:r>
    </w:p>
    <w:p w14:paraId="659CC701" w14:textId="77777777" w:rsidR="00024412" w:rsidRPr="00D839FF" w:rsidRDefault="00024412" w:rsidP="00024412">
      <w:pPr>
        <w:pStyle w:val="B3"/>
      </w:pPr>
      <w:r w:rsidRPr="00D839FF">
        <w:t>3&gt;</w:t>
      </w:r>
      <w:r w:rsidRPr="00D839FF">
        <w:tab/>
        <w:t>else:</w:t>
      </w:r>
    </w:p>
    <w:p w14:paraId="4A8B638E" w14:textId="77777777" w:rsidR="00024412" w:rsidRPr="00D839FF" w:rsidRDefault="00024412" w:rsidP="00024412">
      <w:pPr>
        <w:pStyle w:val="B4"/>
      </w:pPr>
      <w:r w:rsidRPr="00D839FF">
        <w:t>4&gt;</w:t>
      </w:r>
      <w:r w:rsidRPr="00D839FF">
        <w:tab/>
        <w:t xml:space="preserve">consider all </w:t>
      </w:r>
      <w:r w:rsidRPr="00D839FF">
        <w:rPr>
          <w:i/>
          <w:iCs/>
        </w:rPr>
        <w:t>measObjectNR</w:t>
      </w:r>
      <w:r w:rsidRPr="00D839FF">
        <w:t xml:space="preserve"> configured by the PCell;</w:t>
      </w:r>
    </w:p>
    <w:p w14:paraId="60771188" w14:textId="77777777" w:rsidR="00024412" w:rsidRPr="00D839FF" w:rsidRDefault="00024412" w:rsidP="00024412">
      <w:pPr>
        <w:pStyle w:val="B3"/>
      </w:pPr>
      <w:r w:rsidRPr="00D839FF">
        <w:t>3&gt;</w:t>
      </w:r>
      <w:r w:rsidRPr="00D839FF">
        <w:tab/>
        <w:t>for each of the considered</w:t>
      </w:r>
      <w:r w:rsidRPr="00D839FF">
        <w:rPr>
          <w:i/>
          <w:iCs/>
        </w:rPr>
        <w:t xml:space="preserve"> measObjectNR</w:t>
      </w:r>
      <w:r w:rsidRPr="00D839FF">
        <w:t>:</w:t>
      </w:r>
    </w:p>
    <w:p w14:paraId="52E86B2B" w14:textId="77777777" w:rsidR="00024412" w:rsidRPr="00D839FF" w:rsidRDefault="00024412" w:rsidP="00024412">
      <w:pPr>
        <w:pStyle w:val="B4"/>
      </w:pPr>
      <w:r w:rsidRPr="00D839FF">
        <w:t>4&gt;</w:t>
      </w:r>
      <w:r w:rsidRPr="00D839FF">
        <w:tab/>
        <w:t xml:space="preserve">if measurements are available for the </w:t>
      </w:r>
      <w:r w:rsidRPr="00D839FF">
        <w:rPr>
          <w:i/>
          <w:iCs/>
        </w:rPr>
        <w:t>measObjectNR</w:t>
      </w:r>
      <w:r w:rsidRPr="00D839FF">
        <w:t>:</w:t>
      </w:r>
    </w:p>
    <w:p w14:paraId="39642584" w14:textId="77777777" w:rsidR="00024412" w:rsidRPr="00D839FF" w:rsidRDefault="00024412" w:rsidP="00024412">
      <w:pPr>
        <w:pStyle w:val="B5"/>
      </w:pPr>
      <w:r w:rsidRPr="00D839FF">
        <w:t>5&gt;</w:t>
      </w:r>
      <w:r w:rsidRPr="00D839FF">
        <w:tab/>
        <w:t>if the SS/PBCH block-based measurement quantities are available:</w:t>
      </w:r>
    </w:p>
    <w:p w14:paraId="52000B13" w14:textId="77777777" w:rsidR="00024412" w:rsidRPr="00D839FF" w:rsidRDefault="00024412" w:rsidP="00024412">
      <w:pPr>
        <w:pStyle w:val="B6"/>
      </w:pPr>
      <w:r w:rsidRPr="00D839FF">
        <w:t>6&gt;</w:t>
      </w:r>
      <w:r w:rsidRPr="00D839FF">
        <w:tab/>
        <w:t xml:space="preserve">include in the </w:t>
      </w:r>
      <w:r w:rsidRPr="00D839FF">
        <w:rPr>
          <w:i/>
          <w:iCs/>
        </w:rPr>
        <w:t>measResultListNR</w:t>
      </w:r>
      <w:r w:rsidRPr="00D839FF">
        <w:t xml:space="preserve"> in </w:t>
      </w:r>
      <w:r w:rsidRPr="00D839FF">
        <w:rPr>
          <w:i/>
          <w:iCs/>
        </w:rPr>
        <w:t>measResultNeighCells</w:t>
      </w:r>
      <w:r w:rsidRPr="00D839FF">
        <w:t xml:space="preserve"> all the available measurement quantities of the best measured cells, other than the source PSCell (in case of PSCell change procedure) or target PSCell,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successfully completed the random access procedure;</w:t>
      </w:r>
    </w:p>
    <w:p w14:paraId="66B5B4BD" w14:textId="77777777" w:rsidR="00024412" w:rsidRPr="00D839FF" w:rsidRDefault="00024412" w:rsidP="00024412">
      <w:pPr>
        <w:pStyle w:val="B6"/>
      </w:pPr>
      <w:r w:rsidRPr="00D839FF">
        <w:lastRenderedPageBreak/>
        <w:t>6&gt;</w:t>
      </w:r>
      <w:r w:rsidRPr="00D839FF">
        <w:tab/>
        <w:t xml:space="preserve">for each neighbour cell included, include the optional fields that are available </w:t>
      </w:r>
      <w:r w:rsidRPr="00D839FF">
        <w:rPr>
          <w:rFonts w:eastAsia="宋体"/>
        </w:rPr>
        <w:t xml:space="preserve">(including </w:t>
      </w:r>
      <w:r w:rsidRPr="00D839FF">
        <w:t>the CSI-RS based measurement quantities, if available);</w:t>
      </w:r>
    </w:p>
    <w:p w14:paraId="63E39285" w14:textId="77777777" w:rsidR="00024412" w:rsidRPr="00D839FF" w:rsidRDefault="00024412" w:rsidP="00024412">
      <w:pPr>
        <w:pStyle w:val="B5"/>
      </w:pPr>
      <w:r w:rsidRPr="00D839FF">
        <w:t>5&gt;</w:t>
      </w:r>
      <w:r w:rsidRPr="00D839FF">
        <w:tab/>
        <w:t xml:space="preserve">if the CSI-RS measurement quantities are available for the cells not yet included in </w:t>
      </w:r>
      <w:r w:rsidRPr="00D839FF">
        <w:rPr>
          <w:rFonts w:eastAsia="宋体"/>
          <w:i/>
        </w:rPr>
        <w:t>measResultListNR</w:t>
      </w:r>
      <w:r w:rsidRPr="00D839FF">
        <w:rPr>
          <w:rFonts w:eastAsia="宋体"/>
        </w:rPr>
        <w:t xml:space="preserve"> in </w:t>
      </w:r>
      <w:r w:rsidRPr="00D839FF">
        <w:rPr>
          <w:rFonts w:eastAsia="宋体"/>
          <w:i/>
        </w:rPr>
        <w:t>measResultNeighCells</w:t>
      </w:r>
      <w:r w:rsidRPr="00D839FF">
        <w:t>:</w:t>
      </w:r>
    </w:p>
    <w:p w14:paraId="2C78ECAE" w14:textId="77777777" w:rsidR="00024412" w:rsidRPr="00D839FF" w:rsidRDefault="00024412" w:rsidP="00024412">
      <w:pPr>
        <w:pStyle w:val="B6"/>
      </w:pPr>
      <w:r w:rsidRPr="00D839FF">
        <w:t>6&gt;</w:t>
      </w:r>
      <w:r w:rsidRPr="00D839FF">
        <w:tab/>
        <w:t xml:space="preserve">include in the </w:t>
      </w:r>
      <w:r w:rsidRPr="00D839FF">
        <w:rPr>
          <w:i/>
          <w:iCs/>
        </w:rPr>
        <w:t>measResultListNR</w:t>
      </w:r>
      <w:r w:rsidRPr="00D839FF">
        <w:t xml:space="preserve"> in </w:t>
      </w:r>
      <w:r w:rsidRPr="00D839FF">
        <w:rPr>
          <w:i/>
          <w:iCs/>
        </w:rPr>
        <w:t>measResultNeighCells</w:t>
      </w:r>
      <w:r w:rsidRPr="00D839FF">
        <w:t xml:space="preserve"> all the available measurement quantities of the best measured cells, other than the source PSCell (in case of PSCell change procedure) and target PSCell,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successfully completed the random access procedure;</w:t>
      </w:r>
    </w:p>
    <w:p w14:paraId="361CAC6C" w14:textId="77777777" w:rsidR="00024412" w:rsidRPr="00D839FF" w:rsidRDefault="00024412" w:rsidP="00024412">
      <w:pPr>
        <w:pStyle w:val="B6"/>
      </w:pPr>
      <w:r w:rsidRPr="00D839FF">
        <w:t>6&gt;</w:t>
      </w:r>
      <w:r w:rsidRPr="00D839FF">
        <w:tab/>
        <w:t>for each neighbour cell included, include the optional fields that are available;</w:t>
      </w:r>
    </w:p>
    <w:p w14:paraId="050F8394" w14:textId="77777777" w:rsidR="00024412" w:rsidRPr="00D839FF" w:rsidRDefault="00024412" w:rsidP="00024412">
      <w:pPr>
        <w:pStyle w:val="B3"/>
      </w:pPr>
      <w:r w:rsidRPr="00D839FF">
        <w:t>3&gt;</w:t>
      </w:r>
      <w:r w:rsidRPr="00D839FF">
        <w:tab/>
        <w:t xml:space="preserve">for each of the neighbour cells included in </w:t>
      </w:r>
      <w:r w:rsidRPr="00D839FF">
        <w:rPr>
          <w:i/>
          <w:iCs/>
        </w:rPr>
        <w:t>measResultNeighCells</w:t>
      </w:r>
      <w:r w:rsidRPr="00D839FF">
        <w:t>:</w:t>
      </w:r>
    </w:p>
    <w:p w14:paraId="3F377E29" w14:textId="77777777" w:rsidR="00024412" w:rsidRPr="00D839FF" w:rsidRDefault="00024412" w:rsidP="00024412">
      <w:pPr>
        <w:pStyle w:val="B4"/>
      </w:pPr>
      <w:r w:rsidRPr="00D839FF">
        <w:t>4&gt;</w:t>
      </w:r>
      <w:r w:rsidRPr="00D839FF">
        <w:tab/>
        <w:t xml:space="preserve">if the cell was a candidate target cell included in the </w:t>
      </w:r>
      <w:r w:rsidRPr="00D839FF">
        <w:rPr>
          <w:i/>
          <w:iCs/>
        </w:rPr>
        <w:t>condRRCReconfig</w:t>
      </w:r>
      <w:r w:rsidRPr="00D839FF">
        <w:t xml:space="preserve"> within the </w:t>
      </w:r>
      <w:r w:rsidRPr="00D839FF">
        <w:rPr>
          <w:i/>
          <w:iCs/>
        </w:rPr>
        <w:t>conditionalReconfiguration</w:t>
      </w:r>
      <w:r w:rsidRPr="00D839FF">
        <w:t xml:space="preserve">, configured by the source PCell including the </w:t>
      </w:r>
      <w:r w:rsidRPr="00D839FF">
        <w:rPr>
          <w:i/>
        </w:rPr>
        <w:t>condExecutionCond</w:t>
      </w:r>
      <w:r w:rsidRPr="00D839FF">
        <w:t xml:space="preserve"> within the </w:t>
      </w:r>
      <w:r w:rsidRPr="00D839FF">
        <w:rPr>
          <w:i/>
        </w:rPr>
        <w:t>conditionalReconfiguration</w:t>
      </w:r>
      <w:r w:rsidRPr="00D839FF">
        <w:t xml:space="preserve"> associated to </w:t>
      </w:r>
      <w:r w:rsidRPr="00D839FF">
        <w:rPr>
          <w:i/>
        </w:rPr>
        <w:t>condEventA4</w:t>
      </w:r>
      <w:r w:rsidRPr="00D839FF">
        <w:t xml:space="preserve"> or by the source PSCell </w:t>
      </w:r>
      <w:r w:rsidRPr="00D839FF">
        <w:rPr>
          <w:noProof/>
        </w:rPr>
        <w:t>(</w:t>
      </w:r>
      <w:r w:rsidRPr="00D839FF">
        <w:t xml:space="preserve">in case of PSCell change) when the last </w:t>
      </w:r>
      <w:r w:rsidRPr="00D839FF">
        <w:rPr>
          <w:i/>
          <w:iCs/>
        </w:rPr>
        <w:t>RRCReconfiguration</w:t>
      </w:r>
      <w:r w:rsidRPr="00D839FF">
        <w:t xml:space="preserve"> message for the SCG including </w:t>
      </w:r>
      <w:r w:rsidRPr="00D839FF">
        <w:rPr>
          <w:i/>
          <w:iCs/>
        </w:rPr>
        <w:t>reconfigurationWithSync</w:t>
      </w:r>
      <w:r w:rsidRPr="00D839FF">
        <w:t xml:space="preserve"> was applied:</w:t>
      </w:r>
    </w:p>
    <w:p w14:paraId="4EEFC9FA" w14:textId="77777777" w:rsidR="00024412" w:rsidRPr="00D839FF" w:rsidRDefault="00024412" w:rsidP="00024412">
      <w:pPr>
        <w:pStyle w:val="B5"/>
      </w:pPr>
      <w:r w:rsidRPr="00D839FF">
        <w:t>5&gt;</w:t>
      </w:r>
      <w:r w:rsidRPr="00D839FF">
        <w:tab/>
        <w:t xml:space="preserve">set the </w:t>
      </w:r>
      <w:r w:rsidRPr="00D839FF">
        <w:rPr>
          <w:i/>
          <w:iCs/>
        </w:rPr>
        <w:t>choCandidate</w:t>
      </w:r>
      <w:r w:rsidRPr="00D839FF">
        <w:t xml:space="preserve"> to </w:t>
      </w:r>
      <w:r w:rsidRPr="00D839FF">
        <w:rPr>
          <w:i/>
          <w:iCs/>
        </w:rPr>
        <w:t>true</w:t>
      </w:r>
      <w:r w:rsidRPr="00D839FF">
        <w:t xml:space="preserve"> in </w:t>
      </w:r>
      <w:r w:rsidRPr="00D839FF">
        <w:rPr>
          <w:i/>
          <w:iCs/>
        </w:rPr>
        <w:t>measResultNR</w:t>
      </w:r>
      <w:r w:rsidRPr="00D839FF">
        <w:t>;</w:t>
      </w:r>
    </w:p>
    <w:p w14:paraId="602468EA" w14:textId="77777777" w:rsidR="00024412" w:rsidRPr="00607631" w:rsidRDefault="00024412" w:rsidP="00024412">
      <w:pPr>
        <w:pStyle w:val="B3"/>
        <w:rPr>
          <w:ins w:id="59" w:author="作者"/>
        </w:rPr>
      </w:pPr>
      <w:ins w:id="60" w:author="作者">
        <w:r w:rsidRPr="00607631">
          <w:t>3&gt;</w:t>
        </w:r>
        <w:r w:rsidRPr="00607631">
          <w:tab/>
        </w:r>
        <w:r w:rsidRPr="00F454F0">
          <w:t>f</w:t>
        </w:r>
        <w:r>
          <w:t xml:space="preserve">or each entry of </w:t>
        </w:r>
        <w:r w:rsidRPr="0031753E">
          <w:rPr>
            <w:i/>
            <w:iCs/>
          </w:rPr>
          <w:t>condReconfigList</w:t>
        </w:r>
        <w:r>
          <w:t xml:space="preserve"> in the MCG </w:t>
        </w:r>
        <w:r w:rsidRPr="0031753E">
          <w:rPr>
            <w:i/>
            <w:iCs/>
          </w:rPr>
          <w:t>VarConditionalReconfig</w:t>
        </w:r>
        <w:r>
          <w:t xml:space="preserve"> including both </w:t>
        </w:r>
        <w:r w:rsidRPr="0031753E">
          <w:rPr>
            <w:i/>
            <w:iCs/>
          </w:rPr>
          <w:t>condExecutionCond</w:t>
        </w:r>
        <w:r>
          <w:t xml:space="preserve"> and </w:t>
        </w:r>
        <w:r w:rsidRPr="0031753E">
          <w:rPr>
            <w:i/>
            <w:iCs/>
          </w:rPr>
          <w:t>condExecutionCondPSCell</w:t>
        </w:r>
        <w:r>
          <w:t xml:space="preserve">, include an entry in </w:t>
        </w:r>
        <w:r w:rsidRPr="0031753E">
          <w:rPr>
            <w:i/>
            <w:iCs/>
          </w:rPr>
          <w:t>choWithCandidateSCGInfoList</w:t>
        </w:r>
        <w:r>
          <w:t xml:space="preserve"> and set the values as follows</w:t>
        </w:r>
        <w:r w:rsidRPr="00607631">
          <w:t>:</w:t>
        </w:r>
      </w:ins>
    </w:p>
    <w:p w14:paraId="6FD9C4D4" w14:textId="77777777" w:rsidR="00024412" w:rsidRPr="00607631" w:rsidRDefault="00024412" w:rsidP="00024412">
      <w:pPr>
        <w:pStyle w:val="B4"/>
        <w:rPr>
          <w:ins w:id="61" w:author="作者"/>
        </w:rPr>
      </w:pPr>
      <w:ins w:id="62" w:author="作者">
        <w:r w:rsidRPr="00607631">
          <w:t>4&gt;</w:t>
        </w:r>
        <w:r w:rsidRPr="00607631">
          <w:tab/>
          <w:t xml:space="preserve">set </w:t>
        </w:r>
        <w:r w:rsidRPr="00C85379">
          <w:rPr>
            <w:i/>
            <w:iCs/>
            <w:color w:val="000000" w:themeColor="text1"/>
          </w:rPr>
          <w:t>firstFulfilledConfig</w:t>
        </w:r>
        <w:r w:rsidRPr="00C85379">
          <w:rPr>
            <w:color w:val="000000" w:themeColor="text1"/>
          </w:rPr>
          <w:t xml:space="preserve"> to </w:t>
        </w:r>
        <w:r w:rsidRPr="00C85379">
          <w:rPr>
            <w:i/>
            <w:iCs/>
            <w:color w:val="000000" w:themeColor="text1"/>
          </w:rPr>
          <w:t>cho</w:t>
        </w:r>
        <w:r w:rsidRPr="00C85379">
          <w:rPr>
            <w:color w:val="000000" w:themeColor="text1"/>
          </w:rPr>
          <w:t xml:space="preserve"> if </w:t>
        </w:r>
        <w:r w:rsidRPr="00C85379">
          <w:rPr>
            <w:i/>
            <w:iCs/>
            <w:color w:val="000000" w:themeColor="text1"/>
          </w:rPr>
          <w:t>condExecutionCond</w:t>
        </w:r>
        <w:r w:rsidRPr="00C85379">
          <w:rPr>
            <w:color w:val="000000" w:themeColor="text1"/>
          </w:rPr>
          <w:t xml:space="preserve"> was fulfilled first or </w:t>
        </w:r>
        <w:r w:rsidRPr="00C85379">
          <w:rPr>
            <w:i/>
            <w:iCs/>
            <w:color w:val="000000" w:themeColor="text1"/>
          </w:rPr>
          <w:t xml:space="preserve">cpc </w:t>
        </w:r>
        <w:r w:rsidRPr="00C85379">
          <w:rPr>
            <w:color w:val="000000" w:themeColor="text1"/>
          </w:rPr>
          <w:t xml:space="preserve">if </w:t>
        </w:r>
        <w:r w:rsidRPr="00C85379">
          <w:rPr>
            <w:i/>
            <w:iCs/>
            <w:color w:val="000000" w:themeColor="text1"/>
          </w:rPr>
          <w:t>condExecutionCondPSCell</w:t>
        </w:r>
        <w:r w:rsidRPr="00C85379">
          <w:rPr>
            <w:color w:val="000000" w:themeColor="text1"/>
          </w:rPr>
          <w:t xml:space="preserve"> was fulfilled first in time;</w:t>
        </w:r>
      </w:ins>
    </w:p>
    <w:p w14:paraId="1060E178" w14:textId="77777777" w:rsidR="00024412" w:rsidRPr="00607631" w:rsidRDefault="00024412" w:rsidP="00024412">
      <w:pPr>
        <w:pStyle w:val="B4"/>
        <w:rPr>
          <w:ins w:id="63" w:author="作者"/>
        </w:rPr>
      </w:pPr>
      <w:ins w:id="64" w:author="作者">
        <w:r w:rsidRPr="00607631">
          <w:t>4&gt;</w:t>
        </w:r>
        <w:r w:rsidRPr="00607631">
          <w:tab/>
          <w:t xml:space="preserve">if all triggering </w:t>
        </w:r>
        <w:r>
          <w:t>events</w:t>
        </w:r>
        <w:r w:rsidRPr="00607631">
          <w:rPr>
            <w:i/>
            <w:iCs/>
          </w:rPr>
          <w:t xml:space="preserve"> </w:t>
        </w:r>
        <w:r w:rsidRPr="00607631">
          <w:t xml:space="preserve">of both </w:t>
        </w:r>
        <w:r w:rsidRPr="00607631">
          <w:rPr>
            <w:i/>
            <w:iCs/>
          </w:rPr>
          <w:t>condExecutionCond</w:t>
        </w:r>
        <w:r w:rsidRPr="00607631">
          <w:t xml:space="preserve"> and </w:t>
        </w:r>
        <w:r w:rsidRPr="00607631">
          <w:rPr>
            <w:i/>
            <w:iCs/>
          </w:rPr>
          <w:t>condExecutionCondPSCell</w:t>
        </w:r>
        <w:r w:rsidRPr="00607631">
          <w:t xml:space="preserve"> </w:t>
        </w:r>
        <w:r w:rsidRPr="00100D86">
          <w:t xml:space="preserve">of the concerned entry of </w:t>
        </w:r>
        <w:r w:rsidRPr="0031753E">
          <w:rPr>
            <w:i/>
            <w:iCs/>
          </w:rPr>
          <w:t>condReconfigList</w:t>
        </w:r>
        <w:r w:rsidRPr="00607631">
          <w:t xml:space="preserve"> are fulfilled:</w:t>
        </w:r>
      </w:ins>
    </w:p>
    <w:p w14:paraId="6FB67402" w14:textId="77777777" w:rsidR="00024412" w:rsidRPr="00963DA5" w:rsidRDefault="00024412" w:rsidP="00024412">
      <w:pPr>
        <w:pStyle w:val="B5"/>
        <w:rPr>
          <w:ins w:id="65" w:author="作者"/>
          <w:rStyle w:val="cf01"/>
        </w:rPr>
      </w:pPr>
      <w:ins w:id="66" w:author="作者">
        <w:r w:rsidRPr="00607631">
          <w:t>5&gt;</w:t>
        </w:r>
        <w:r w:rsidRPr="00607631">
          <w:tab/>
          <w:t>set</w:t>
        </w:r>
        <w:r w:rsidRPr="00963DA5">
          <w:rPr>
            <w:rStyle w:val="cf01"/>
          </w:rPr>
          <w:t xml:space="preserve"> </w:t>
        </w:r>
        <w:r w:rsidRPr="00963DA5">
          <w:rPr>
            <w:rStyle w:val="cf11"/>
          </w:rPr>
          <w:t xml:space="preserve">timeBetweenFulfillment </w:t>
        </w:r>
        <w:r w:rsidRPr="00963DA5">
          <w:rPr>
            <w:rStyle w:val="cf01"/>
          </w:rPr>
          <w:t>to the elapsed time between the fulfillments of the last triggering events of the two execution conditions;</w:t>
        </w:r>
      </w:ins>
    </w:p>
    <w:p w14:paraId="458D7281" w14:textId="77777777" w:rsidR="00024412" w:rsidRPr="00F454F0" w:rsidRDefault="00024412" w:rsidP="00024412">
      <w:pPr>
        <w:pStyle w:val="B4"/>
        <w:rPr>
          <w:ins w:id="67" w:author="作者"/>
          <w:iCs/>
        </w:rPr>
      </w:pPr>
      <w:ins w:id="68" w:author="作者">
        <w:r>
          <w:t>4</w:t>
        </w:r>
        <w:r w:rsidRPr="00F454F0">
          <w:t>&gt;</w:t>
        </w:r>
        <w:r w:rsidRPr="00F454F0">
          <w:tab/>
        </w:r>
        <w:r w:rsidRPr="00100D86">
          <w:t xml:space="preserve">set the </w:t>
        </w:r>
        <w:r>
          <w:rPr>
            <w:i/>
            <w:iCs/>
          </w:rPr>
          <w:t>pC</w:t>
        </w:r>
        <w:r w:rsidRPr="0031753E">
          <w:rPr>
            <w:i/>
            <w:iCs/>
          </w:rPr>
          <w:t>ellId</w:t>
        </w:r>
        <w:r w:rsidRPr="00100D86">
          <w:t xml:space="preserve"> to the global cell identity and tracking area code, if available, and otherwise the physical cell identity and carrier frequency, of the target candidate PCell stored in the </w:t>
        </w:r>
        <w:r w:rsidRPr="0031753E">
          <w:rPr>
            <w:i/>
            <w:iCs/>
          </w:rPr>
          <w:t>condRRCReconfig</w:t>
        </w:r>
        <w:r w:rsidRPr="00100D86">
          <w:t xml:space="preserve"> of the concerned entry of </w:t>
        </w:r>
        <w:r w:rsidRPr="0031753E">
          <w:rPr>
            <w:i/>
            <w:iCs/>
          </w:rPr>
          <w:t>condReconfigList</w:t>
        </w:r>
        <w:r w:rsidRPr="00F454F0">
          <w:rPr>
            <w:iCs/>
          </w:rPr>
          <w:t>;</w:t>
        </w:r>
      </w:ins>
    </w:p>
    <w:p w14:paraId="5E6E896A" w14:textId="77777777" w:rsidR="00024412" w:rsidRDefault="00024412" w:rsidP="00024412">
      <w:pPr>
        <w:pStyle w:val="B4"/>
        <w:rPr>
          <w:ins w:id="69" w:author="作者"/>
        </w:rPr>
      </w:pPr>
      <w:ins w:id="70" w:author="作者">
        <w:r>
          <w:t>4</w:t>
        </w:r>
        <w:r w:rsidRPr="00F454F0">
          <w:t>&gt;</w:t>
        </w:r>
        <w:r w:rsidRPr="00F454F0">
          <w:tab/>
        </w:r>
        <w:r w:rsidRPr="00100D86">
          <w:t xml:space="preserve">set the </w:t>
        </w:r>
        <w:r>
          <w:rPr>
            <w:i/>
            <w:iCs/>
          </w:rPr>
          <w:t>psC</w:t>
        </w:r>
        <w:r w:rsidRPr="0031753E">
          <w:rPr>
            <w:i/>
            <w:iCs/>
          </w:rPr>
          <w:t>ellId</w:t>
        </w:r>
        <w:r w:rsidRPr="00100D86">
          <w:t xml:space="preserve"> to the global cell identity and tracking area code, if available, and otherwise the physical cell identity and carrier frequency, of the target candidate P</w:t>
        </w:r>
        <w:r>
          <w:t>S</w:t>
        </w:r>
        <w:r w:rsidRPr="00100D86">
          <w:t xml:space="preserve">Cell stored in the </w:t>
        </w:r>
        <w:r w:rsidRPr="0031753E">
          <w:rPr>
            <w:i/>
            <w:iCs/>
          </w:rPr>
          <w:t>condRRCReconfig</w:t>
        </w:r>
        <w:r w:rsidRPr="00100D86">
          <w:t xml:space="preserve"> of the concerned entry of </w:t>
        </w:r>
        <w:r w:rsidRPr="0031753E">
          <w:rPr>
            <w:i/>
            <w:iCs/>
          </w:rPr>
          <w:t>condReconfigList</w:t>
        </w:r>
        <w:r w:rsidRPr="00F454F0">
          <w:rPr>
            <w:iCs/>
          </w:rPr>
          <w:t>;</w:t>
        </w:r>
      </w:ins>
    </w:p>
    <w:p w14:paraId="519A9D72" w14:textId="77777777" w:rsidR="00024412" w:rsidRPr="00D839FF" w:rsidRDefault="00024412" w:rsidP="00024412">
      <w:pPr>
        <w:pStyle w:val="B3"/>
      </w:pPr>
      <w:r w:rsidRPr="00D839FF">
        <w:t>3&gt;</w:t>
      </w:r>
      <w:r w:rsidRPr="00D839FF">
        <w:tab/>
        <w:t xml:space="preserve">if </w:t>
      </w:r>
      <w:r w:rsidRPr="00D839FF">
        <w:rPr>
          <w:i/>
          <w:iCs/>
        </w:rPr>
        <w:t>sn-InitiatedPSCellChange</w:t>
      </w:r>
      <w:r w:rsidRPr="00D839FF">
        <w:t xml:space="preserve"> associated to the last applied </w:t>
      </w:r>
      <w:r w:rsidRPr="00D839FF">
        <w:rPr>
          <w:i/>
          <w:iCs/>
        </w:rPr>
        <w:t>RRCReconfiguration</w:t>
      </w:r>
      <w:r w:rsidRPr="00D839FF">
        <w:t xml:space="preserve"> with </w:t>
      </w:r>
      <w:r w:rsidRPr="00D839FF">
        <w:rPr>
          <w:i/>
          <w:iCs/>
        </w:rPr>
        <w:t>reconfigurationWithSync</w:t>
      </w:r>
      <w:r w:rsidRPr="00D839FF">
        <w:t xml:space="preserve"> for the SCG is configured:</w:t>
      </w:r>
    </w:p>
    <w:p w14:paraId="3396F482" w14:textId="77777777" w:rsidR="00024412" w:rsidRPr="00D839FF" w:rsidRDefault="00024412" w:rsidP="00024412">
      <w:pPr>
        <w:pStyle w:val="B4"/>
      </w:pPr>
      <w:r w:rsidRPr="00D839FF">
        <w:t>4&gt;</w:t>
      </w:r>
      <w:r w:rsidRPr="00D839FF">
        <w:tab/>
        <w:t xml:space="preserve">if available, set the </w:t>
      </w:r>
      <w:r w:rsidRPr="00D839FF">
        <w:rPr>
          <w:i/>
          <w:iCs/>
        </w:rPr>
        <w:t>locationInfo</w:t>
      </w:r>
      <w:r w:rsidRPr="00D839FF">
        <w:t xml:space="preserve"> as in 5.3.3.7 according to the </w:t>
      </w:r>
      <w:r w:rsidRPr="00D839FF">
        <w:rPr>
          <w:i/>
          <w:iCs/>
        </w:rPr>
        <w:t>otherConfig</w:t>
      </w:r>
      <w:r w:rsidRPr="00D839FF">
        <w:t xml:space="preserve"> associated with the source PSCell;</w:t>
      </w:r>
    </w:p>
    <w:p w14:paraId="412EEDC0" w14:textId="77777777" w:rsidR="00024412" w:rsidRPr="00D839FF" w:rsidRDefault="00024412" w:rsidP="00024412">
      <w:pPr>
        <w:pStyle w:val="B4"/>
      </w:pPr>
      <w:r w:rsidRPr="00D839FF">
        <w:t>4&gt;</w:t>
      </w:r>
      <w:r w:rsidRPr="00D839FF">
        <w:tab/>
        <w:t xml:space="preserve">include </w:t>
      </w:r>
      <w:r w:rsidRPr="00D839FF">
        <w:rPr>
          <w:i/>
          <w:iCs/>
        </w:rPr>
        <w:t>sn-InitiatedPSCellChange</w:t>
      </w:r>
      <w:r w:rsidRPr="00D839FF">
        <w:t>;</w:t>
      </w:r>
    </w:p>
    <w:p w14:paraId="4063C660" w14:textId="77777777" w:rsidR="00024412" w:rsidRPr="00D839FF" w:rsidRDefault="00024412" w:rsidP="00024412">
      <w:pPr>
        <w:pStyle w:val="B3"/>
      </w:pPr>
      <w:r w:rsidRPr="00D839FF">
        <w:t>3&gt;</w:t>
      </w:r>
      <w:r w:rsidRPr="00D839FF">
        <w:tab/>
        <w:t>else:</w:t>
      </w:r>
    </w:p>
    <w:p w14:paraId="4EBE32BB" w14:textId="77777777" w:rsidR="00024412" w:rsidRPr="00D839FF" w:rsidRDefault="00024412" w:rsidP="00024412">
      <w:pPr>
        <w:pStyle w:val="B4"/>
      </w:pPr>
      <w:r w:rsidRPr="00D839FF">
        <w:t>4&gt;</w:t>
      </w:r>
      <w:r w:rsidRPr="00D839FF">
        <w:tab/>
        <w:t xml:space="preserve">if available, set the </w:t>
      </w:r>
      <w:r w:rsidRPr="00D839FF">
        <w:rPr>
          <w:i/>
          <w:iCs/>
        </w:rPr>
        <w:t>locationInfo</w:t>
      </w:r>
      <w:r w:rsidRPr="00D839FF">
        <w:t xml:space="preserve"> as in 5.3.3.7 according to the </w:t>
      </w:r>
      <w:r w:rsidRPr="00D839FF">
        <w:rPr>
          <w:i/>
          <w:iCs/>
        </w:rPr>
        <w:t>otherConfig</w:t>
      </w:r>
      <w:r w:rsidRPr="00D839FF">
        <w:t xml:space="preserve"> associated with the PCell;</w:t>
      </w:r>
    </w:p>
    <w:p w14:paraId="71AD1250" w14:textId="77777777" w:rsidR="00024412" w:rsidRPr="00D839FF" w:rsidRDefault="00024412" w:rsidP="00024412">
      <w:pPr>
        <w:pStyle w:val="B1"/>
      </w:pPr>
      <w:r w:rsidRPr="00D839FF">
        <w:lastRenderedPageBreak/>
        <w:t>1&gt;</w:t>
      </w:r>
      <w:r w:rsidRPr="00D839FF">
        <w:tab/>
        <w:t xml:space="preserve">release </w:t>
      </w:r>
      <w:r w:rsidRPr="00D839FF">
        <w:rPr>
          <w:i/>
        </w:rPr>
        <w:t>successPSCell-Config</w:t>
      </w:r>
      <w:r w:rsidRPr="00D839FF">
        <w:t xml:space="preserve"> configured by the source PSCell if available and </w:t>
      </w:r>
      <w:r w:rsidRPr="00D839FF">
        <w:rPr>
          <w:i/>
          <w:iCs/>
        </w:rPr>
        <w:t>thresholdPercentageT304</w:t>
      </w:r>
      <w:r w:rsidRPr="00D839FF">
        <w:t xml:space="preserve"> if configured by the target PSCell.</w:t>
      </w:r>
    </w:p>
    <w:p w14:paraId="17A473DC" w14:textId="77777777" w:rsidR="00024412" w:rsidRPr="00D839FF" w:rsidRDefault="00024412" w:rsidP="00024412">
      <w:r w:rsidRPr="00D839FF">
        <w:t xml:space="preserve">The UE may discard the successful PSCell change or addition information, i.e., release the UE variable </w:t>
      </w:r>
      <w:r w:rsidRPr="00D839FF">
        <w:rPr>
          <w:i/>
          <w:iCs/>
        </w:rPr>
        <w:t>VarSuccessPSCell-Report</w:t>
      </w:r>
      <w:r w:rsidRPr="00D839FF">
        <w:t xml:space="preserve">, 48 hours after the last successful PSCell change or addition information is added to the </w:t>
      </w:r>
      <w:r w:rsidRPr="00D839FF">
        <w:rPr>
          <w:i/>
          <w:iCs/>
        </w:rPr>
        <w:t>VarSuccessPSCell-Report</w:t>
      </w:r>
      <w:r w:rsidRPr="00D839FF">
        <w:t xml:space="preserve"> or upon deregistration from the network as specified in </w:t>
      </w:r>
      <w:r w:rsidRPr="00D839FF">
        <w:rPr>
          <w:lang w:eastAsia="x-none"/>
        </w:rPr>
        <w:t>TS 23.502</w:t>
      </w:r>
      <w:r w:rsidRPr="00D839FF">
        <w:t xml:space="preserve"> [43].</w:t>
      </w:r>
    </w:p>
    <w:p w14:paraId="0C5ED396" w14:textId="6329E033" w:rsidR="00024412" w:rsidRPr="00024412" w:rsidRDefault="00024412" w:rsidP="00024412">
      <w:pPr>
        <w:pStyle w:val="Note-Boxed"/>
        <w:jc w:val="center"/>
        <w:rPr>
          <w:rFonts w:ascii="Times New Roman" w:eastAsiaTheme="minorEastAsia" w:hAnsi="Times New Roman" w:cs="Times New Roman"/>
          <w:lang w:val="en-US" w:eastAsia="zh-CN"/>
        </w:rPr>
      </w:pPr>
      <w:bookmarkStart w:id="71" w:name="_Toc193445793"/>
      <w:bookmarkStart w:id="72" w:name="_Toc193451598"/>
      <w:bookmarkStart w:id="73" w:name="_Toc193462863"/>
      <w:r w:rsidRPr="00994F23">
        <w:rPr>
          <w:rFonts w:ascii="Times New Roman" w:eastAsia="宋体" w:hAnsi="Times New Roman" w:cs="Times New Roman"/>
          <w:lang w:val="en-US" w:eastAsia="zh-CN"/>
        </w:rPr>
        <w:t>NEXT</w:t>
      </w:r>
      <w:r w:rsidRPr="00994F23">
        <w:rPr>
          <w:rFonts w:ascii="Times New Roman" w:hAnsi="Times New Roman" w:cs="Times New Roman"/>
          <w:lang w:val="en-US"/>
        </w:rPr>
        <w:t xml:space="preserve"> CHANGE</w:t>
      </w:r>
      <w:bookmarkEnd w:id="71"/>
      <w:bookmarkEnd w:id="72"/>
      <w:bookmarkEnd w:id="73"/>
    </w:p>
    <w:p w14:paraId="2C9E98ED" w14:textId="77777777" w:rsidR="00024412" w:rsidRDefault="00024412" w:rsidP="00024412">
      <w:pPr>
        <w:sectPr w:rsidR="00024412" w:rsidSect="0044758F">
          <w:footnotePr>
            <w:numRestart w:val="eachSect"/>
          </w:footnotePr>
          <w:pgSz w:w="11907" w:h="16840" w:code="9"/>
          <w:pgMar w:top="1134" w:right="1134" w:bottom="1418" w:left="1134" w:header="851" w:footer="340" w:gutter="0"/>
          <w:cols w:space="720"/>
          <w:formProt w:val="0"/>
          <w:docGrid w:linePitch="272"/>
        </w:sectPr>
      </w:pPr>
    </w:p>
    <w:p w14:paraId="43EE2551" w14:textId="77777777" w:rsidR="00024412" w:rsidRPr="00024412" w:rsidRDefault="00024412" w:rsidP="00024412">
      <w:pPr>
        <w:keepNext/>
        <w:keepLines/>
        <w:overflowPunct w:val="0"/>
        <w:autoSpaceDE w:val="0"/>
        <w:autoSpaceDN w:val="0"/>
        <w:adjustRightInd w:val="0"/>
        <w:spacing w:before="120" w:after="180" w:line="240" w:lineRule="auto"/>
        <w:ind w:left="1418" w:hanging="1418"/>
        <w:textAlignment w:val="baseline"/>
        <w:outlineLvl w:val="3"/>
        <w:rPr>
          <w:rFonts w:ascii="Arial" w:hAnsi="Arial"/>
          <w:sz w:val="24"/>
          <w:szCs w:val="20"/>
          <w:lang w:val="en-GB" w:eastAsia="zh-CN"/>
        </w:rPr>
      </w:pPr>
      <w:bookmarkStart w:id="74" w:name="_Toc60777132"/>
      <w:bookmarkStart w:id="75" w:name="_Toc193446047"/>
      <w:bookmarkStart w:id="76" w:name="_Toc193451852"/>
      <w:bookmarkStart w:id="77" w:name="_Toc193463122"/>
      <w:r w:rsidRPr="00024412">
        <w:rPr>
          <w:rFonts w:ascii="Arial" w:hAnsi="Arial"/>
          <w:sz w:val="24"/>
          <w:szCs w:val="20"/>
          <w:lang w:val="en-GB" w:eastAsia="zh-CN"/>
        </w:rPr>
        <w:lastRenderedPageBreak/>
        <w:t>–</w:t>
      </w:r>
      <w:r w:rsidRPr="00024412">
        <w:rPr>
          <w:rFonts w:ascii="Arial" w:hAnsi="Arial"/>
          <w:sz w:val="24"/>
          <w:szCs w:val="20"/>
          <w:lang w:val="en-GB" w:eastAsia="zh-CN"/>
        </w:rPr>
        <w:tab/>
      </w:r>
      <w:r w:rsidRPr="00024412">
        <w:rPr>
          <w:rFonts w:ascii="Arial" w:hAnsi="Arial"/>
          <w:i/>
          <w:sz w:val="24"/>
          <w:szCs w:val="20"/>
          <w:lang w:val="en-GB" w:eastAsia="zh-CN"/>
        </w:rPr>
        <w:t>UEInformationResponse</w:t>
      </w:r>
      <w:bookmarkEnd w:id="74"/>
      <w:bookmarkEnd w:id="75"/>
      <w:bookmarkEnd w:id="76"/>
      <w:bookmarkEnd w:id="77"/>
    </w:p>
    <w:p w14:paraId="221A6BDF" w14:textId="77777777" w:rsidR="00024412" w:rsidRPr="00024412" w:rsidRDefault="00024412" w:rsidP="00024412">
      <w:pPr>
        <w:overflowPunct w:val="0"/>
        <w:autoSpaceDE w:val="0"/>
        <w:autoSpaceDN w:val="0"/>
        <w:adjustRightInd w:val="0"/>
        <w:spacing w:after="180" w:line="240" w:lineRule="auto"/>
        <w:textAlignment w:val="baseline"/>
        <w:rPr>
          <w:szCs w:val="20"/>
          <w:lang w:val="en-GB" w:eastAsia="zh-CN"/>
        </w:rPr>
      </w:pPr>
      <w:r w:rsidRPr="00024412">
        <w:rPr>
          <w:szCs w:val="20"/>
          <w:lang w:val="en-GB" w:eastAsia="zh-CN"/>
        </w:rPr>
        <w:t xml:space="preserve">The </w:t>
      </w:r>
      <w:r w:rsidRPr="00024412">
        <w:rPr>
          <w:i/>
          <w:szCs w:val="20"/>
          <w:lang w:val="en-GB" w:eastAsia="zh-CN"/>
        </w:rPr>
        <w:t>UEInformationResponse</w:t>
      </w:r>
      <w:r w:rsidRPr="00024412">
        <w:rPr>
          <w:szCs w:val="20"/>
          <w:lang w:val="en-GB" w:eastAsia="zh-CN"/>
        </w:rPr>
        <w:t xml:space="preserve"> message is used by the UE to transfer information requested by the network.</w:t>
      </w:r>
    </w:p>
    <w:p w14:paraId="6AA8FC83" w14:textId="77777777" w:rsidR="00024412" w:rsidRPr="00024412" w:rsidRDefault="00024412" w:rsidP="00024412">
      <w:pPr>
        <w:overflowPunct w:val="0"/>
        <w:autoSpaceDE w:val="0"/>
        <w:autoSpaceDN w:val="0"/>
        <w:adjustRightInd w:val="0"/>
        <w:spacing w:after="180" w:line="240" w:lineRule="auto"/>
        <w:ind w:left="568" w:hanging="284"/>
        <w:textAlignment w:val="baseline"/>
        <w:rPr>
          <w:szCs w:val="20"/>
          <w:lang w:val="en-GB" w:eastAsia="zh-CN"/>
        </w:rPr>
      </w:pPr>
      <w:r w:rsidRPr="00024412">
        <w:rPr>
          <w:szCs w:val="20"/>
          <w:lang w:val="en-GB" w:eastAsia="zh-CN"/>
        </w:rPr>
        <w:t>Signalling radio bearer: SRB1</w:t>
      </w:r>
      <w:r w:rsidRPr="00024412">
        <w:rPr>
          <w:rFonts w:eastAsia="Malgun Gothic"/>
          <w:szCs w:val="20"/>
          <w:lang w:val="en-GB" w:eastAsia="zh-CN"/>
        </w:rPr>
        <w:t xml:space="preserve"> or SRB2 (when logged measurement information is included)</w:t>
      </w:r>
    </w:p>
    <w:p w14:paraId="6FEC17C3" w14:textId="77777777" w:rsidR="00024412" w:rsidRPr="00024412" w:rsidRDefault="00024412" w:rsidP="00024412">
      <w:pPr>
        <w:overflowPunct w:val="0"/>
        <w:autoSpaceDE w:val="0"/>
        <w:autoSpaceDN w:val="0"/>
        <w:adjustRightInd w:val="0"/>
        <w:spacing w:after="180" w:line="240" w:lineRule="auto"/>
        <w:ind w:left="568" w:hanging="284"/>
        <w:textAlignment w:val="baseline"/>
        <w:rPr>
          <w:szCs w:val="20"/>
          <w:lang w:val="en-GB" w:eastAsia="zh-CN"/>
        </w:rPr>
      </w:pPr>
      <w:r w:rsidRPr="00024412">
        <w:rPr>
          <w:szCs w:val="20"/>
          <w:lang w:val="en-GB" w:eastAsia="zh-CN"/>
        </w:rPr>
        <w:t>RLC-SAP: AM</w:t>
      </w:r>
    </w:p>
    <w:p w14:paraId="4F587C70" w14:textId="77777777" w:rsidR="00024412" w:rsidRPr="00024412" w:rsidRDefault="00024412" w:rsidP="00024412">
      <w:pPr>
        <w:overflowPunct w:val="0"/>
        <w:autoSpaceDE w:val="0"/>
        <w:autoSpaceDN w:val="0"/>
        <w:adjustRightInd w:val="0"/>
        <w:spacing w:after="180" w:line="240" w:lineRule="auto"/>
        <w:ind w:left="568" w:hanging="284"/>
        <w:textAlignment w:val="baseline"/>
        <w:rPr>
          <w:szCs w:val="20"/>
          <w:lang w:val="en-GB" w:eastAsia="zh-CN"/>
        </w:rPr>
      </w:pPr>
      <w:r w:rsidRPr="00024412">
        <w:rPr>
          <w:szCs w:val="20"/>
          <w:lang w:val="en-GB" w:eastAsia="zh-CN"/>
        </w:rPr>
        <w:t>Logical channel: DCCH</w:t>
      </w:r>
    </w:p>
    <w:p w14:paraId="10AAC469" w14:textId="77777777" w:rsidR="00024412" w:rsidRPr="00024412" w:rsidRDefault="00024412" w:rsidP="00024412">
      <w:pPr>
        <w:overflowPunct w:val="0"/>
        <w:autoSpaceDE w:val="0"/>
        <w:autoSpaceDN w:val="0"/>
        <w:adjustRightInd w:val="0"/>
        <w:spacing w:after="180" w:line="240" w:lineRule="auto"/>
        <w:ind w:left="568" w:hanging="284"/>
        <w:textAlignment w:val="baseline"/>
        <w:rPr>
          <w:szCs w:val="20"/>
          <w:lang w:val="en-GB" w:eastAsia="zh-CN"/>
        </w:rPr>
      </w:pPr>
      <w:r w:rsidRPr="00024412">
        <w:rPr>
          <w:szCs w:val="20"/>
          <w:lang w:val="en-GB" w:eastAsia="zh-CN"/>
        </w:rPr>
        <w:t>Direction: UE to network</w:t>
      </w:r>
    </w:p>
    <w:p w14:paraId="023D9CF5" w14:textId="77777777" w:rsidR="00024412" w:rsidRPr="00024412" w:rsidRDefault="00024412" w:rsidP="00024412">
      <w:pPr>
        <w:keepNext/>
        <w:keepLines/>
        <w:overflowPunct w:val="0"/>
        <w:autoSpaceDE w:val="0"/>
        <w:autoSpaceDN w:val="0"/>
        <w:adjustRightInd w:val="0"/>
        <w:spacing w:before="60" w:after="180" w:line="240" w:lineRule="auto"/>
        <w:jc w:val="center"/>
        <w:textAlignment w:val="baseline"/>
        <w:rPr>
          <w:rFonts w:ascii="Arial" w:hAnsi="Arial"/>
          <w:b/>
          <w:bCs/>
          <w:i/>
          <w:iCs/>
          <w:szCs w:val="20"/>
          <w:lang w:val="en-GB" w:eastAsia="zh-CN"/>
        </w:rPr>
      </w:pPr>
      <w:r w:rsidRPr="00024412">
        <w:rPr>
          <w:rFonts w:ascii="Arial" w:hAnsi="Arial"/>
          <w:b/>
          <w:bCs/>
          <w:i/>
          <w:iCs/>
          <w:szCs w:val="20"/>
          <w:lang w:val="en-GB" w:eastAsia="zh-CN"/>
        </w:rPr>
        <w:t>UEInformationResponse message</w:t>
      </w:r>
    </w:p>
    <w:p w14:paraId="10BB07F2"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olor w:val="808080"/>
          <w:sz w:val="16"/>
          <w:szCs w:val="20"/>
          <w:lang w:val="en-GB" w:eastAsia="en-GB"/>
        </w:rPr>
      </w:pPr>
      <w:r w:rsidRPr="00024412">
        <w:rPr>
          <w:rFonts w:ascii="Courier New" w:hAnsi="Courier New"/>
          <w:color w:val="808080"/>
          <w:sz w:val="16"/>
          <w:szCs w:val="20"/>
          <w:lang w:val="en-GB" w:eastAsia="en-GB"/>
        </w:rPr>
        <w:t>-- ASN1START</w:t>
      </w:r>
    </w:p>
    <w:p w14:paraId="722C9772"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olor w:val="808080"/>
          <w:sz w:val="16"/>
          <w:szCs w:val="20"/>
          <w:lang w:val="en-GB" w:eastAsia="en-GB"/>
        </w:rPr>
      </w:pPr>
      <w:r w:rsidRPr="00024412">
        <w:rPr>
          <w:rFonts w:ascii="Courier New" w:hAnsi="Courier New"/>
          <w:color w:val="808080"/>
          <w:sz w:val="16"/>
          <w:szCs w:val="20"/>
          <w:lang w:val="en-GB" w:eastAsia="en-GB"/>
        </w:rPr>
        <w:t>-- TAG-UEINFORMATIONRESPONSE-START</w:t>
      </w:r>
    </w:p>
    <w:p w14:paraId="33BADAAA"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226374F7"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UEInformationResponse-</w:t>
      </w:r>
      <w:proofErr w:type="gramStart"/>
      <w:r w:rsidRPr="00024412">
        <w:rPr>
          <w:rFonts w:ascii="Courier New" w:hAnsi="Courier New"/>
          <w:sz w:val="16"/>
          <w:szCs w:val="20"/>
          <w:lang w:val="en-GB" w:eastAsia="en-GB"/>
        </w:rPr>
        <w:t>r16 :</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p>
    <w:p w14:paraId="5C8AECF6"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rrc-TransactionIdentifier</w:t>
      </w:r>
      <w:proofErr w:type="gramEnd"/>
      <w:r w:rsidRPr="00024412">
        <w:rPr>
          <w:rFonts w:ascii="Courier New" w:hAnsi="Courier New"/>
          <w:sz w:val="16"/>
          <w:szCs w:val="20"/>
          <w:lang w:val="en-GB" w:eastAsia="en-GB"/>
        </w:rPr>
        <w:t xml:space="preserve">            RRC-TransactionIdentifier,</w:t>
      </w:r>
    </w:p>
    <w:p w14:paraId="58B19346"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criticalExtensions</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CHOICE</w:t>
      </w:r>
      <w:r w:rsidRPr="00024412">
        <w:rPr>
          <w:rFonts w:ascii="Courier New" w:hAnsi="Courier New"/>
          <w:sz w:val="16"/>
          <w:szCs w:val="20"/>
          <w:lang w:val="en-GB" w:eastAsia="en-GB"/>
        </w:rPr>
        <w:t xml:space="preserve"> {</w:t>
      </w:r>
    </w:p>
    <w:p w14:paraId="2F6BD293"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ueInformationResponse-r16</w:t>
      </w:r>
      <w:proofErr w:type="gramEnd"/>
      <w:r w:rsidRPr="00024412">
        <w:rPr>
          <w:rFonts w:ascii="Courier New" w:hAnsi="Courier New"/>
          <w:sz w:val="16"/>
          <w:szCs w:val="20"/>
          <w:lang w:val="en-GB" w:eastAsia="en-GB"/>
        </w:rPr>
        <w:t xml:space="preserve">            UEInformationResponse-r16-IEs,</w:t>
      </w:r>
    </w:p>
    <w:p w14:paraId="567A2BB1"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criticalExtensionsFuture</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p>
    <w:p w14:paraId="27EAFA6C"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
    <w:p w14:paraId="7C95C1E5"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w:t>
      </w:r>
    </w:p>
    <w:p w14:paraId="183C6508"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5FFC9A87"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UEInformationResponse-r16-</w:t>
      </w:r>
      <w:proofErr w:type="gramStart"/>
      <w:r w:rsidRPr="00024412">
        <w:rPr>
          <w:rFonts w:ascii="Courier New" w:hAnsi="Courier New"/>
          <w:sz w:val="16"/>
          <w:szCs w:val="20"/>
          <w:lang w:val="en-GB" w:eastAsia="en-GB"/>
        </w:rPr>
        <w:t>IEs :</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p>
    <w:p w14:paraId="78C116D7"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da-DK" w:eastAsia="en-GB"/>
        </w:rPr>
      </w:pPr>
      <w:r w:rsidRPr="00024412">
        <w:rPr>
          <w:rFonts w:ascii="Courier New" w:hAnsi="Courier New"/>
          <w:sz w:val="16"/>
          <w:szCs w:val="20"/>
          <w:lang w:val="en-GB" w:eastAsia="en-GB"/>
        </w:rPr>
        <w:t xml:space="preserve">    </w:t>
      </w:r>
      <w:r w:rsidRPr="00024412">
        <w:rPr>
          <w:rFonts w:ascii="Courier New" w:hAnsi="Courier New"/>
          <w:sz w:val="16"/>
          <w:szCs w:val="20"/>
          <w:lang w:val="da-DK" w:eastAsia="en-GB"/>
        </w:rPr>
        <w:t xml:space="preserve">measResultIdleEUTRA-r16              MeasResultIdleEUTRA-r16             </w:t>
      </w:r>
      <w:r w:rsidRPr="00024412">
        <w:rPr>
          <w:rFonts w:ascii="Courier New" w:hAnsi="Courier New"/>
          <w:color w:val="993366"/>
          <w:sz w:val="16"/>
          <w:szCs w:val="20"/>
          <w:lang w:val="da-DK" w:eastAsia="en-GB"/>
        </w:rPr>
        <w:t>OPTIONAL</w:t>
      </w:r>
      <w:r w:rsidRPr="00024412">
        <w:rPr>
          <w:rFonts w:ascii="Courier New" w:hAnsi="Courier New"/>
          <w:sz w:val="16"/>
          <w:szCs w:val="20"/>
          <w:lang w:val="da-DK" w:eastAsia="en-GB"/>
        </w:rPr>
        <w:t>,</w:t>
      </w:r>
    </w:p>
    <w:p w14:paraId="2296223B"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da-DK" w:eastAsia="en-GB"/>
        </w:rPr>
      </w:pPr>
      <w:r w:rsidRPr="00024412">
        <w:rPr>
          <w:rFonts w:ascii="Courier New" w:hAnsi="Courier New"/>
          <w:sz w:val="16"/>
          <w:szCs w:val="20"/>
          <w:lang w:val="da-DK" w:eastAsia="en-GB"/>
        </w:rPr>
        <w:t xml:space="preserve">    measResultIdleNR-r16                 MeasResultIdleNR-r16                </w:t>
      </w:r>
      <w:r w:rsidRPr="00024412">
        <w:rPr>
          <w:rFonts w:ascii="Courier New" w:hAnsi="Courier New"/>
          <w:color w:val="993366"/>
          <w:sz w:val="16"/>
          <w:szCs w:val="20"/>
          <w:lang w:val="da-DK" w:eastAsia="en-GB"/>
        </w:rPr>
        <w:t>OPTIONAL</w:t>
      </w:r>
      <w:r w:rsidRPr="00024412">
        <w:rPr>
          <w:rFonts w:ascii="Courier New" w:hAnsi="Courier New"/>
          <w:sz w:val="16"/>
          <w:szCs w:val="20"/>
          <w:lang w:val="da-DK" w:eastAsia="en-GB"/>
        </w:rPr>
        <w:t>,</w:t>
      </w:r>
    </w:p>
    <w:p w14:paraId="74ABE91A"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da-DK" w:eastAsia="en-GB"/>
        </w:rPr>
        <w:t xml:space="preserve">    </w:t>
      </w:r>
      <w:proofErr w:type="gramStart"/>
      <w:r w:rsidRPr="00024412">
        <w:rPr>
          <w:rFonts w:ascii="Courier New" w:hAnsi="Courier New"/>
          <w:sz w:val="16"/>
          <w:szCs w:val="20"/>
          <w:lang w:val="en-GB" w:eastAsia="en-GB"/>
        </w:rPr>
        <w:t>logMeasReport-r16</w:t>
      </w:r>
      <w:proofErr w:type="gramEnd"/>
      <w:r w:rsidRPr="00024412">
        <w:rPr>
          <w:rFonts w:ascii="Courier New" w:hAnsi="Courier New"/>
          <w:sz w:val="16"/>
          <w:szCs w:val="20"/>
          <w:lang w:val="en-GB" w:eastAsia="en-GB"/>
        </w:rPr>
        <w:t xml:space="preserve">                    LogMeasReport-r16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021A8914"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connEstFailReport-r16</w:t>
      </w:r>
      <w:proofErr w:type="gramEnd"/>
      <w:r w:rsidRPr="00024412">
        <w:rPr>
          <w:rFonts w:ascii="Courier New" w:hAnsi="Courier New"/>
          <w:sz w:val="16"/>
          <w:szCs w:val="20"/>
          <w:lang w:val="en-GB" w:eastAsia="en-GB"/>
        </w:rPr>
        <w:t xml:space="preserve">                ConnEstFailReport-r16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4F0976B1"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ra-ReportList-r16</w:t>
      </w:r>
      <w:proofErr w:type="gramEnd"/>
      <w:r w:rsidRPr="00024412">
        <w:rPr>
          <w:rFonts w:ascii="Courier New" w:hAnsi="Courier New"/>
          <w:sz w:val="16"/>
          <w:szCs w:val="20"/>
          <w:lang w:val="en-GB" w:eastAsia="en-GB"/>
        </w:rPr>
        <w:t xml:space="preserve">                    RA-ReportList-r16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391B4782"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rlf-Report-r16</w:t>
      </w:r>
      <w:proofErr w:type="gramEnd"/>
      <w:r w:rsidRPr="00024412">
        <w:rPr>
          <w:rFonts w:ascii="Courier New" w:hAnsi="Courier New"/>
          <w:sz w:val="16"/>
          <w:szCs w:val="20"/>
          <w:lang w:val="en-GB" w:eastAsia="en-GB"/>
        </w:rPr>
        <w:t xml:space="preserve">                       RLF-Report-r16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66932396"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mobilityHistoryReport-r16</w:t>
      </w:r>
      <w:proofErr w:type="gramEnd"/>
      <w:r w:rsidRPr="00024412">
        <w:rPr>
          <w:rFonts w:ascii="Courier New" w:hAnsi="Courier New"/>
          <w:sz w:val="16"/>
          <w:szCs w:val="20"/>
          <w:lang w:val="en-GB" w:eastAsia="en-GB"/>
        </w:rPr>
        <w:t xml:space="preserve">            MobilityHistoryReport-r16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35C917C5"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lateNonCriticalExtension</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OCTET</w:t>
      </w:r>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STRING</w:t>
      </w:r>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7EA1B814"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nonCriticalExtension</w:t>
      </w:r>
      <w:proofErr w:type="gramEnd"/>
      <w:r w:rsidRPr="00024412">
        <w:rPr>
          <w:rFonts w:ascii="Courier New" w:hAnsi="Courier New"/>
          <w:sz w:val="16"/>
          <w:szCs w:val="20"/>
          <w:lang w:val="en-GB" w:eastAsia="en-GB"/>
        </w:rPr>
        <w:t xml:space="preserve">                 UEInformationResponse-v1700-IEs     </w:t>
      </w:r>
      <w:r w:rsidRPr="00024412">
        <w:rPr>
          <w:rFonts w:ascii="Courier New" w:hAnsi="Courier New"/>
          <w:color w:val="993366"/>
          <w:sz w:val="16"/>
          <w:szCs w:val="20"/>
          <w:lang w:val="en-GB" w:eastAsia="en-GB"/>
        </w:rPr>
        <w:t>OPTIONAL</w:t>
      </w:r>
    </w:p>
    <w:p w14:paraId="1D1FDD77"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w:t>
      </w:r>
    </w:p>
    <w:p w14:paraId="6A7FDDFE"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46744937"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UEInformationResponse-v1700-</w:t>
      </w:r>
      <w:proofErr w:type="gramStart"/>
      <w:r w:rsidRPr="00024412">
        <w:rPr>
          <w:rFonts w:ascii="Courier New" w:hAnsi="Courier New"/>
          <w:sz w:val="16"/>
          <w:szCs w:val="20"/>
          <w:lang w:val="en-GB" w:eastAsia="en-GB"/>
        </w:rPr>
        <w:t>IEs :</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p>
    <w:p w14:paraId="7629AB0E"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successHO-Report-r17</w:t>
      </w:r>
      <w:proofErr w:type="gramEnd"/>
      <w:r w:rsidRPr="00024412">
        <w:rPr>
          <w:rFonts w:ascii="Courier New" w:hAnsi="Courier New"/>
          <w:sz w:val="16"/>
          <w:szCs w:val="20"/>
          <w:lang w:val="en-GB" w:eastAsia="en-GB"/>
        </w:rPr>
        <w:t xml:space="preserve">                 SuccessHO-Report-r17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37941D64"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connEstFailReportList-r17</w:t>
      </w:r>
      <w:proofErr w:type="gramEnd"/>
      <w:r w:rsidRPr="00024412">
        <w:rPr>
          <w:rFonts w:ascii="Courier New" w:hAnsi="Courier New"/>
          <w:sz w:val="16"/>
          <w:szCs w:val="20"/>
          <w:lang w:val="en-GB" w:eastAsia="en-GB"/>
        </w:rPr>
        <w:t xml:space="preserve">            ConnEstFailReportList-r17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48384EFC"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coarseLocationInfo-r17</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OCTET</w:t>
      </w:r>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STRING</w:t>
      </w:r>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333AE23A"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nonCriticalExtension</w:t>
      </w:r>
      <w:proofErr w:type="gramEnd"/>
      <w:r w:rsidRPr="00024412">
        <w:rPr>
          <w:rFonts w:ascii="Courier New" w:hAnsi="Courier New"/>
          <w:sz w:val="16"/>
          <w:szCs w:val="20"/>
          <w:lang w:val="en-GB" w:eastAsia="en-GB"/>
        </w:rPr>
        <w:t xml:space="preserve">                 UEInformationResponse-v1800-IEs     </w:t>
      </w:r>
      <w:r w:rsidRPr="00024412">
        <w:rPr>
          <w:rFonts w:ascii="Courier New" w:hAnsi="Courier New"/>
          <w:color w:val="993366"/>
          <w:sz w:val="16"/>
          <w:szCs w:val="20"/>
          <w:lang w:val="en-GB" w:eastAsia="en-GB"/>
        </w:rPr>
        <w:t>OPTIONAL</w:t>
      </w:r>
    </w:p>
    <w:p w14:paraId="7505AC40"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w:t>
      </w:r>
    </w:p>
    <w:p w14:paraId="75AE03A4"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2FCE961A"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UEInformationResponse-v1800-</w:t>
      </w:r>
      <w:proofErr w:type="gramStart"/>
      <w:r w:rsidRPr="00024412">
        <w:rPr>
          <w:rFonts w:ascii="Courier New" w:hAnsi="Courier New"/>
          <w:sz w:val="16"/>
          <w:szCs w:val="20"/>
          <w:lang w:val="en-GB" w:eastAsia="en-GB"/>
        </w:rPr>
        <w:t>IEs :</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p>
    <w:p w14:paraId="23613019"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flightPathInfoReport-r18</w:t>
      </w:r>
      <w:proofErr w:type="gramEnd"/>
      <w:r w:rsidRPr="00024412">
        <w:rPr>
          <w:rFonts w:ascii="Courier New" w:hAnsi="Courier New"/>
          <w:sz w:val="16"/>
          <w:szCs w:val="20"/>
          <w:lang w:val="en-GB" w:eastAsia="en-GB"/>
        </w:rPr>
        <w:t xml:space="preserve">             FlightPathInfoReport-r18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627F01F3"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successPSCell-Report-r18</w:t>
      </w:r>
      <w:proofErr w:type="gramEnd"/>
      <w:r w:rsidRPr="00024412">
        <w:rPr>
          <w:rFonts w:ascii="Courier New" w:hAnsi="Courier New"/>
          <w:sz w:val="16"/>
          <w:szCs w:val="20"/>
          <w:lang w:val="en-GB" w:eastAsia="en-GB"/>
        </w:rPr>
        <w:t xml:space="preserve">             SuccessPSCell-Report-r18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3D7AC36F"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measResultReselectionNR-r18</w:t>
      </w:r>
      <w:proofErr w:type="gramEnd"/>
      <w:r w:rsidRPr="00024412">
        <w:rPr>
          <w:rFonts w:ascii="Courier New" w:hAnsi="Courier New"/>
          <w:sz w:val="16"/>
          <w:szCs w:val="20"/>
          <w:lang w:val="en-GB" w:eastAsia="en-GB"/>
        </w:rPr>
        <w:t xml:space="preserve">          MeasResultIdleNR-r16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29A85257"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nonCriticalExtension</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                         </w:t>
      </w:r>
      <w:r w:rsidRPr="00024412">
        <w:rPr>
          <w:rFonts w:ascii="Courier New" w:hAnsi="Courier New"/>
          <w:color w:val="993366"/>
          <w:sz w:val="16"/>
          <w:szCs w:val="20"/>
          <w:lang w:val="en-GB" w:eastAsia="en-GB"/>
        </w:rPr>
        <w:t>OPTIONAL</w:t>
      </w:r>
    </w:p>
    <w:p w14:paraId="396BA55A"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w:t>
      </w:r>
    </w:p>
    <w:p w14:paraId="71B34E0D"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06C63932"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FlightPathInfoReport-</w:t>
      </w:r>
      <w:proofErr w:type="gramStart"/>
      <w:r w:rsidRPr="00024412">
        <w:rPr>
          <w:rFonts w:ascii="Courier New" w:hAnsi="Courier New"/>
          <w:sz w:val="16"/>
          <w:szCs w:val="20"/>
          <w:lang w:val="en-GB" w:eastAsia="en-GB"/>
        </w:rPr>
        <w:t>r18 :</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SIZE</w:t>
      </w:r>
      <w:r w:rsidRPr="00024412">
        <w:rPr>
          <w:rFonts w:ascii="Courier New" w:hAnsi="Courier New"/>
          <w:sz w:val="16"/>
          <w:szCs w:val="20"/>
          <w:lang w:val="en-GB" w:eastAsia="en-GB"/>
        </w:rPr>
        <w:t xml:space="preserve"> (0..maxWayPoint-r18))</w:t>
      </w:r>
      <w:r w:rsidRPr="00024412">
        <w:rPr>
          <w:rFonts w:ascii="Courier New" w:hAnsi="Courier New"/>
          <w:color w:val="993366"/>
          <w:sz w:val="16"/>
          <w:szCs w:val="20"/>
          <w:lang w:val="en-GB" w:eastAsia="en-GB"/>
        </w:rPr>
        <w:t xml:space="preserve"> OF</w:t>
      </w:r>
      <w:r w:rsidRPr="00024412">
        <w:rPr>
          <w:rFonts w:ascii="Courier New" w:hAnsi="Courier New"/>
          <w:sz w:val="16"/>
          <w:szCs w:val="20"/>
          <w:lang w:val="en-GB" w:eastAsia="en-GB"/>
        </w:rPr>
        <w:t xml:space="preserve"> WayPoint-r18</w:t>
      </w:r>
    </w:p>
    <w:p w14:paraId="7D8CD900"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1F6DCACA"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WayPoint-</w:t>
      </w:r>
      <w:proofErr w:type="gramStart"/>
      <w:r w:rsidRPr="00024412">
        <w:rPr>
          <w:rFonts w:ascii="Courier New" w:hAnsi="Courier New"/>
          <w:sz w:val="16"/>
          <w:szCs w:val="20"/>
          <w:lang w:val="en-GB" w:eastAsia="en-GB"/>
        </w:rPr>
        <w:t>r18 :</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p>
    <w:p w14:paraId="52096F8A"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wayPointLocation-r18</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OCTET</w:t>
      </w:r>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STRING</w:t>
      </w:r>
      <w:r w:rsidRPr="00024412">
        <w:rPr>
          <w:rFonts w:ascii="Courier New" w:hAnsi="Courier New"/>
          <w:sz w:val="16"/>
          <w:szCs w:val="20"/>
          <w:lang w:val="en-GB" w:eastAsia="en-GB"/>
        </w:rPr>
        <w:t>,</w:t>
      </w:r>
    </w:p>
    <w:p w14:paraId="4F08D7E6"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timeStamp-r18</w:t>
      </w:r>
      <w:proofErr w:type="gramEnd"/>
      <w:r w:rsidRPr="00024412">
        <w:rPr>
          <w:rFonts w:ascii="Courier New" w:hAnsi="Courier New"/>
          <w:sz w:val="16"/>
          <w:szCs w:val="20"/>
          <w:lang w:val="en-GB" w:eastAsia="en-GB"/>
        </w:rPr>
        <w:t xml:space="preserve">                        AbsoluteTimeInfo-r16                </w:t>
      </w:r>
      <w:r w:rsidRPr="00024412">
        <w:rPr>
          <w:rFonts w:ascii="Courier New" w:hAnsi="Courier New"/>
          <w:color w:val="993366"/>
          <w:sz w:val="16"/>
          <w:szCs w:val="20"/>
          <w:lang w:val="en-GB" w:eastAsia="en-GB"/>
        </w:rPr>
        <w:t>OPTIONAL</w:t>
      </w:r>
    </w:p>
    <w:p w14:paraId="214F796F"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w:t>
      </w:r>
    </w:p>
    <w:p w14:paraId="00F259DD"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6C6E3226"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LogMeasReport-</w:t>
      </w:r>
      <w:proofErr w:type="gramStart"/>
      <w:r w:rsidRPr="00024412">
        <w:rPr>
          <w:rFonts w:ascii="Courier New" w:hAnsi="Courier New"/>
          <w:sz w:val="16"/>
          <w:szCs w:val="20"/>
          <w:lang w:val="en-GB" w:eastAsia="en-GB"/>
        </w:rPr>
        <w:t>r16 :</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p>
    <w:p w14:paraId="5A86C4DB"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absoluteTimeStamp-r16</w:t>
      </w:r>
      <w:proofErr w:type="gramEnd"/>
      <w:r w:rsidRPr="00024412">
        <w:rPr>
          <w:rFonts w:ascii="Courier New" w:hAnsi="Courier New"/>
          <w:sz w:val="16"/>
          <w:szCs w:val="20"/>
          <w:lang w:val="en-GB" w:eastAsia="en-GB"/>
        </w:rPr>
        <w:t xml:space="preserve">                AbsoluteTimeInfo-r16,</w:t>
      </w:r>
    </w:p>
    <w:p w14:paraId="7F3ADDE5"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traceReference-r16</w:t>
      </w:r>
      <w:proofErr w:type="gramEnd"/>
      <w:r w:rsidRPr="00024412">
        <w:rPr>
          <w:rFonts w:ascii="Courier New" w:hAnsi="Courier New"/>
          <w:sz w:val="16"/>
          <w:szCs w:val="20"/>
          <w:lang w:val="en-GB" w:eastAsia="en-GB"/>
        </w:rPr>
        <w:t xml:space="preserve">                   TraceReference-r16,</w:t>
      </w:r>
    </w:p>
    <w:p w14:paraId="105FA051"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traceRecordingSessionRef-r16</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OCTET</w:t>
      </w:r>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STRING</w:t>
      </w:r>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SIZE</w:t>
      </w:r>
      <w:r w:rsidRPr="00024412">
        <w:rPr>
          <w:rFonts w:ascii="Courier New" w:hAnsi="Courier New"/>
          <w:sz w:val="16"/>
          <w:szCs w:val="20"/>
          <w:lang w:val="en-GB" w:eastAsia="en-GB"/>
        </w:rPr>
        <w:t xml:space="preserve"> (2)),</w:t>
      </w:r>
    </w:p>
    <w:p w14:paraId="3F95FC26"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tce-Id-r16</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OCTET</w:t>
      </w:r>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STRING</w:t>
      </w:r>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SIZE</w:t>
      </w:r>
      <w:r w:rsidRPr="00024412">
        <w:rPr>
          <w:rFonts w:ascii="Courier New" w:hAnsi="Courier New"/>
          <w:sz w:val="16"/>
          <w:szCs w:val="20"/>
          <w:lang w:val="en-GB" w:eastAsia="en-GB"/>
        </w:rPr>
        <w:t xml:space="preserve"> (1)),</w:t>
      </w:r>
    </w:p>
    <w:p w14:paraId="77F70489"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logMeasInfoList-r16</w:t>
      </w:r>
      <w:proofErr w:type="gramEnd"/>
      <w:r w:rsidRPr="00024412">
        <w:rPr>
          <w:rFonts w:ascii="Courier New" w:hAnsi="Courier New"/>
          <w:sz w:val="16"/>
          <w:szCs w:val="20"/>
          <w:lang w:val="en-GB" w:eastAsia="en-GB"/>
        </w:rPr>
        <w:t xml:space="preserve">                  LogMeasInfoList-r16,</w:t>
      </w:r>
    </w:p>
    <w:p w14:paraId="5A75E797"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logMeasAvailable-r16</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ENUMERATED</w:t>
      </w:r>
      <w:r w:rsidRPr="00024412">
        <w:rPr>
          <w:rFonts w:ascii="Courier New" w:hAnsi="Courier New"/>
          <w:sz w:val="16"/>
          <w:szCs w:val="20"/>
          <w:lang w:val="en-GB" w:eastAsia="en-GB"/>
        </w:rPr>
        <w:t xml:space="preserve"> {true}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78427461"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logMeasAvailableBT-r16</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ENUMERATED</w:t>
      </w:r>
      <w:r w:rsidRPr="00024412">
        <w:rPr>
          <w:rFonts w:ascii="Courier New" w:hAnsi="Courier New"/>
          <w:sz w:val="16"/>
          <w:szCs w:val="20"/>
          <w:lang w:val="en-GB" w:eastAsia="en-GB"/>
        </w:rPr>
        <w:t xml:space="preserve"> {true}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287795FD"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logMeasAvailableWLAN-r16</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ENUMERATED</w:t>
      </w:r>
      <w:r w:rsidRPr="00024412">
        <w:rPr>
          <w:rFonts w:ascii="Courier New" w:hAnsi="Courier New"/>
          <w:sz w:val="16"/>
          <w:szCs w:val="20"/>
          <w:lang w:val="en-GB" w:eastAsia="en-GB"/>
        </w:rPr>
        <w:t xml:space="preserve"> {true}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0EC1E234"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
    <w:p w14:paraId="3F0FAFD2"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w:t>
      </w:r>
    </w:p>
    <w:p w14:paraId="57D8D757"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34CA0C75"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LogMeasInfoList-</w:t>
      </w:r>
      <w:proofErr w:type="gramStart"/>
      <w:r w:rsidRPr="00024412">
        <w:rPr>
          <w:rFonts w:ascii="Courier New" w:hAnsi="Courier New"/>
          <w:sz w:val="16"/>
          <w:szCs w:val="20"/>
          <w:lang w:val="en-GB" w:eastAsia="en-GB"/>
        </w:rPr>
        <w:t>r16 :</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SIZE</w:t>
      </w:r>
      <w:r w:rsidRPr="00024412">
        <w:rPr>
          <w:rFonts w:ascii="Courier New" w:hAnsi="Courier New"/>
          <w:sz w:val="16"/>
          <w:szCs w:val="20"/>
          <w:lang w:val="en-GB" w:eastAsia="en-GB"/>
        </w:rPr>
        <w:t xml:space="preserve"> (1..maxLogMeasReport-r16))</w:t>
      </w:r>
      <w:r w:rsidRPr="00024412">
        <w:rPr>
          <w:rFonts w:ascii="Courier New" w:hAnsi="Courier New"/>
          <w:color w:val="993366"/>
          <w:sz w:val="16"/>
          <w:szCs w:val="20"/>
          <w:lang w:val="en-GB" w:eastAsia="en-GB"/>
        </w:rPr>
        <w:t xml:space="preserve"> OF</w:t>
      </w:r>
      <w:r w:rsidRPr="00024412">
        <w:rPr>
          <w:rFonts w:ascii="Courier New" w:hAnsi="Courier New"/>
          <w:sz w:val="16"/>
          <w:szCs w:val="20"/>
          <w:lang w:val="en-GB" w:eastAsia="en-GB"/>
        </w:rPr>
        <w:t xml:space="preserve"> LogMeasInfo-r16</w:t>
      </w:r>
    </w:p>
    <w:p w14:paraId="464CB4E7"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07C4D7F0"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LogMeasInfo-</w:t>
      </w:r>
      <w:proofErr w:type="gramStart"/>
      <w:r w:rsidRPr="00024412">
        <w:rPr>
          <w:rFonts w:ascii="Courier New" w:hAnsi="Courier New"/>
          <w:sz w:val="16"/>
          <w:szCs w:val="20"/>
          <w:lang w:val="en-GB" w:eastAsia="en-GB"/>
        </w:rPr>
        <w:t>r16 :</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p>
    <w:p w14:paraId="259CD9BF"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locationInfo-r16</w:t>
      </w:r>
      <w:proofErr w:type="gramEnd"/>
      <w:r w:rsidRPr="00024412">
        <w:rPr>
          <w:rFonts w:ascii="Courier New" w:hAnsi="Courier New"/>
          <w:sz w:val="16"/>
          <w:szCs w:val="20"/>
          <w:lang w:val="en-GB" w:eastAsia="en-GB"/>
        </w:rPr>
        <w:t xml:space="preserve">                     LocationInfo-r16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0D5A39C6"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relativeTimeStamp-r16</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INTEGER</w:t>
      </w:r>
      <w:r w:rsidRPr="00024412">
        <w:rPr>
          <w:rFonts w:ascii="Courier New" w:hAnsi="Courier New"/>
          <w:sz w:val="16"/>
          <w:szCs w:val="20"/>
          <w:lang w:val="en-GB" w:eastAsia="en-GB"/>
        </w:rPr>
        <w:t xml:space="preserve"> (0..7200),</w:t>
      </w:r>
    </w:p>
    <w:p w14:paraId="59671C0C"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servCellIdentity-r16</w:t>
      </w:r>
      <w:proofErr w:type="gramEnd"/>
      <w:r w:rsidRPr="00024412">
        <w:rPr>
          <w:rFonts w:ascii="Courier New" w:hAnsi="Courier New"/>
          <w:sz w:val="16"/>
          <w:szCs w:val="20"/>
          <w:lang w:val="en-GB" w:eastAsia="en-GB"/>
        </w:rPr>
        <w:t xml:space="preserve">                 CGI-Info-Logging-r16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63ABDE43"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measResultServingCell-r16</w:t>
      </w:r>
      <w:proofErr w:type="gramEnd"/>
      <w:r w:rsidRPr="00024412">
        <w:rPr>
          <w:rFonts w:ascii="Courier New" w:hAnsi="Courier New"/>
          <w:sz w:val="16"/>
          <w:szCs w:val="20"/>
          <w:lang w:val="en-GB" w:eastAsia="en-GB"/>
        </w:rPr>
        <w:t xml:space="preserve">            MeasResultServingCell-r16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537A8B60"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measResultNeighCells-r16</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p>
    <w:p w14:paraId="1F41D651"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measResultNeighCellListNR</w:t>
      </w:r>
      <w:proofErr w:type="gramEnd"/>
      <w:r w:rsidRPr="00024412">
        <w:rPr>
          <w:rFonts w:ascii="Courier New" w:hAnsi="Courier New"/>
          <w:sz w:val="16"/>
          <w:szCs w:val="20"/>
          <w:lang w:val="en-GB" w:eastAsia="en-GB"/>
        </w:rPr>
        <w:t xml:space="preserve">            MeasResultListLogging2NR-r16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3BC79F3E"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measResultNeighCellListEUTRA</w:t>
      </w:r>
      <w:proofErr w:type="gramEnd"/>
      <w:r w:rsidRPr="00024412">
        <w:rPr>
          <w:rFonts w:ascii="Courier New" w:hAnsi="Courier New"/>
          <w:sz w:val="16"/>
          <w:szCs w:val="20"/>
          <w:lang w:val="en-GB" w:eastAsia="en-GB"/>
        </w:rPr>
        <w:t xml:space="preserve">         MeasResultList2EUTRA-r16        </w:t>
      </w:r>
      <w:r w:rsidRPr="00024412">
        <w:rPr>
          <w:rFonts w:ascii="Courier New" w:hAnsi="Courier New"/>
          <w:color w:val="993366"/>
          <w:sz w:val="16"/>
          <w:szCs w:val="20"/>
          <w:lang w:val="en-GB" w:eastAsia="en-GB"/>
        </w:rPr>
        <w:t>OPTIONAL</w:t>
      </w:r>
    </w:p>
    <w:p w14:paraId="7434E1BD"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
    <w:p w14:paraId="2BC51628"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eastAsia="Malgun Gothic" w:hAnsi="Courier New"/>
          <w:sz w:val="16"/>
          <w:szCs w:val="20"/>
          <w:lang w:val="en-GB" w:eastAsia="en-GB"/>
        </w:rPr>
        <w:t>anyCellSelection</w:t>
      </w:r>
      <w:r w:rsidRPr="00024412">
        <w:rPr>
          <w:rFonts w:ascii="Courier New" w:hAnsi="Courier New"/>
          <w:sz w:val="16"/>
          <w:szCs w:val="20"/>
          <w:lang w:val="en-GB" w:eastAsia="en-GB"/>
        </w:rPr>
        <w:t>Detected-r16</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ENUMERATED</w:t>
      </w:r>
      <w:r w:rsidRPr="00024412">
        <w:rPr>
          <w:rFonts w:ascii="Courier New" w:hAnsi="Courier New"/>
          <w:sz w:val="16"/>
          <w:szCs w:val="20"/>
          <w:lang w:val="en-GB" w:eastAsia="en-GB"/>
        </w:rPr>
        <w:t xml:space="preserve"> {true}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42EFD82B"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
    <w:p w14:paraId="0644C915"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
    <w:p w14:paraId="17E2EDD8"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inDeviceCoexDetected-r17</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ENUMERATED</w:t>
      </w:r>
      <w:r w:rsidRPr="00024412">
        <w:rPr>
          <w:rFonts w:ascii="Courier New" w:hAnsi="Courier New"/>
          <w:sz w:val="16"/>
          <w:szCs w:val="20"/>
          <w:lang w:val="en-GB" w:eastAsia="en-GB"/>
        </w:rPr>
        <w:t xml:space="preserve"> {true}                   </w:t>
      </w:r>
      <w:r w:rsidRPr="00024412">
        <w:rPr>
          <w:rFonts w:ascii="Courier New" w:hAnsi="Courier New"/>
          <w:color w:val="993366"/>
          <w:sz w:val="16"/>
          <w:szCs w:val="20"/>
          <w:lang w:val="en-GB" w:eastAsia="en-GB"/>
        </w:rPr>
        <w:t>OPTIONAL</w:t>
      </w:r>
    </w:p>
    <w:p w14:paraId="77CB2852"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
    <w:p w14:paraId="47D6BC1D"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w:t>
      </w:r>
    </w:p>
    <w:p w14:paraId="13FB74C9"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30BC0B1A"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lastRenderedPageBreak/>
        <w:t>ConnEstFailReport-</w:t>
      </w:r>
      <w:proofErr w:type="gramStart"/>
      <w:r w:rsidRPr="00024412">
        <w:rPr>
          <w:rFonts w:ascii="Courier New" w:hAnsi="Courier New"/>
          <w:sz w:val="16"/>
          <w:szCs w:val="20"/>
          <w:lang w:val="en-GB" w:eastAsia="en-GB"/>
        </w:rPr>
        <w:t>r16 :</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p>
    <w:p w14:paraId="3902B43F"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measResultFailedCell-r16</w:t>
      </w:r>
      <w:proofErr w:type="gramEnd"/>
      <w:r w:rsidRPr="00024412">
        <w:rPr>
          <w:rFonts w:ascii="Courier New" w:hAnsi="Courier New"/>
          <w:sz w:val="16"/>
          <w:szCs w:val="20"/>
          <w:lang w:val="en-GB" w:eastAsia="en-GB"/>
        </w:rPr>
        <w:t xml:space="preserve">             MeasResultFailedCell-r16,</w:t>
      </w:r>
    </w:p>
    <w:p w14:paraId="37C99986"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locationInfo-r16</w:t>
      </w:r>
      <w:proofErr w:type="gramEnd"/>
      <w:r w:rsidRPr="00024412">
        <w:rPr>
          <w:rFonts w:ascii="Courier New" w:hAnsi="Courier New"/>
          <w:sz w:val="16"/>
          <w:szCs w:val="20"/>
          <w:lang w:val="en-GB" w:eastAsia="en-GB"/>
        </w:rPr>
        <w:t xml:space="preserve">                     LocationInfo-r16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4C136BD7"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measResultNeighCells-r16</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p>
    <w:p w14:paraId="201CFFDC"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measResultNeighCellListNR</w:t>
      </w:r>
      <w:proofErr w:type="gramEnd"/>
      <w:r w:rsidRPr="00024412">
        <w:rPr>
          <w:rFonts w:ascii="Courier New" w:hAnsi="Courier New"/>
          <w:sz w:val="16"/>
          <w:szCs w:val="20"/>
          <w:lang w:val="en-GB" w:eastAsia="en-GB"/>
        </w:rPr>
        <w:t xml:space="preserve">            MeasResultList2NR-r16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13904BDA"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measResultNeighCellListEUTRA</w:t>
      </w:r>
      <w:proofErr w:type="gramEnd"/>
      <w:r w:rsidRPr="00024412">
        <w:rPr>
          <w:rFonts w:ascii="Courier New" w:hAnsi="Courier New"/>
          <w:sz w:val="16"/>
          <w:szCs w:val="20"/>
          <w:lang w:val="en-GB" w:eastAsia="en-GB"/>
        </w:rPr>
        <w:t xml:space="preserve">         MeasResultList2EUTRA-r16            </w:t>
      </w:r>
      <w:r w:rsidRPr="00024412">
        <w:rPr>
          <w:rFonts w:ascii="Courier New" w:hAnsi="Courier New"/>
          <w:color w:val="993366"/>
          <w:sz w:val="16"/>
          <w:szCs w:val="20"/>
          <w:lang w:val="en-GB" w:eastAsia="en-GB"/>
        </w:rPr>
        <w:t>OPTIONAL</w:t>
      </w:r>
    </w:p>
    <w:p w14:paraId="21BAB520"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
    <w:p w14:paraId="12C358AE"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numberOfConnFail-r16</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INTEGER</w:t>
      </w:r>
      <w:r w:rsidRPr="00024412">
        <w:rPr>
          <w:rFonts w:ascii="Courier New" w:hAnsi="Courier New"/>
          <w:sz w:val="16"/>
          <w:szCs w:val="20"/>
          <w:lang w:val="en-GB" w:eastAsia="en-GB"/>
        </w:rPr>
        <w:t xml:space="preserve"> (1..8),</w:t>
      </w:r>
    </w:p>
    <w:p w14:paraId="6B2DCCB2"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eastAsia="DengXian" w:hAnsi="Courier New"/>
          <w:sz w:val="16"/>
          <w:szCs w:val="20"/>
          <w:lang w:val="en-GB" w:eastAsia="en-GB"/>
        </w:rPr>
        <w:t>perRAInfoList-r16</w:t>
      </w:r>
      <w:proofErr w:type="gramEnd"/>
      <w:r w:rsidRPr="00024412">
        <w:rPr>
          <w:rFonts w:ascii="Courier New" w:eastAsia="DengXian" w:hAnsi="Courier New"/>
          <w:sz w:val="16"/>
          <w:szCs w:val="20"/>
          <w:lang w:val="en-GB" w:eastAsia="en-GB"/>
        </w:rPr>
        <w:t xml:space="preserve">                            PerRAInfoList-r16</w:t>
      </w:r>
      <w:r w:rsidRPr="00024412">
        <w:rPr>
          <w:rFonts w:ascii="Courier New" w:hAnsi="Courier New"/>
          <w:sz w:val="16"/>
          <w:szCs w:val="20"/>
          <w:lang w:val="en-GB" w:eastAsia="en-GB"/>
        </w:rPr>
        <w:t>,</w:t>
      </w:r>
    </w:p>
    <w:p w14:paraId="5712BF6D"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timeSinceFailure-r16</w:t>
      </w:r>
      <w:proofErr w:type="gramEnd"/>
      <w:r w:rsidRPr="00024412">
        <w:rPr>
          <w:rFonts w:ascii="Courier New" w:hAnsi="Courier New"/>
          <w:sz w:val="16"/>
          <w:szCs w:val="20"/>
          <w:lang w:val="en-GB" w:eastAsia="en-GB"/>
        </w:rPr>
        <w:t xml:space="preserve">                 TimeSinceFailure-r16,</w:t>
      </w:r>
    </w:p>
    <w:p w14:paraId="05468EB2"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
    <w:p w14:paraId="7EDCEAD2"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w:t>
      </w:r>
    </w:p>
    <w:p w14:paraId="7C298846"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605DEDB9"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ConnEstFailReportList-</w:t>
      </w:r>
      <w:proofErr w:type="gramStart"/>
      <w:r w:rsidRPr="00024412">
        <w:rPr>
          <w:rFonts w:ascii="Courier New" w:hAnsi="Courier New"/>
          <w:sz w:val="16"/>
          <w:szCs w:val="20"/>
          <w:lang w:val="en-GB" w:eastAsia="en-GB"/>
        </w:rPr>
        <w:t xml:space="preserve">r17 </w:t>
      </w:r>
      <w:r w:rsidRPr="00024412">
        <w:rPr>
          <w:rFonts w:ascii="Courier New" w:eastAsia="DengXian" w:hAnsi="Courier New"/>
          <w:sz w:val="16"/>
          <w:szCs w:val="20"/>
          <w:lang w:val="en-GB" w:eastAsia="en-GB"/>
        </w:rPr>
        <w:t>:</w:t>
      </w:r>
      <w:proofErr w:type="gramEnd"/>
      <w:r w:rsidRPr="00024412">
        <w:rPr>
          <w:rFonts w:ascii="Courier New" w:eastAsia="DengXian"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r w:rsidRPr="00024412">
        <w:rPr>
          <w:rFonts w:ascii="Courier New" w:eastAsia="DengXian" w:hAnsi="Courier New"/>
          <w:sz w:val="16"/>
          <w:szCs w:val="20"/>
          <w:lang w:val="en-GB" w:eastAsia="en-GB"/>
        </w:rPr>
        <w:t>(</w:t>
      </w:r>
      <w:r w:rsidRPr="00024412">
        <w:rPr>
          <w:rFonts w:ascii="Courier New" w:hAnsi="Courier New"/>
          <w:color w:val="993366"/>
          <w:sz w:val="16"/>
          <w:szCs w:val="20"/>
          <w:lang w:val="en-GB" w:eastAsia="en-GB"/>
        </w:rPr>
        <w:t>SIZE</w:t>
      </w:r>
      <w:r w:rsidRPr="00024412">
        <w:rPr>
          <w:rFonts w:ascii="Courier New" w:hAnsi="Courier New"/>
          <w:sz w:val="16"/>
          <w:szCs w:val="20"/>
          <w:lang w:val="en-GB" w:eastAsia="en-GB"/>
        </w:rPr>
        <w:t xml:space="preserve"> </w:t>
      </w:r>
      <w:r w:rsidRPr="00024412">
        <w:rPr>
          <w:rFonts w:ascii="Courier New" w:eastAsia="DengXian" w:hAnsi="Courier New"/>
          <w:sz w:val="16"/>
          <w:szCs w:val="20"/>
          <w:lang w:val="en-GB" w:eastAsia="en-GB"/>
        </w:rPr>
        <w:t>(1..</w:t>
      </w:r>
      <w:bookmarkStart w:id="78" w:name="OLE_LINK19"/>
      <w:r w:rsidRPr="00024412">
        <w:rPr>
          <w:rFonts w:ascii="Courier New" w:eastAsia="DengXian" w:hAnsi="Courier New"/>
          <w:sz w:val="16"/>
          <w:szCs w:val="20"/>
          <w:lang w:val="en-GB" w:eastAsia="en-GB"/>
        </w:rPr>
        <w:t>maxCEFReport-r17</w:t>
      </w:r>
      <w:bookmarkEnd w:id="78"/>
      <w:r w:rsidRPr="00024412">
        <w:rPr>
          <w:rFonts w:ascii="Courier New" w:eastAsia="DengXian" w:hAnsi="Courier New"/>
          <w:sz w:val="16"/>
          <w:szCs w:val="20"/>
          <w:lang w:val="en-GB" w:eastAsia="en-GB"/>
        </w:rPr>
        <w:t>))</w:t>
      </w:r>
      <w:r w:rsidRPr="00024412">
        <w:rPr>
          <w:rFonts w:ascii="Courier New" w:eastAsia="DengXian" w:hAnsi="Courier New"/>
          <w:color w:val="993366"/>
          <w:sz w:val="16"/>
          <w:szCs w:val="20"/>
          <w:lang w:val="en-GB" w:eastAsia="en-GB"/>
        </w:rPr>
        <w:t xml:space="preserve"> </w:t>
      </w:r>
      <w:r w:rsidRPr="00024412">
        <w:rPr>
          <w:rFonts w:ascii="Courier New" w:hAnsi="Courier New"/>
          <w:color w:val="993366"/>
          <w:sz w:val="16"/>
          <w:szCs w:val="20"/>
          <w:lang w:val="en-GB" w:eastAsia="en-GB"/>
        </w:rPr>
        <w:t>OF</w:t>
      </w:r>
      <w:r w:rsidRPr="00024412">
        <w:rPr>
          <w:rFonts w:ascii="Courier New" w:hAnsi="Courier New"/>
          <w:sz w:val="16"/>
          <w:szCs w:val="20"/>
          <w:lang w:val="en-GB" w:eastAsia="en-GB"/>
        </w:rPr>
        <w:t xml:space="preserve"> ConnEstFailReport-r16</w:t>
      </w:r>
    </w:p>
    <w:p w14:paraId="0E75BBA2"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55ABFF21"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MeasResultServingCell-</w:t>
      </w:r>
      <w:proofErr w:type="gramStart"/>
      <w:r w:rsidRPr="00024412">
        <w:rPr>
          <w:rFonts w:ascii="Courier New" w:hAnsi="Courier New"/>
          <w:sz w:val="16"/>
          <w:szCs w:val="20"/>
          <w:lang w:val="en-GB" w:eastAsia="en-GB"/>
        </w:rPr>
        <w:t>r16 :</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p>
    <w:p w14:paraId="4267878E"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resultsSSB-Cell</w:t>
      </w:r>
      <w:proofErr w:type="gramEnd"/>
      <w:r w:rsidRPr="00024412">
        <w:rPr>
          <w:rFonts w:ascii="Courier New" w:hAnsi="Courier New"/>
          <w:sz w:val="16"/>
          <w:szCs w:val="20"/>
          <w:lang w:val="en-GB" w:eastAsia="en-GB"/>
        </w:rPr>
        <w:t xml:space="preserve">                      MeasQuantityResults,</w:t>
      </w:r>
    </w:p>
    <w:p w14:paraId="18C82203"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resultsSSB</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w:t>
      </w:r>
    </w:p>
    <w:p w14:paraId="50CD953F"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best-ssb-Index</w:t>
      </w:r>
      <w:proofErr w:type="gramEnd"/>
      <w:r w:rsidRPr="00024412">
        <w:rPr>
          <w:rFonts w:ascii="Courier New" w:hAnsi="Courier New"/>
          <w:sz w:val="16"/>
          <w:szCs w:val="20"/>
          <w:lang w:val="en-GB" w:eastAsia="en-GB"/>
        </w:rPr>
        <w:t xml:space="preserve">                       SSB-Index,</w:t>
      </w:r>
    </w:p>
    <w:p w14:paraId="79E368A7"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best-ssb-Results</w:t>
      </w:r>
      <w:proofErr w:type="gramEnd"/>
      <w:r w:rsidRPr="00024412">
        <w:rPr>
          <w:rFonts w:ascii="Courier New" w:hAnsi="Courier New"/>
          <w:sz w:val="16"/>
          <w:szCs w:val="20"/>
          <w:lang w:val="en-GB" w:eastAsia="en-GB"/>
        </w:rPr>
        <w:t xml:space="preserve">                     MeasQuantityResults,</w:t>
      </w:r>
    </w:p>
    <w:p w14:paraId="2432B58C"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numberOfGoodSSB</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INTEGER</w:t>
      </w:r>
      <w:r w:rsidRPr="00024412">
        <w:rPr>
          <w:rFonts w:ascii="Courier New" w:hAnsi="Courier New"/>
          <w:sz w:val="16"/>
          <w:szCs w:val="20"/>
          <w:lang w:val="en-GB" w:eastAsia="en-GB"/>
        </w:rPr>
        <w:t xml:space="preserve"> (1..maxNrofSSBs-r16)</w:t>
      </w:r>
    </w:p>
    <w:p w14:paraId="486B7E78"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                                                                        </w:t>
      </w:r>
      <w:r w:rsidRPr="00024412">
        <w:rPr>
          <w:rFonts w:ascii="Courier New" w:hAnsi="Courier New"/>
          <w:color w:val="993366"/>
          <w:sz w:val="16"/>
          <w:szCs w:val="20"/>
          <w:lang w:val="en-GB" w:eastAsia="en-GB"/>
        </w:rPr>
        <w:t>OPTIONAL</w:t>
      </w:r>
    </w:p>
    <w:p w14:paraId="5EDFADCA"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w:t>
      </w:r>
    </w:p>
    <w:p w14:paraId="461B0350"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155AE13E"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MeasResultFailedCell-</w:t>
      </w:r>
      <w:proofErr w:type="gramStart"/>
      <w:r w:rsidRPr="00024412">
        <w:rPr>
          <w:rFonts w:ascii="Courier New" w:hAnsi="Courier New"/>
          <w:sz w:val="16"/>
          <w:szCs w:val="20"/>
          <w:lang w:val="en-GB" w:eastAsia="en-GB"/>
        </w:rPr>
        <w:t>r16 :</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p>
    <w:p w14:paraId="5A7FBE72"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cgi-Info</w:t>
      </w:r>
      <w:proofErr w:type="gramEnd"/>
      <w:r w:rsidRPr="00024412">
        <w:rPr>
          <w:rFonts w:ascii="Courier New" w:hAnsi="Courier New"/>
          <w:sz w:val="16"/>
          <w:szCs w:val="20"/>
          <w:lang w:val="en-GB" w:eastAsia="en-GB"/>
        </w:rPr>
        <w:t xml:space="preserve">                             CGI-Info-Logging-r16,</w:t>
      </w:r>
    </w:p>
    <w:p w14:paraId="71B9FAB8"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measResult-r16</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p>
    <w:p w14:paraId="06D466D9"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cellResults-r16</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w:t>
      </w:r>
    </w:p>
    <w:p w14:paraId="1D7A4C01"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resultsSSB-Cell-r16</w:t>
      </w:r>
      <w:proofErr w:type="gramEnd"/>
      <w:r w:rsidRPr="00024412">
        <w:rPr>
          <w:rFonts w:ascii="Courier New" w:hAnsi="Courier New"/>
          <w:sz w:val="16"/>
          <w:szCs w:val="20"/>
          <w:lang w:val="en-GB" w:eastAsia="en-GB"/>
        </w:rPr>
        <w:t xml:space="preserve">                  MeasQuantityResults</w:t>
      </w:r>
    </w:p>
    <w:p w14:paraId="77C28C8A"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
    <w:p w14:paraId="7D968397"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rsIndexResults-r16</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w:t>
      </w:r>
    </w:p>
    <w:p w14:paraId="124322A2"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resultsSSB-Indexes-r16</w:t>
      </w:r>
      <w:proofErr w:type="gramEnd"/>
      <w:r w:rsidRPr="00024412">
        <w:rPr>
          <w:rFonts w:ascii="Courier New" w:hAnsi="Courier New"/>
          <w:sz w:val="16"/>
          <w:szCs w:val="20"/>
          <w:lang w:val="en-GB" w:eastAsia="en-GB"/>
        </w:rPr>
        <w:t xml:space="preserve">               ResultsPerSSB-IndexList</w:t>
      </w:r>
    </w:p>
    <w:p w14:paraId="34944E2F"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
    <w:p w14:paraId="388836CB"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
    <w:p w14:paraId="5CAADBCB"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w:t>
      </w:r>
    </w:p>
    <w:p w14:paraId="21BED09E"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p>
    <w:p w14:paraId="3055F705"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hAnsi="Courier New"/>
          <w:sz w:val="16"/>
          <w:szCs w:val="20"/>
          <w:lang w:val="en-GB" w:eastAsia="en-GB"/>
        </w:rPr>
        <w:t>RA-ReportList</w:t>
      </w:r>
      <w:r w:rsidRPr="00024412">
        <w:rPr>
          <w:rFonts w:ascii="Courier New" w:eastAsia="DengXian" w:hAnsi="Courier New"/>
          <w:sz w:val="16"/>
          <w:szCs w:val="20"/>
          <w:lang w:val="en-GB" w:eastAsia="en-GB"/>
        </w:rPr>
        <w:t>-</w:t>
      </w:r>
      <w:proofErr w:type="gramStart"/>
      <w:r w:rsidRPr="00024412">
        <w:rPr>
          <w:rFonts w:ascii="Courier New" w:eastAsia="DengXian" w:hAnsi="Courier New"/>
          <w:sz w:val="16"/>
          <w:szCs w:val="20"/>
          <w:lang w:val="en-GB" w:eastAsia="en-GB"/>
        </w:rPr>
        <w:t>r16 :</w:t>
      </w:r>
      <w:proofErr w:type="gramEnd"/>
      <w:r w:rsidRPr="00024412">
        <w:rPr>
          <w:rFonts w:ascii="Courier New" w:eastAsia="DengXian"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r w:rsidRPr="00024412">
        <w:rPr>
          <w:rFonts w:ascii="Courier New" w:eastAsia="DengXian" w:hAnsi="Courier New"/>
          <w:sz w:val="16"/>
          <w:szCs w:val="20"/>
          <w:lang w:val="en-GB" w:eastAsia="en-GB"/>
        </w:rPr>
        <w:t>(</w:t>
      </w:r>
      <w:r w:rsidRPr="00024412">
        <w:rPr>
          <w:rFonts w:ascii="Courier New" w:hAnsi="Courier New"/>
          <w:color w:val="993366"/>
          <w:sz w:val="16"/>
          <w:szCs w:val="20"/>
          <w:lang w:val="en-GB" w:eastAsia="en-GB"/>
        </w:rPr>
        <w:t>SIZE</w:t>
      </w:r>
      <w:r w:rsidRPr="00024412">
        <w:rPr>
          <w:rFonts w:ascii="Courier New" w:hAnsi="Courier New"/>
          <w:sz w:val="16"/>
          <w:szCs w:val="20"/>
          <w:lang w:val="en-GB" w:eastAsia="en-GB"/>
        </w:rPr>
        <w:t xml:space="preserve"> </w:t>
      </w:r>
      <w:r w:rsidRPr="00024412">
        <w:rPr>
          <w:rFonts w:ascii="Courier New" w:eastAsia="DengXian" w:hAnsi="Courier New"/>
          <w:sz w:val="16"/>
          <w:szCs w:val="20"/>
          <w:lang w:val="en-GB" w:eastAsia="en-GB"/>
        </w:rPr>
        <w:t>(1..maxRAReport-r16))</w:t>
      </w:r>
      <w:r w:rsidRPr="00024412">
        <w:rPr>
          <w:rFonts w:ascii="Courier New" w:eastAsia="DengXian" w:hAnsi="Courier New"/>
          <w:color w:val="993366"/>
          <w:sz w:val="16"/>
          <w:szCs w:val="20"/>
          <w:lang w:val="en-GB" w:eastAsia="en-GB"/>
        </w:rPr>
        <w:t xml:space="preserve"> </w:t>
      </w:r>
      <w:r w:rsidRPr="00024412">
        <w:rPr>
          <w:rFonts w:ascii="Courier New" w:hAnsi="Courier New"/>
          <w:color w:val="993366"/>
          <w:sz w:val="16"/>
          <w:szCs w:val="20"/>
          <w:lang w:val="en-GB" w:eastAsia="en-GB"/>
        </w:rPr>
        <w:t>OF</w:t>
      </w:r>
      <w:r w:rsidRPr="00024412">
        <w:rPr>
          <w:rFonts w:ascii="Courier New" w:hAnsi="Courier New"/>
          <w:sz w:val="16"/>
          <w:szCs w:val="20"/>
          <w:lang w:val="en-GB" w:eastAsia="en-GB"/>
        </w:rPr>
        <w:t xml:space="preserve"> RA-Report-r16</w:t>
      </w:r>
    </w:p>
    <w:p w14:paraId="6CF24871"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25D1F7C9"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RA-Report-</w:t>
      </w:r>
      <w:proofErr w:type="gramStart"/>
      <w:r w:rsidRPr="00024412">
        <w:rPr>
          <w:rFonts w:ascii="Courier New" w:hAnsi="Courier New"/>
          <w:sz w:val="16"/>
          <w:szCs w:val="20"/>
          <w:lang w:val="en-GB" w:eastAsia="en-GB"/>
        </w:rPr>
        <w:t>r16 :</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p>
    <w:p w14:paraId="031BA0AE"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cellId-r16</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CHOICE</w:t>
      </w:r>
      <w:r w:rsidRPr="00024412">
        <w:rPr>
          <w:rFonts w:ascii="Courier New" w:hAnsi="Courier New"/>
          <w:sz w:val="16"/>
          <w:szCs w:val="20"/>
          <w:lang w:val="en-GB" w:eastAsia="en-GB"/>
        </w:rPr>
        <w:t xml:space="preserve"> {</w:t>
      </w:r>
    </w:p>
    <w:p w14:paraId="55EFF1B3"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cellGlobalId-r16</w:t>
      </w:r>
      <w:proofErr w:type="gramEnd"/>
      <w:r w:rsidRPr="00024412">
        <w:rPr>
          <w:rFonts w:ascii="Courier New" w:hAnsi="Courier New"/>
          <w:sz w:val="16"/>
          <w:szCs w:val="20"/>
          <w:lang w:val="en-GB" w:eastAsia="en-GB"/>
        </w:rPr>
        <w:t xml:space="preserve">                     CGI-Info-Logging-r16,</w:t>
      </w:r>
    </w:p>
    <w:p w14:paraId="71184C99"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pci-arfcn-r16</w:t>
      </w:r>
      <w:proofErr w:type="gramEnd"/>
      <w:r w:rsidRPr="00024412">
        <w:rPr>
          <w:rFonts w:ascii="Courier New" w:hAnsi="Courier New"/>
          <w:sz w:val="16"/>
          <w:szCs w:val="20"/>
          <w:lang w:val="en-GB" w:eastAsia="en-GB"/>
        </w:rPr>
        <w:t xml:space="preserve">                        PCI-ARFCN-NR-r16</w:t>
      </w:r>
    </w:p>
    <w:p w14:paraId="4C3F81FE"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
    <w:p w14:paraId="3B6AC337"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eastAsia="宋体" w:hAnsi="Courier New"/>
          <w:sz w:val="16"/>
          <w:szCs w:val="20"/>
          <w:lang w:val="en-GB" w:eastAsia="en-GB"/>
        </w:rPr>
        <w:t>ra-InformationCommon-r16</w:t>
      </w:r>
      <w:proofErr w:type="gramEnd"/>
      <w:r w:rsidRPr="00024412">
        <w:rPr>
          <w:rFonts w:ascii="Courier New" w:hAnsi="Courier New"/>
          <w:sz w:val="16"/>
          <w:szCs w:val="20"/>
          <w:lang w:val="en-GB" w:eastAsia="en-GB"/>
        </w:rPr>
        <w:t xml:space="preserve">             </w:t>
      </w:r>
      <w:r w:rsidRPr="00024412">
        <w:rPr>
          <w:rFonts w:ascii="Courier New" w:eastAsia="DengXian" w:hAnsi="Courier New"/>
          <w:sz w:val="16"/>
          <w:szCs w:val="20"/>
          <w:lang w:val="en-GB" w:eastAsia="en-GB"/>
        </w:rPr>
        <w:t>RA-InformationCommon-r16</w:t>
      </w:r>
      <w:r w:rsidRPr="00024412">
        <w:rPr>
          <w:rFonts w:ascii="Courier New" w:hAnsi="Courier New"/>
          <w:sz w:val="16"/>
          <w:szCs w:val="20"/>
          <w:lang w:val="en-GB" w:eastAsia="en-GB"/>
        </w:rPr>
        <w:t xml:space="preserve">                         </w:t>
      </w:r>
      <w:r w:rsidRPr="00024412">
        <w:rPr>
          <w:rFonts w:ascii="Courier New" w:eastAsia="DengXian" w:hAnsi="Courier New"/>
          <w:color w:val="993366"/>
          <w:sz w:val="16"/>
          <w:szCs w:val="20"/>
          <w:lang w:val="en-GB" w:eastAsia="en-GB"/>
        </w:rPr>
        <w:t>OPTIONAL</w:t>
      </w:r>
      <w:r w:rsidRPr="00024412">
        <w:rPr>
          <w:rFonts w:ascii="Courier New" w:eastAsia="DengXian" w:hAnsi="Courier New"/>
          <w:sz w:val="16"/>
          <w:szCs w:val="20"/>
          <w:lang w:val="en-GB" w:eastAsia="en-GB"/>
        </w:rPr>
        <w:t>,</w:t>
      </w:r>
    </w:p>
    <w:p w14:paraId="09CFFBF0"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raPurpose-r16</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ENUMERATED</w:t>
      </w:r>
      <w:r w:rsidRPr="00024412">
        <w:rPr>
          <w:rFonts w:ascii="Courier New" w:hAnsi="Courier New"/>
          <w:sz w:val="16"/>
          <w:szCs w:val="20"/>
          <w:lang w:val="en-GB" w:eastAsia="en-GB"/>
        </w:rPr>
        <w:t xml:space="preserve"> {accessRelated, beamFailureRecovery, reconfigurationWithSync, ulUnSynchronized,</w:t>
      </w:r>
    </w:p>
    <w:p w14:paraId="0B00C955"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lastRenderedPageBreak/>
        <w:t xml:space="preserve">                                                    </w:t>
      </w:r>
      <w:proofErr w:type="gramStart"/>
      <w:r w:rsidRPr="00024412">
        <w:rPr>
          <w:rFonts w:ascii="Courier New" w:hAnsi="Courier New"/>
          <w:sz w:val="16"/>
          <w:szCs w:val="20"/>
          <w:lang w:val="en-GB" w:eastAsia="en-GB"/>
        </w:rPr>
        <w:t>schedulingRequestFailure</w:t>
      </w:r>
      <w:proofErr w:type="gramEnd"/>
      <w:r w:rsidRPr="00024412">
        <w:rPr>
          <w:rFonts w:ascii="Courier New" w:hAnsi="Courier New"/>
          <w:sz w:val="16"/>
          <w:szCs w:val="20"/>
          <w:lang w:val="en-GB" w:eastAsia="en-GB"/>
        </w:rPr>
        <w:t>, noPUCCHResourceAvailable, requestForOtherSI,</w:t>
      </w:r>
    </w:p>
    <w:p w14:paraId="38387CA0"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msg3RequestForOtherSI-r17</w:t>
      </w:r>
      <w:proofErr w:type="gramEnd"/>
      <w:r w:rsidRPr="00024412">
        <w:rPr>
          <w:rFonts w:ascii="Courier New" w:hAnsi="Courier New"/>
          <w:sz w:val="16"/>
          <w:szCs w:val="20"/>
          <w:lang w:val="en-GB" w:eastAsia="en-GB"/>
        </w:rPr>
        <w:t xml:space="preserve">, lbt-Failure-r18, </w:t>
      </w:r>
      <w:del w:id="79" w:author="作者">
        <w:r w:rsidRPr="00024412" w:rsidDel="00B514D7">
          <w:rPr>
            <w:rFonts w:ascii="Courier New" w:hAnsi="Courier New"/>
            <w:sz w:val="16"/>
            <w:szCs w:val="20"/>
            <w:lang w:val="en-GB" w:eastAsia="en-GB"/>
          </w:rPr>
          <w:delText>spare7</w:delText>
        </w:r>
      </w:del>
      <w:ins w:id="80" w:author="作者">
        <w:r w:rsidRPr="00024412">
          <w:rPr>
            <w:rFonts w:ascii="Courier New" w:eastAsia="DengXian" w:hAnsi="Courier New" w:hint="eastAsia"/>
            <w:sz w:val="16"/>
            <w:szCs w:val="20"/>
            <w:lang w:val="en-GB" w:eastAsia="zh-CN"/>
          </w:rPr>
          <w:t>ltm-r19</w:t>
        </w:r>
      </w:ins>
      <w:r w:rsidRPr="00024412">
        <w:rPr>
          <w:rFonts w:ascii="Courier New" w:hAnsi="Courier New"/>
          <w:sz w:val="16"/>
          <w:szCs w:val="20"/>
          <w:lang w:val="en-GB" w:eastAsia="en-GB"/>
        </w:rPr>
        <w:t>, spare6, spare5, spare4, spare3,</w:t>
      </w:r>
    </w:p>
    <w:p w14:paraId="6A11C92F"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spare2, spare1},</w:t>
      </w:r>
    </w:p>
    <w:p w14:paraId="475FFFB8"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
    <w:p w14:paraId="48E2020C"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
    <w:p w14:paraId="217555C9"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spCellID-r17</w:t>
      </w:r>
      <w:proofErr w:type="gramEnd"/>
      <w:r w:rsidRPr="00024412">
        <w:rPr>
          <w:rFonts w:ascii="Courier New" w:hAnsi="Courier New"/>
          <w:sz w:val="16"/>
          <w:szCs w:val="20"/>
          <w:lang w:val="en-GB" w:eastAsia="en-GB"/>
        </w:rPr>
        <w:t xml:space="preserve">                         CGI-Info-Logging-r16                             </w:t>
      </w:r>
      <w:r w:rsidRPr="00024412">
        <w:rPr>
          <w:rFonts w:ascii="Courier New" w:hAnsi="Courier New"/>
          <w:color w:val="993366"/>
          <w:sz w:val="16"/>
          <w:szCs w:val="20"/>
          <w:lang w:val="en-GB" w:eastAsia="en-GB"/>
        </w:rPr>
        <w:t>OPTIONAL</w:t>
      </w:r>
    </w:p>
    <w:p w14:paraId="2D68C82D"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
    <w:p w14:paraId="27D43D1E"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
    <w:p w14:paraId="1439686A"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eastAsia="DengXian" w:hAnsi="Courier New"/>
          <w:sz w:val="16"/>
          <w:szCs w:val="20"/>
          <w:lang w:val="en-GB" w:eastAsia="en-GB"/>
        </w:rPr>
        <w:t>sdt-Failed-r18</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ENUMERATED</w:t>
      </w:r>
      <w:r w:rsidRPr="00024412">
        <w:rPr>
          <w:rFonts w:ascii="Courier New" w:hAnsi="Courier New"/>
          <w:sz w:val="16"/>
          <w:szCs w:val="20"/>
          <w:lang w:val="en-GB" w:eastAsia="en-GB"/>
        </w:rPr>
        <w:t xml:space="preserve"> {true}                                </w:t>
      </w:r>
      <w:r w:rsidRPr="00024412">
        <w:rPr>
          <w:rFonts w:ascii="Courier New" w:hAnsi="Courier New"/>
          <w:color w:val="993366"/>
          <w:sz w:val="16"/>
          <w:szCs w:val="20"/>
          <w:lang w:val="en-GB" w:eastAsia="en-GB"/>
        </w:rPr>
        <w:t>OPTIONAL</w:t>
      </w:r>
    </w:p>
    <w:p w14:paraId="79676D0A"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1" w:author="作者"/>
          <w:rFonts w:ascii="Courier New" w:hAnsi="Courier New" w:cs="Courier New"/>
          <w:sz w:val="16"/>
          <w:szCs w:val="20"/>
          <w:lang w:val="en-GB" w:eastAsia="en-GB"/>
        </w:rPr>
      </w:pPr>
      <w:ins w:id="82" w:author="作者">
        <w:r w:rsidRPr="00024412">
          <w:rPr>
            <w:rFonts w:ascii="Courier New" w:hAnsi="Courier New"/>
            <w:sz w:val="16"/>
            <w:szCs w:val="20"/>
            <w:lang w:val="en-GB" w:eastAsia="en-GB"/>
          </w:rPr>
          <w:t xml:space="preserve">    ]]</w:t>
        </w:r>
        <w:r w:rsidRPr="00024412">
          <w:rPr>
            <w:rFonts w:ascii="Courier New" w:hAnsi="Courier New" w:cs="Courier New"/>
            <w:sz w:val="16"/>
            <w:szCs w:val="20"/>
            <w:lang w:val="en-GB" w:eastAsia="en-GB"/>
          </w:rPr>
          <w:t>,</w:t>
        </w:r>
      </w:ins>
    </w:p>
    <w:p w14:paraId="0FCF243A"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3" w:author="作者"/>
          <w:rFonts w:ascii="Courier New" w:hAnsi="Courier New" w:cs="Courier New"/>
          <w:sz w:val="16"/>
          <w:szCs w:val="20"/>
          <w:lang w:val="en-GB" w:eastAsia="en-GB"/>
        </w:rPr>
      </w:pPr>
      <w:ins w:id="84" w:author="作者">
        <w:r w:rsidRPr="00024412">
          <w:rPr>
            <w:rFonts w:ascii="Courier New" w:hAnsi="Courier New" w:cs="Courier New"/>
            <w:sz w:val="16"/>
            <w:szCs w:val="20"/>
            <w:lang w:val="en-GB" w:eastAsia="en-GB"/>
          </w:rPr>
          <w:t xml:space="preserve">    [[</w:t>
        </w:r>
      </w:ins>
    </w:p>
    <w:p w14:paraId="18AD87D6"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5" w:author="作者"/>
          <w:rFonts w:ascii="Courier New" w:hAnsi="Courier New" w:cs="Courier New"/>
          <w:sz w:val="16"/>
          <w:szCs w:val="20"/>
          <w:lang w:val="en-GB" w:eastAsia="en-GB"/>
        </w:rPr>
      </w:pPr>
      <w:ins w:id="86" w:author="作者">
        <w:r w:rsidRPr="00024412">
          <w:rPr>
            <w:rFonts w:ascii="Courier New" w:hAnsi="Courier New" w:cs="Courier New"/>
            <w:sz w:val="16"/>
            <w:szCs w:val="20"/>
            <w:lang w:val="en-GB" w:eastAsia="en-GB"/>
          </w:rPr>
          <w:t xml:space="preserve">    </w:t>
        </w:r>
        <w:proofErr w:type="gramStart"/>
        <w:r w:rsidRPr="00024412">
          <w:rPr>
            <w:rFonts w:ascii="Courier New" w:hAnsi="Courier New" w:cs="Courier New"/>
            <w:sz w:val="16"/>
            <w:szCs w:val="20"/>
            <w:lang w:val="en-GB" w:eastAsia="en-GB"/>
          </w:rPr>
          <w:t>sdt-FailureCause-r19</w:t>
        </w:r>
        <w:proofErr w:type="gramEnd"/>
        <w:r w:rsidRPr="00024412">
          <w:rPr>
            <w:rFonts w:ascii="Courier New" w:hAnsi="Courier New" w:cs="Courier New"/>
            <w:sz w:val="16"/>
            <w:szCs w:val="20"/>
            <w:lang w:val="en-GB" w:eastAsia="en-GB"/>
          </w:rPr>
          <w:t xml:space="preserve">                 ENUMERATED {t319a-expiry, maxRetxThreshold, preambleTransMax, configuredGrantTimer, cg-SDT-TimeAlignmentTimer, cellReselection, spare2, spare1}                                       OPTIONAL,</w:t>
        </w:r>
      </w:ins>
    </w:p>
    <w:p w14:paraId="5440CA26"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7" w:author="作者"/>
          <w:rFonts w:ascii="Courier New" w:hAnsi="Courier New"/>
          <w:sz w:val="16"/>
          <w:szCs w:val="20"/>
          <w:lang w:val="en-GB" w:eastAsia="en-GB"/>
        </w:rPr>
      </w:pPr>
      <w:ins w:id="88" w:author="作者">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sdt-</w:t>
        </w:r>
        <w:r w:rsidRPr="00024412">
          <w:rPr>
            <w:rFonts w:ascii="Courier New" w:eastAsia="DengXian" w:hAnsi="Courier New" w:cs="Courier New" w:hint="eastAsia"/>
            <w:sz w:val="16"/>
            <w:szCs w:val="20"/>
            <w:lang w:val="en-GB" w:eastAsia="zh-CN"/>
          </w:rPr>
          <w:t>DL</w:t>
        </w:r>
        <w:r w:rsidRPr="00024412">
          <w:rPr>
            <w:rFonts w:ascii="Courier New" w:hAnsi="Courier New"/>
            <w:sz w:val="16"/>
            <w:szCs w:val="20"/>
            <w:lang w:val="en-GB" w:eastAsia="en-GB"/>
          </w:rPr>
          <w:t>-RsrpInfo-r19</w:t>
        </w:r>
        <w:proofErr w:type="gramEnd"/>
        <w:r w:rsidRPr="00024412">
          <w:rPr>
            <w:rFonts w:ascii="Courier New" w:hAnsi="Courier New"/>
            <w:sz w:val="16"/>
            <w:szCs w:val="20"/>
            <w:lang w:val="en-GB" w:eastAsia="en-GB"/>
          </w:rPr>
          <w:t xml:space="preserve">                  RSRP-Range                                       OPTIONAL,</w:t>
        </w:r>
      </w:ins>
    </w:p>
    <w:p w14:paraId="5497F07D"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9" w:author="作者"/>
          <w:rFonts w:ascii="Courier New" w:hAnsi="Courier New"/>
          <w:sz w:val="16"/>
          <w:szCs w:val="20"/>
          <w:lang w:val="en-GB" w:eastAsia="en-GB"/>
        </w:rPr>
      </w:pPr>
      <w:ins w:id="90" w:author="作者">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sdt-</w:t>
        </w:r>
        <w:r w:rsidRPr="00024412">
          <w:rPr>
            <w:rFonts w:ascii="Courier New" w:eastAsia="DengXian" w:hAnsi="Courier New" w:cs="Courier New" w:hint="eastAsia"/>
            <w:sz w:val="16"/>
            <w:szCs w:val="20"/>
            <w:lang w:val="en-GB" w:eastAsia="zh-CN"/>
          </w:rPr>
          <w:t>UL</w:t>
        </w:r>
        <w:r w:rsidRPr="00024412">
          <w:rPr>
            <w:rFonts w:ascii="Courier New" w:hAnsi="Courier New"/>
            <w:sz w:val="16"/>
            <w:szCs w:val="20"/>
            <w:lang w:val="en-GB" w:eastAsia="en-GB"/>
          </w:rPr>
          <w:t>-DataVolume-r19</w:t>
        </w:r>
        <w:proofErr w:type="gramEnd"/>
        <w:r w:rsidRPr="00024412">
          <w:rPr>
            <w:rFonts w:ascii="Courier New" w:hAnsi="Courier New"/>
            <w:sz w:val="16"/>
            <w:szCs w:val="20"/>
            <w:lang w:val="en-GB" w:eastAsia="en-GB"/>
          </w:rPr>
          <w:t xml:space="preserve">                INTEGER (0..</w:t>
        </w:r>
        <w:r w:rsidRPr="00024412">
          <w:rPr>
            <w:rFonts w:ascii="Courier New" w:eastAsia="DengXian" w:hAnsi="Courier New" w:hint="eastAsia"/>
            <w:sz w:val="16"/>
            <w:szCs w:val="20"/>
            <w:lang w:val="en-GB" w:eastAsia="zh-CN"/>
          </w:rPr>
          <w:t>96000</w:t>
        </w:r>
        <w:r w:rsidRPr="00024412">
          <w:rPr>
            <w:rFonts w:ascii="Courier New" w:hAnsi="Courier New"/>
            <w:sz w:val="16"/>
            <w:szCs w:val="20"/>
            <w:lang w:val="en-GB" w:eastAsia="en-GB"/>
          </w:rPr>
          <w:t>)                                OPTIONAL,</w:t>
        </w:r>
      </w:ins>
    </w:p>
    <w:p w14:paraId="63F1DFB2"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1" w:author="作者"/>
          <w:rFonts w:ascii="Courier New" w:hAnsi="Courier New" w:cs="Courier New"/>
          <w:sz w:val="16"/>
          <w:szCs w:val="20"/>
          <w:lang w:val="en-GB" w:eastAsia="en-GB"/>
        </w:rPr>
      </w:pPr>
      <w:ins w:id="92" w:author="作者">
        <w:r w:rsidRPr="00024412">
          <w:rPr>
            <w:rFonts w:ascii="Courier New" w:hAnsi="Courier New" w:cs="Courier New"/>
            <w:sz w:val="16"/>
            <w:szCs w:val="20"/>
            <w:lang w:val="en-GB" w:eastAsia="en-GB"/>
          </w:rPr>
          <w:t xml:space="preserve">    </w:t>
        </w:r>
        <w:proofErr w:type="gramStart"/>
        <w:r w:rsidRPr="00024412">
          <w:rPr>
            <w:rFonts w:ascii="Courier New" w:hAnsi="Courier New" w:cs="Courier New"/>
            <w:sz w:val="16"/>
            <w:szCs w:val="20"/>
            <w:lang w:val="en-GB" w:eastAsia="en-GB"/>
          </w:rPr>
          <w:t>timeSinceSdt-Executi</w:t>
        </w:r>
        <w:r w:rsidRPr="00024412">
          <w:rPr>
            <w:rFonts w:ascii="Courier New" w:eastAsia="DengXian" w:hAnsi="Courier New" w:cs="Courier New"/>
            <w:sz w:val="16"/>
            <w:szCs w:val="20"/>
            <w:lang w:val="en-GB" w:eastAsia="zh-CN"/>
          </w:rPr>
          <w:t>on</w:t>
        </w:r>
        <w:r w:rsidRPr="00024412">
          <w:rPr>
            <w:rFonts w:ascii="Courier New" w:hAnsi="Courier New" w:cs="Courier New"/>
            <w:sz w:val="16"/>
            <w:szCs w:val="20"/>
            <w:lang w:val="en-GB" w:eastAsia="en-GB"/>
          </w:rPr>
          <w:t>-r19</w:t>
        </w:r>
        <w:proofErr w:type="gramEnd"/>
        <w:r w:rsidRPr="00024412">
          <w:rPr>
            <w:rFonts w:ascii="Courier New" w:hAnsi="Courier New" w:cs="Courier New"/>
            <w:sz w:val="16"/>
            <w:szCs w:val="20"/>
            <w:lang w:val="en-GB" w:eastAsia="en-GB"/>
          </w:rPr>
          <w:t xml:space="preserve">           TimeSinceSdt-Executi</w:t>
        </w:r>
        <w:r w:rsidRPr="00024412">
          <w:rPr>
            <w:rFonts w:ascii="Courier New" w:eastAsia="DengXian" w:hAnsi="Courier New" w:cs="Courier New"/>
            <w:sz w:val="16"/>
            <w:szCs w:val="20"/>
            <w:lang w:val="en-GB" w:eastAsia="zh-CN"/>
          </w:rPr>
          <w:t>on</w:t>
        </w:r>
        <w:r w:rsidRPr="00024412">
          <w:rPr>
            <w:rFonts w:ascii="Courier New" w:hAnsi="Courier New" w:cs="Courier New"/>
            <w:sz w:val="16"/>
            <w:szCs w:val="20"/>
            <w:lang w:val="en-GB" w:eastAsia="en-GB"/>
          </w:rPr>
          <w:t>-r19</w:t>
        </w:r>
        <w:del w:id="93" w:author="作者">
          <w:r w:rsidRPr="00024412" w:rsidDel="00B47D7E">
            <w:rPr>
              <w:rFonts w:ascii="Courier New" w:hAnsi="Courier New" w:cs="Courier New"/>
              <w:sz w:val="16"/>
              <w:szCs w:val="20"/>
              <w:lang w:val="en-GB" w:eastAsia="en-GB"/>
            </w:rPr>
            <w:delText>TimeSinceFailure-r16</w:delText>
          </w:r>
        </w:del>
        <w:r w:rsidRPr="00024412">
          <w:rPr>
            <w:rFonts w:ascii="Courier New" w:hAnsi="Courier New" w:cs="Courier New"/>
            <w:sz w:val="16"/>
            <w:szCs w:val="20"/>
            <w:lang w:val="en-GB" w:eastAsia="en-GB"/>
          </w:rPr>
          <w:t xml:space="preserve">                             OPTIONAL</w:t>
        </w:r>
      </w:ins>
    </w:p>
    <w:p w14:paraId="511FAC45"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4" w:author="作者"/>
          <w:rFonts w:ascii="Courier New" w:hAnsi="Courier New"/>
          <w:sz w:val="16"/>
          <w:szCs w:val="20"/>
          <w:lang w:val="en-GB" w:eastAsia="en-GB"/>
        </w:rPr>
      </w:pPr>
      <w:ins w:id="95" w:author="作者">
        <w:r w:rsidRPr="00024412">
          <w:rPr>
            <w:rFonts w:ascii="Courier New" w:hAnsi="Courier New"/>
            <w:sz w:val="16"/>
            <w:szCs w:val="20"/>
            <w:lang w:val="en-GB" w:eastAsia="en-GB"/>
          </w:rPr>
          <w:t xml:space="preserve">    ]]</w:t>
        </w:r>
      </w:ins>
    </w:p>
    <w:p w14:paraId="4720AF87"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4BFAAD6D"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w:t>
      </w:r>
    </w:p>
    <w:p w14:paraId="6ADC1133"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p>
    <w:p w14:paraId="178CD33B"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eastAsia="DengXian" w:hAnsi="Courier New"/>
          <w:sz w:val="16"/>
          <w:szCs w:val="20"/>
          <w:lang w:val="en-GB" w:eastAsia="en-GB"/>
        </w:rPr>
        <w:t>RA-InformationCommon-</w:t>
      </w:r>
      <w:proofErr w:type="gramStart"/>
      <w:r w:rsidRPr="00024412">
        <w:rPr>
          <w:rFonts w:ascii="Courier New" w:eastAsia="DengXian" w:hAnsi="Courier New"/>
          <w:sz w:val="16"/>
          <w:szCs w:val="20"/>
          <w:lang w:val="en-GB" w:eastAsia="en-GB"/>
        </w:rPr>
        <w:t>r16 :</w:t>
      </w:r>
      <w:proofErr w:type="gramEnd"/>
      <w:r w:rsidRPr="00024412">
        <w:rPr>
          <w:rFonts w:ascii="Courier New" w:eastAsia="DengXian" w:hAnsi="Courier New"/>
          <w:sz w:val="16"/>
          <w:szCs w:val="20"/>
          <w:lang w:val="en-GB" w:eastAsia="en-GB"/>
        </w:rPr>
        <w:t>:=</w:t>
      </w:r>
      <w:r w:rsidRPr="00024412">
        <w:rPr>
          <w:rFonts w:ascii="Courier New" w:hAnsi="Courier New"/>
          <w:sz w:val="16"/>
          <w:szCs w:val="20"/>
          <w:lang w:val="en-GB" w:eastAsia="en-GB"/>
        </w:rPr>
        <w:t xml:space="preserve">         </w:t>
      </w:r>
      <w:r w:rsidRPr="00024412">
        <w:rPr>
          <w:rFonts w:ascii="Courier New" w:eastAsia="DengXian" w:hAnsi="Courier New"/>
          <w:color w:val="993366"/>
          <w:sz w:val="16"/>
          <w:szCs w:val="20"/>
          <w:lang w:val="en-GB" w:eastAsia="en-GB"/>
        </w:rPr>
        <w:t>SEQUENCE</w:t>
      </w:r>
      <w:r w:rsidRPr="00024412">
        <w:rPr>
          <w:rFonts w:ascii="Courier New" w:eastAsia="DengXian" w:hAnsi="Courier New"/>
          <w:sz w:val="16"/>
          <w:szCs w:val="20"/>
          <w:lang w:val="en-GB" w:eastAsia="en-GB"/>
        </w:rPr>
        <w:t xml:space="preserve"> {</w:t>
      </w:r>
    </w:p>
    <w:p w14:paraId="10904219"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eastAsia="DengXian" w:hAnsi="Courier New"/>
          <w:sz w:val="16"/>
          <w:szCs w:val="20"/>
          <w:lang w:val="en-GB" w:eastAsia="en-GB"/>
        </w:rPr>
        <w:t>absoluteFrequencyPointA-r16</w:t>
      </w:r>
      <w:proofErr w:type="gramEnd"/>
      <w:r w:rsidRPr="00024412">
        <w:rPr>
          <w:rFonts w:ascii="Courier New" w:hAnsi="Courier New"/>
          <w:sz w:val="16"/>
          <w:szCs w:val="20"/>
          <w:lang w:val="en-GB" w:eastAsia="en-GB"/>
        </w:rPr>
        <w:t xml:space="preserve">          </w:t>
      </w:r>
      <w:r w:rsidRPr="00024412">
        <w:rPr>
          <w:rFonts w:ascii="Courier New" w:eastAsia="DengXian" w:hAnsi="Courier New"/>
          <w:sz w:val="16"/>
          <w:szCs w:val="20"/>
          <w:lang w:val="en-GB" w:eastAsia="en-GB"/>
        </w:rPr>
        <w:t>ARFCN-ValueNR,</w:t>
      </w:r>
    </w:p>
    <w:p w14:paraId="09446D63"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eastAsia="DengXian" w:hAnsi="Courier New"/>
          <w:sz w:val="16"/>
          <w:szCs w:val="20"/>
          <w:lang w:val="en-GB" w:eastAsia="en-GB"/>
        </w:rPr>
        <w:t>locationAndBandwidth-r16</w:t>
      </w:r>
      <w:proofErr w:type="gramEnd"/>
      <w:r w:rsidRPr="00024412">
        <w:rPr>
          <w:rFonts w:ascii="Courier New" w:hAnsi="Courier New"/>
          <w:sz w:val="16"/>
          <w:szCs w:val="20"/>
          <w:lang w:val="en-GB" w:eastAsia="en-GB"/>
        </w:rPr>
        <w:t xml:space="preserve">             </w:t>
      </w:r>
      <w:r w:rsidRPr="00024412">
        <w:rPr>
          <w:rFonts w:ascii="Courier New" w:eastAsia="DengXian" w:hAnsi="Courier New"/>
          <w:color w:val="993366"/>
          <w:sz w:val="16"/>
          <w:szCs w:val="20"/>
          <w:lang w:val="en-GB" w:eastAsia="en-GB"/>
        </w:rPr>
        <w:t>INTEGER</w:t>
      </w:r>
      <w:r w:rsidRPr="00024412">
        <w:rPr>
          <w:rFonts w:ascii="Courier New" w:eastAsia="DengXian" w:hAnsi="Courier New"/>
          <w:sz w:val="16"/>
          <w:szCs w:val="20"/>
          <w:lang w:val="en-GB" w:eastAsia="en-GB"/>
        </w:rPr>
        <w:t xml:space="preserve"> (0..37949),</w:t>
      </w:r>
    </w:p>
    <w:p w14:paraId="21251A33"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eastAsia="DengXian" w:hAnsi="Courier New"/>
          <w:sz w:val="16"/>
          <w:szCs w:val="20"/>
          <w:lang w:val="en-GB" w:eastAsia="en-GB"/>
        </w:rPr>
        <w:t>subcarrierSpacing-r16</w:t>
      </w:r>
      <w:proofErr w:type="gramEnd"/>
      <w:r w:rsidRPr="00024412">
        <w:rPr>
          <w:rFonts w:ascii="Courier New" w:hAnsi="Courier New"/>
          <w:sz w:val="16"/>
          <w:szCs w:val="20"/>
          <w:lang w:val="en-GB" w:eastAsia="en-GB"/>
        </w:rPr>
        <w:t xml:space="preserve">                </w:t>
      </w:r>
      <w:r w:rsidRPr="00024412">
        <w:rPr>
          <w:rFonts w:ascii="Courier New" w:eastAsia="DengXian" w:hAnsi="Courier New"/>
          <w:sz w:val="16"/>
          <w:szCs w:val="20"/>
          <w:lang w:val="en-GB" w:eastAsia="en-GB"/>
        </w:rPr>
        <w:t>SubcarrierSpacing,</w:t>
      </w:r>
    </w:p>
    <w:p w14:paraId="276AE8F3"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eastAsia="DengXian" w:hAnsi="Courier New"/>
          <w:sz w:val="16"/>
          <w:szCs w:val="20"/>
          <w:lang w:val="en-GB" w:eastAsia="en-GB"/>
        </w:rPr>
        <w:t>msg1-FrequencyStart-r16</w:t>
      </w:r>
      <w:proofErr w:type="gramEnd"/>
      <w:r w:rsidRPr="00024412">
        <w:rPr>
          <w:rFonts w:ascii="Courier New" w:hAnsi="Courier New"/>
          <w:sz w:val="16"/>
          <w:szCs w:val="20"/>
          <w:lang w:val="en-GB" w:eastAsia="en-GB"/>
        </w:rPr>
        <w:t xml:space="preserve">              </w:t>
      </w:r>
      <w:r w:rsidRPr="00024412">
        <w:rPr>
          <w:rFonts w:ascii="Courier New" w:eastAsia="DengXian" w:hAnsi="Courier New"/>
          <w:color w:val="993366"/>
          <w:sz w:val="16"/>
          <w:szCs w:val="20"/>
          <w:lang w:val="en-GB" w:eastAsia="en-GB"/>
        </w:rPr>
        <w:t>INTEGER</w:t>
      </w:r>
      <w:r w:rsidRPr="00024412">
        <w:rPr>
          <w:rFonts w:ascii="Courier New" w:eastAsia="DengXian" w:hAnsi="Courier New"/>
          <w:sz w:val="16"/>
          <w:szCs w:val="20"/>
          <w:lang w:val="en-GB" w:eastAsia="en-GB"/>
        </w:rPr>
        <w:t xml:space="preserve"> (0..maxNrofPhysicalResourceBlocks-1)</w:t>
      </w:r>
      <w:r w:rsidRPr="00024412">
        <w:rPr>
          <w:rFonts w:ascii="Courier New" w:hAnsi="Courier New"/>
          <w:sz w:val="16"/>
          <w:szCs w:val="20"/>
          <w:lang w:val="en-GB" w:eastAsia="en-GB"/>
        </w:rPr>
        <w:t xml:space="preserve">     </w:t>
      </w:r>
      <w:r w:rsidRPr="00024412">
        <w:rPr>
          <w:rFonts w:ascii="Courier New" w:eastAsia="DengXian" w:hAnsi="Courier New"/>
          <w:color w:val="993366"/>
          <w:sz w:val="16"/>
          <w:szCs w:val="20"/>
          <w:lang w:val="en-GB" w:eastAsia="en-GB"/>
        </w:rPr>
        <w:t>OPTIONAL</w:t>
      </w:r>
      <w:r w:rsidRPr="00024412">
        <w:rPr>
          <w:rFonts w:ascii="Courier New" w:eastAsia="DengXian" w:hAnsi="Courier New"/>
          <w:sz w:val="16"/>
          <w:szCs w:val="20"/>
          <w:lang w:val="en-GB" w:eastAsia="en-GB"/>
        </w:rPr>
        <w:t>,</w:t>
      </w:r>
    </w:p>
    <w:p w14:paraId="4B7784A0"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eastAsia="DengXian" w:hAnsi="Courier New"/>
          <w:sz w:val="16"/>
          <w:szCs w:val="20"/>
          <w:lang w:val="en-GB" w:eastAsia="en-GB"/>
        </w:rPr>
        <w:t>msg1-FrequencyStartCFRA-r16</w:t>
      </w:r>
      <w:proofErr w:type="gramEnd"/>
      <w:r w:rsidRPr="00024412">
        <w:rPr>
          <w:rFonts w:ascii="Courier New" w:hAnsi="Courier New"/>
          <w:sz w:val="16"/>
          <w:szCs w:val="20"/>
          <w:lang w:val="en-GB" w:eastAsia="en-GB"/>
        </w:rPr>
        <w:t xml:space="preserve">          </w:t>
      </w:r>
      <w:r w:rsidRPr="00024412">
        <w:rPr>
          <w:rFonts w:ascii="Courier New" w:eastAsia="DengXian" w:hAnsi="Courier New"/>
          <w:color w:val="993366"/>
          <w:sz w:val="16"/>
          <w:szCs w:val="20"/>
          <w:lang w:val="en-GB" w:eastAsia="en-GB"/>
        </w:rPr>
        <w:t>INTEGER</w:t>
      </w:r>
      <w:r w:rsidRPr="00024412">
        <w:rPr>
          <w:rFonts w:ascii="Courier New" w:eastAsia="DengXian" w:hAnsi="Courier New"/>
          <w:sz w:val="16"/>
          <w:szCs w:val="20"/>
          <w:lang w:val="en-GB" w:eastAsia="en-GB"/>
        </w:rPr>
        <w:t xml:space="preserve"> (0..maxNrofPhysicalResourceBlocks-1)</w:t>
      </w:r>
      <w:r w:rsidRPr="00024412">
        <w:rPr>
          <w:rFonts w:ascii="Courier New" w:hAnsi="Courier New"/>
          <w:sz w:val="16"/>
          <w:szCs w:val="20"/>
          <w:lang w:val="en-GB" w:eastAsia="en-GB"/>
        </w:rPr>
        <w:t xml:space="preserve">     </w:t>
      </w:r>
      <w:r w:rsidRPr="00024412">
        <w:rPr>
          <w:rFonts w:ascii="Courier New" w:eastAsia="DengXian" w:hAnsi="Courier New"/>
          <w:color w:val="993366"/>
          <w:sz w:val="16"/>
          <w:szCs w:val="20"/>
          <w:lang w:val="en-GB" w:eastAsia="en-GB"/>
        </w:rPr>
        <w:t>OPTIONAL</w:t>
      </w:r>
      <w:r w:rsidRPr="00024412">
        <w:rPr>
          <w:rFonts w:ascii="Courier New" w:eastAsia="DengXian" w:hAnsi="Courier New"/>
          <w:sz w:val="16"/>
          <w:szCs w:val="20"/>
          <w:lang w:val="en-GB" w:eastAsia="en-GB"/>
        </w:rPr>
        <w:t>,</w:t>
      </w:r>
    </w:p>
    <w:p w14:paraId="4327B981"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eastAsia="DengXian" w:hAnsi="Courier New"/>
          <w:sz w:val="16"/>
          <w:szCs w:val="20"/>
          <w:lang w:val="en-GB" w:eastAsia="en-GB"/>
        </w:rPr>
        <w:t>msg1-SubcarrierSpacing-r16</w:t>
      </w:r>
      <w:proofErr w:type="gramEnd"/>
      <w:r w:rsidRPr="00024412">
        <w:rPr>
          <w:rFonts w:ascii="Courier New" w:hAnsi="Courier New"/>
          <w:sz w:val="16"/>
          <w:szCs w:val="20"/>
          <w:lang w:val="en-GB" w:eastAsia="en-GB"/>
        </w:rPr>
        <w:t xml:space="preserve">           </w:t>
      </w:r>
      <w:r w:rsidRPr="00024412">
        <w:rPr>
          <w:rFonts w:ascii="Courier New" w:eastAsia="DengXian" w:hAnsi="Courier New"/>
          <w:sz w:val="16"/>
          <w:szCs w:val="20"/>
          <w:lang w:val="en-GB" w:eastAsia="en-GB"/>
        </w:rPr>
        <w:t>SubcarrierSpacing</w:t>
      </w:r>
      <w:r w:rsidRPr="00024412">
        <w:rPr>
          <w:rFonts w:ascii="Courier New" w:hAnsi="Courier New"/>
          <w:sz w:val="16"/>
          <w:szCs w:val="20"/>
          <w:lang w:val="en-GB" w:eastAsia="en-GB"/>
        </w:rPr>
        <w:t xml:space="preserve">                                </w:t>
      </w:r>
      <w:r w:rsidRPr="00024412">
        <w:rPr>
          <w:rFonts w:ascii="Courier New" w:eastAsia="DengXian" w:hAnsi="Courier New"/>
          <w:color w:val="993366"/>
          <w:sz w:val="16"/>
          <w:szCs w:val="20"/>
          <w:lang w:val="en-GB" w:eastAsia="en-GB"/>
        </w:rPr>
        <w:t>OPTIONAL</w:t>
      </w:r>
      <w:r w:rsidRPr="00024412">
        <w:rPr>
          <w:rFonts w:ascii="Courier New" w:eastAsia="DengXian" w:hAnsi="Courier New"/>
          <w:sz w:val="16"/>
          <w:szCs w:val="20"/>
          <w:lang w:val="en-GB" w:eastAsia="en-GB"/>
        </w:rPr>
        <w:t>,</w:t>
      </w:r>
    </w:p>
    <w:p w14:paraId="6604595C"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eastAsia="DengXian" w:hAnsi="Courier New"/>
          <w:sz w:val="16"/>
          <w:szCs w:val="20"/>
          <w:lang w:val="en-GB" w:eastAsia="en-GB"/>
        </w:rPr>
        <w:t>msg1-SubcarrierSpacingCFRA-r16</w:t>
      </w:r>
      <w:proofErr w:type="gramEnd"/>
      <w:r w:rsidRPr="00024412">
        <w:rPr>
          <w:rFonts w:ascii="Courier New" w:hAnsi="Courier New"/>
          <w:sz w:val="16"/>
          <w:szCs w:val="20"/>
          <w:lang w:val="en-GB" w:eastAsia="en-GB"/>
        </w:rPr>
        <w:t xml:space="preserve">       </w:t>
      </w:r>
      <w:r w:rsidRPr="00024412">
        <w:rPr>
          <w:rFonts w:ascii="Courier New" w:eastAsia="DengXian" w:hAnsi="Courier New"/>
          <w:sz w:val="16"/>
          <w:szCs w:val="20"/>
          <w:lang w:val="en-GB" w:eastAsia="en-GB"/>
        </w:rPr>
        <w:t>SubcarrierSpacing</w:t>
      </w:r>
      <w:r w:rsidRPr="00024412">
        <w:rPr>
          <w:rFonts w:ascii="Courier New" w:hAnsi="Courier New"/>
          <w:sz w:val="16"/>
          <w:szCs w:val="20"/>
          <w:lang w:val="en-GB" w:eastAsia="en-GB"/>
        </w:rPr>
        <w:t xml:space="preserve">                                </w:t>
      </w:r>
      <w:r w:rsidRPr="00024412">
        <w:rPr>
          <w:rFonts w:ascii="Courier New" w:eastAsia="DengXian" w:hAnsi="Courier New"/>
          <w:color w:val="993366"/>
          <w:sz w:val="16"/>
          <w:szCs w:val="20"/>
          <w:lang w:val="en-GB" w:eastAsia="en-GB"/>
        </w:rPr>
        <w:t>OPTIONAL</w:t>
      </w:r>
      <w:r w:rsidRPr="00024412">
        <w:rPr>
          <w:rFonts w:ascii="Courier New" w:eastAsia="DengXian" w:hAnsi="Courier New"/>
          <w:sz w:val="16"/>
          <w:szCs w:val="20"/>
          <w:lang w:val="en-GB" w:eastAsia="en-GB"/>
        </w:rPr>
        <w:t>,</w:t>
      </w:r>
    </w:p>
    <w:p w14:paraId="4FE513E9"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eastAsia="DengXian" w:hAnsi="Courier New"/>
          <w:sz w:val="16"/>
          <w:szCs w:val="20"/>
          <w:lang w:val="en-GB" w:eastAsia="en-GB"/>
        </w:rPr>
        <w:t>msg1-FDM-r16</w:t>
      </w:r>
      <w:proofErr w:type="gramEnd"/>
      <w:r w:rsidRPr="00024412">
        <w:rPr>
          <w:rFonts w:ascii="Courier New" w:hAnsi="Courier New"/>
          <w:sz w:val="16"/>
          <w:szCs w:val="20"/>
          <w:lang w:val="en-GB" w:eastAsia="en-GB"/>
        </w:rPr>
        <w:t xml:space="preserve">                         </w:t>
      </w:r>
      <w:r w:rsidRPr="00024412">
        <w:rPr>
          <w:rFonts w:ascii="Courier New" w:eastAsia="DengXian" w:hAnsi="Courier New"/>
          <w:color w:val="993366"/>
          <w:sz w:val="16"/>
          <w:szCs w:val="20"/>
          <w:lang w:val="en-GB" w:eastAsia="en-GB"/>
        </w:rPr>
        <w:t>ENUMERATED</w:t>
      </w:r>
      <w:r w:rsidRPr="00024412">
        <w:rPr>
          <w:rFonts w:ascii="Courier New" w:eastAsia="DengXian" w:hAnsi="Courier New"/>
          <w:sz w:val="16"/>
          <w:szCs w:val="20"/>
          <w:lang w:val="en-GB" w:eastAsia="en-GB"/>
        </w:rPr>
        <w:t xml:space="preserve"> {one, two, four, eight}</w:t>
      </w:r>
      <w:r w:rsidRPr="00024412">
        <w:rPr>
          <w:rFonts w:ascii="Courier New" w:hAnsi="Courier New"/>
          <w:sz w:val="16"/>
          <w:szCs w:val="20"/>
          <w:lang w:val="en-GB" w:eastAsia="en-GB"/>
        </w:rPr>
        <w:t xml:space="preserve">               </w:t>
      </w:r>
      <w:r w:rsidRPr="00024412">
        <w:rPr>
          <w:rFonts w:ascii="Courier New" w:eastAsia="DengXian" w:hAnsi="Courier New"/>
          <w:color w:val="993366"/>
          <w:sz w:val="16"/>
          <w:szCs w:val="20"/>
          <w:lang w:val="en-GB" w:eastAsia="en-GB"/>
        </w:rPr>
        <w:t>OPTIONAL</w:t>
      </w:r>
      <w:r w:rsidRPr="00024412">
        <w:rPr>
          <w:rFonts w:ascii="Courier New" w:eastAsia="DengXian" w:hAnsi="Courier New"/>
          <w:sz w:val="16"/>
          <w:szCs w:val="20"/>
          <w:lang w:val="en-GB" w:eastAsia="en-GB"/>
        </w:rPr>
        <w:t>,</w:t>
      </w:r>
    </w:p>
    <w:p w14:paraId="2239A44B"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eastAsia="DengXian" w:hAnsi="Courier New"/>
          <w:sz w:val="16"/>
          <w:szCs w:val="20"/>
          <w:lang w:val="en-GB" w:eastAsia="en-GB"/>
        </w:rPr>
        <w:t>msg1-FDMCFRA-r16</w:t>
      </w:r>
      <w:proofErr w:type="gramEnd"/>
      <w:r w:rsidRPr="00024412">
        <w:rPr>
          <w:rFonts w:ascii="Courier New" w:hAnsi="Courier New"/>
          <w:sz w:val="16"/>
          <w:szCs w:val="20"/>
          <w:lang w:val="en-GB" w:eastAsia="en-GB"/>
        </w:rPr>
        <w:t xml:space="preserve">                     </w:t>
      </w:r>
      <w:r w:rsidRPr="00024412">
        <w:rPr>
          <w:rFonts w:ascii="Courier New" w:eastAsia="DengXian" w:hAnsi="Courier New"/>
          <w:color w:val="993366"/>
          <w:sz w:val="16"/>
          <w:szCs w:val="20"/>
          <w:lang w:val="en-GB" w:eastAsia="en-GB"/>
        </w:rPr>
        <w:t>ENUMERATED</w:t>
      </w:r>
      <w:r w:rsidRPr="00024412">
        <w:rPr>
          <w:rFonts w:ascii="Courier New" w:eastAsia="DengXian" w:hAnsi="Courier New"/>
          <w:sz w:val="16"/>
          <w:szCs w:val="20"/>
          <w:lang w:val="en-GB" w:eastAsia="en-GB"/>
        </w:rPr>
        <w:t xml:space="preserve"> {one, two, four, eight}</w:t>
      </w:r>
      <w:r w:rsidRPr="00024412">
        <w:rPr>
          <w:rFonts w:ascii="Courier New" w:hAnsi="Courier New"/>
          <w:sz w:val="16"/>
          <w:szCs w:val="20"/>
          <w:lang w:val="en-GB" w:eastAsia="en-GB"/>
        </w:rPr>
        <w:t xml:space="preserve">               </w:t>
      </w:r>
      <w:r w:rsidRPr="00024412">
        <w:rPr>
          <w:rFonts w:ascii="Courier New" w:eastAsia="DengXian" w:hAnsi="Courier New"/>
          <w:color w:val="993366"/>
          <w:sz w:val="16"/>
          <w:szCs w:val="20"/>
          <w:lang w:val="en-GB" w:eastAsia="en-GB"/>
        </w:rPr>
        <w:t>OPTIONAL</w:t>
      </w:r>
      <w:r w:rsidRPr="00024412">
        <w:rPr>
          <w:rFonts w:ascii="Courier New" w:eastAsia="DengXian" w:hAnsi="Courier New"/>
          <w:sz w:val="16"/>
          <w:szCs w:val="20"/>
          <w:lang w:val="en-GB" w:eastAsia="en-GB"/>
        </w:rPr>
        <w:t>,</w:t>
      </w:r>
    </w:p>
    <w:p w14:paraId="18609223"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eastAsia="en-GB"/>
        </w:rPr>
      </w:pPr>
      <w:r w:rsidRPr="00024412">
        <w:rPr>
          <w:rFonts w:ascii="Courier New" w:hAnsi="Courier New"/>
          <w:sz w:val="16"/>
          <w:szCs w:val="20"/>
          <w:lang w:val="en-GB" w:eastAsia="en-GB"/>
        </w:rPr>
        <w:t xml:space="preserve">    </w:t>
      </w:r>
      <w:proofErr w:type="gramStart"/>
      <w:r w:rsidRPr="00024412">
        <w:rPr>
          <w:rFonts w:ascii="Courier New" w:eastAsia="DengXian" w:hAnsi="Courier New"/>
          <w:sz w:val="16"/>
          <w:szCs w:val="20"/>
          <w:lang w:eastAsia="en-GB"/>
        </w:rPr>
        <w:t>perRAInfoList-r16</w:t>
      </w:r>
      <w:proofErr w:type="gramEnd"/>
      <w:r w:rsidRPr="00024412">
        <w:rPr>
          <w:rFonts w:ascii="Courier New" w:hAnsi="Courier New"/>
          <w:sz w:val="16"/>
          <w:szCs w:val="20"/>
          <w:lang w:eastAsia="en-GB"/>
        </w:rPr>
        <w:t xml:space="preserve">                    </w:t>
      </w:r>
      <w:r w:rsidRPr="00024412">
        <w:rPr>
          <w:rFonts w:ascii="Courier New" w:eastAsia="DengXian" w:hAnsi="Courier New"/>
          <w:sz w:val="16"/>
          <w:szCs w:val="20"/>
          <w:lang w:eastAsia="en-GB"/>
        </w:rPr>
        <w:t>PerRAInfoList-r16,</w:t>
      </w:r>
    </w:p>
    <w:p w14:paraId="4BD307BB"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eastAsia="en-GB"/>
        </w:rPr>
      </w:pPr>
      <w:r w:rsidRPr="00024412">
        <w:rPr>
          <w:rFonts w:ascii="Courier New" w:hAnsi="Courier New"/>
          <w:sz w:val="16"/>
          <w:szCs w:val="20"/>
          <w:lang w:eastAsia="en-GB"/>
        </w:rPr>
        <w:t xml:space="preserve">    </w:t>
      </w:r>
      <w:r w:rsidRPr="00024412">
        <w:rPr>
          <w:rFonts w:ascii="Courier New" w:eastAsia="DengXian" w:hAnsi="Courier New"/>
          <w:sz w:val="16"/>
          <w:szCs w:val="20"/>
          <w:lang w:eastAsia="en-GB"/>
        </w:rPr>
        <w:t>...,</w:t>
      </w:r>
    </w:p>
    <w:p w14:paraId="79DC618E"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eastAsia="en-GB"/>
        </w:rPr>
      </w:pPr>
      <w:r w:rsidRPr="00024412">
        <w:rPr>
          <w:rFonts w:ascii="Courier New" w:hAnsi="Courier New"/>
          <w:sz w:val="16"/>
          <w:szCs w:val="20"/>
          <w:lang w:eastAsia="en-GB"/>
        </w:rPr>
        <w:t xml:space="preserve">    </w:t>
      </w:r>
      <w:r w:rsidRPr="00024412">
        <w:rPr>
          <w:rFonts w:ascii="Courier New" w:eastAsia="DengXian" w:hAnsi="Courier New"/>
          <w:sz w:val="16"/>
          <w:szCs w:val="20"/>
          <w:lang w:eastAsia="en-GB"/>
        </w:rPr>
        <w:t>[[</w:t>
      </w:r>
    </w:p>
    <w:p w14:paraId="16976F83"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eastAsia="en-GB"/>
        </w:rPr>
      </w:pPr>
      <w:r w:rsidRPr="00024412">
        <w:rPr>
          <w:rFonts w:ascii="Courier New" w:hAnsi="Courier New"/>
          <w:sz w:val="16"/>
          <w:szCs w:val="20"/>
          <w:lang w:eastAsia="en-GB"/>
        </w:rPr>
        <w:t xml:space="preserve">    </w:t>
      </w:r>
      <w:proofErr w:type="gramStart"/>
      <w:r w:rsidRPr="00024412">
        <w:rPr>
          <w:rFonts w:ascii="Courier New" w:eastAsia="DengXian" w:hAnsi="Courier New"/>
          <w:sz w:val="16"/>
          <w:szCs w:val="20"/>
          <w:lang w:eastAsia="en-GB"/>
        </w:rPr>
        <w:t>perRAInfoList-v1660</w:t>
      </w:r>
      <w:proofErr w:type="gramEnd"/>
      <w:r w:rsidRPr="00024412">
        <w:rPr>
          <w:rFonts w:ascii="Courier New" w:hAnsi="Courier New"/>
          <w:sz w:val="16"/>
          <w:szCs w:val="20"/>
          <w:lang w:eastAsia="en-GB"/>
        </w:rPr>
        <w:t xml:space="preserve">                  </w:t>
      </w:r>
      <w:r w:rsidRPr="00024412">
        <w:rPr>
          <w:rFonts w:ascii="Courier New" w:eastAsia="DengXian" w:hAnsi="Courier New"/>
          <w:sz w:val="16"/>
          <w:szCs w:val="20"/>
          <w:lang w:eastAsia="en-GB"/>
        </w:rPr>
        <w:t>PerRAInfoList-v1660</w:t>
      </w:r>
      <w:r w:rsidRPr="00024412">
        <w:rPr>
          <w:rFonts w:ascii="Courier New" w:hAnsi="Courier New"/>
          <w:sz w:val="16"/>
          <w:szCs w:val="20"/>
          <w:lang w:eastAsia="en-GB"/>
        </w:rPr>
        <w:t xml:space="preserve">                              </w:t>
      </w:r>
      <w:r w:rsidRPr="00024412">
        <w:rPr>
          <w:rFonts w:ascii="Courier New" w:eastAsia="DengXian" w:hAnsi="Courier New"/>
          <w:color w:val="993366"/>
          <w:sz w:val="16"/>
          <w:szCs w:val="20"/>
          <w:lang w:eastAsia="en-GB"/>
        </w:rPr>
        <w:t>OPTIONAL</w:t>
      </w:r>
    </w:p>
    <w:p w14:paraId="4A9DAFDC"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hAnsi="Courier New"/>
          <w:sz w:val="16"/>
          <w:szCs w:val="20"/>
          <w:lang w:eastAsia="en-GB"/>
        </w:rPr>
        <w:t xml:space="preserve">    </w:t>
      </w:r>
      <w:r w:rsidRPr="00024412">
        <w:rPr>
          <w:rFonts w:ascii="Courier New" w:eastAsia="DengXian" w:hAnsi="Courier New"/>
          <w:sz w:val="16"/>
          <w:szCs w:val="20"/>
          <w:lang w:val="en-GB" w:eastAsia="en-GB"/>
        </w:rPr>
        <w:t>]],</w:t>
      </w:r>
    </w:p>
    <w:p w14:paraId="1E705866"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hAnsi="Courier New"/>
          <w:sz w:val="16"/>
          <w:szCs w:val="20"/>
          <w:lang w:val="en-GB" w:eastAsia="en-GB"/>
        </w:rPr>
        <w:t xml:space="preserve">    </w:t>
      </w:r>
      <w:r w:rsidRPr="00024412">
        <w:rPr>
          <w:rFonts w:ascii="Courier New" w:eastAsia="DengXian" w:hAnsi="Courier New"/>
          <w:sz w:val="16"/>
          <w:szCs w:val="20"/>
          <w:lang w:val="en-GB" w:eastAsia="en-GB"/>
        </w:rPr>
        <w:t>[[</w:t>
      </w:r>
    </w:p>
    <w:p w14:paraId="56FC13D9"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hAnsi="Courier New"/>
          <w:sz w:val="16"/>
          <w:szCs w:val="20"/>
          <w:lang w:val="en-GB" w:eastAsia="en-GB"/>
        </w:rPr>
        <w:t xml:space="preserve">    </w:t>
      </w:r>
      <w:r w:rsidRPr="00024412">
        <w:rPr>
          <w:rFonts w:ascii="Courier New" w:eastAsia="DengXian" w:hAnsi="Courier New"/>
          <w:sz w:val="16"/>
          <w:szCs w:val="20"/>
          <w:lang w:val="en-GB" w:eastAsia="en-GB"/>
        </w:rPr>
        <w:t>msg1-SCS-From-prach-ConfigurationIndex-</w:t>
      </w:r>
      <w:proofErr w:type="gramStart"/>
      <w:r w:rsidRPr="00024412">
        <w:rPr>
          <w:rFonts w:ascii="Courier New" w:eastAsia="DengXian" w:hAnsi="Courier New"/>
          <w:sz w:val="16"/>
          <w:szCs w:val="20"/>
          <w:lang w:val="en-GB" w:eastAsia="en-GB"/>
        </w:rPr>
        <w:t>r16</w:t>
      </w:r>
      <w:r w:rsidRPr="00024412">
        <w:rPr>
          <w:rFonts w:ascii="Courier New" w:hAnsi="Courier New"/>
          <w:sz w:val="16"/>
          <w:szCs w:val="20"/>
          <w:lang w:val="en-GB" w:eastAsia="en-GB"/>
        </w:rPr>
        <w:t xml:space="preserve">  </w:t>
      </w:r>
      <w:r w:rsidRPr="00024412">
        <w:rPr>
          <w:rFonts w:ascii="Courier New" w:eastAsia="DengXian" w:hAnsi="Courier New"/>
          <w:color w:val="993366"/>
          <w:sz w:val="16"/>
          <w:szCs w:val="20"/>
          <w:lang w:val="en-GB" w:eastAsia="en-GB"/>
        </w:rPr>
        <w:t>ENUMERATED</w:t>
      </w:r>
      <w:proofErr w:type="gramEnd"/>
      <w:r w:rsidRPr="00024412">
        <w:rPr>
          <w:rFonts w:ascii="Courier New" w:eastAsia="DengXian" w:hAnsi="Courier New"/>
          <w:sz w:val="16"/>
          <w:szCs w:val="20"/>
          <w:lang w:val="en-GB" w:eastAsia="en-GB"/>
        </w:rPr>
        <w:t xml:space="preserve"> {kHz1dot25, kHz5, spare2, spare1}</w:t>
      </w:r>
      <w:r w:rsidRPr="00024412">
        <w:rPr>
          <w:rFonts w:ascii="Courier New" w:hAnsi="Courier New"/>
          <w:sz w:val="16"/>
          <w:szCs w:val="20"/>
          <w:lang w:val="en-GB" w:eastAsia="en-GB"/>
        </w:rPr>
        <w:t xml:space="preserve">  </w:t>
      </w:r>
      <w:r w:rsidRPr="00024412">
        <w:rPr>
          <w:rFonts w:ascii="Courier New" w:eastAsia="DengXian" w:hAnsi="Courier New"/>
          <w:color w:val="993366"/>
          <w:sz w:val="16"/>
          <w:szCs w:val="20"/>
          <w:lang w:val="en-GB" w:eastAsia="en-GB"/>
        </w:rPr>
        <w:t>OPTIONAL</w:t>
      </w:r>
    </w:p>
    <w:p w14:paraId="1F926106"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hAnsi="Courier New"/>
          <w:sz w:val="16"/>
          <w:szCs w:val="20"/>
          <w:lang w:val="en-GB" w:eastAsia="en-GB"/>
        </w:rPr>
        <w:t xml:space="preserve">    </w:t>
      </w:r>
      <w:r w:rsidRPr="00024412">
        <w:rPr>
          <w:rFonts w:ascii="Courier New" w:eastAsia="DengXian" w:hAnsi="Courier New"/>
          <w:sz w:val="16"/>
          <w:szCs w:val="20"/>
          <w:lang w:val="en-GB" w:eastAsia="en-GB"/>
        </w:rPr>
        <w:t>]],</w:t>
      </w:r>
    </w:p>
    <w:p w14:paraId="4DA0D9F4"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hAnsi="Courier New"/>
          <w:sz w:val="16"/>
          <w:szCs w:val="20"/>
          <w:lang w:val="en-GB" w:eastAsia="en-GB"/>
        </w:rPr>
        <w:t xml:space="preserve">   </w:t>
      </w:r>
      <w:r w:rsidRPr="00024412">
        <w:rPr>
          <w:rFonts w:ascii="Courier New" w:eastAsia="DengXian" w:hAnsi="Courier New"/>
          <w:sz w:val="16"/>
          <w:szCs w:val="20"/>
          <w:lang w:val="en-GB" w:eastAsia="en-GB"/>
        </w:rPr>
        <w:t xml:space="preserve"> [[</w:t>
      </w:r>
    </w:p>
    <w:p w14:paraId="2ED63704"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hAnsi="Courier New"/>
          <w:sz w:val="16"/>
          <w:szCs w:val="20"/>
          <w:lang w:val="en-GB" w:eastAsia="en-GB"/>
        </w:rPr>
        <w:t xml:space="preserve">    </w:t>
      </w:r>
      <w:r w:rsidRPr="00024412">
        <w:rPr>
          <w:rFonts w:ascii="Courier New" w:eastAsia="DengXian" w:hAnsi="Courier New"/>
          <w:sz w:val="16"/>
          <w:szCs w:val="20"/>
          <w:lang w:val="en-GB" w:eastAsia="en-GB"/>
        </w:rPr>
        <w:t>msg1-SCS-From-prach-ConfigurationIndexCFRA-</w:t>
      </w:r>
      <w:proofErr w:type="gramStart"/>
      <w:r w:rsidRPr="00024412">
        <w:rPr>
          <w:rFonts w:ascii="Courier New" w:eastAsia="DengXian" w:hAnsi="Courier New"/>
          <w:sz w:val="16"/>
          <w:szCs w:val="20"/>
          <w:lang w:val="en-GB" w:eastAsia="en-GB"/>
        </w:rPr>
        <w:t xml:space="preserve">r16  </w:t>
      </w:r>
      <w:r w:rsidRPr="00024412">
        <w:rPr>
          <w:rFonts w:ascii="Courier New" w:eastAsia="DengXian" w:hAnsi="Courier New"/>
          <w:color w:val="993366"/>
          <w:sz w:val="16"/>
          <w:szCs w:val="20"/>
          <w:lang w:val="en-GB" w:eastAsia="en-GB"/>
        </w:rPr>
        <w:t>ENUMERATED</w:t>
      </w:r>
      <w:proofErr w:type="gramEnd"/>
      <w:r w:rsidRPr="00024412">
        <w:rPr>
          <w:rFonts w:ascii="Courier New" w:eastAsia="DengXian" w:hAnsi="Courier New"/>
          <w:sz w:val="16"/>
          <w:szCs w:val="20"/>
          <w:lang w:val="en-GB" w:eastAsia="en-GB"/>
        </w:rPr>
        <w:t xml:space="preserve"> {kHz1dot25, kHz5, spare2, spare1}</w:t>
      </w:r>
      <w:r w:rsidRPr="00024412">
        <w:rPr>
          <w:rFonts w:ascii="Courier New" w:hAnsi="Courier New"/>
          <w:sz w:val="16"/>
          <w:szCs w:val="20"/>
          <w:lang w:val="en-GB" w:eastAsia="en-GB"/>
        </w:rPr>
        <w:t xml:space="preserve"> </w:t>
      </w:r>
      <w:r w:rsidRPr="00024412">
        <w:rPr>
          <w:rFonts w:ascii="Courier New" w:eastAsia="DengXian" w:hAnsi="Courier New"/>
          <w:color w:val="993366"/>
          <w:sz w:val="16"/>
          <w:szCs w:val="20"/>
          <w:lang w:val="en-GB" w:eastAsia="en-GB"/>
        </w:rPr>
        <w:t>OPTIONAL</w:t>
      </w:r>
    </w:p>
    <w:p w14:paraId="6B0951F8"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hAnsi="Courier New"/>
          <w:sz w:val="16"/>
          <w:szCs w:val="20"/>
          <w:lang w:val="en-GB" w:eastAsia="en-GB"/>
        </w:rPr>
        <w:t xml:space="preserve">    </w:t>
      </w:r>
      <w:r w:rsidRPr="00024412">
        <w:rPr>
          <w:rFonts w:ascii="Courier New" w:eastAsia="DengXian" w:hAnsi="Courier New"/>
          <w:sz w:val="16"/>
          <w:szCs w:val="20"/>
          <w:lang w:val="en-GB" w:eastAsia="en-GB"/>
        </w:rPr>
        <w:t>]],</w:t>
      </w:r>
    </w:p>
    <w:p w14:paraId="5F9A75CD"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hAnsi="Courier New"/>
          <w:sz w:val="16"/>
          <w:szCs w:val="20"/>
          <w:lang w:val="en-GB" w:eastAsia="en-GB"/>
        </w:rPr>
        <w:t xml:space="preserve">    </w:t>
      </w:r>
      <w:r w:rsidRPr="00024412">
        <w:rPr>
          <w:rFonts w:ascii="Courier New" w:eastAsia="DengXian" w:hAnsi="Courier New"/>
          <w:sz w:val="16"/>
          <w:szCs w:val="20"/>
          <w:lang w:val="en-GB" w:eastAsia="en-GB"/>
        </w:rPr>
        <w:t>[[</w:t>
      </w:r>
    </w:p>
    <w:p w14:paraId="43A62A17"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eastAsia="DengXian" w:hAnsi="Courier New"/>
          <w:sz w:val="16"/>
          <w:szCs w:val="20"/>
          <w:lang w:val="en-GB" w:eastAsia="en-GB"/>
        </w:rPr>
        <w:t>msgA-RO-FrequencyStart-r17</w:t>
      </w:r>
      <w:proofErr w:type="gramEnd"/>
      <w:r w:rsidRPr="00024412">
        <w:rPr>
          <w:rFonts w:ascii="Courier New" w:hAnsi="Courier New"/>
          <w:sz w:val="16"/>
          <w:szCs w:val="20"/>
          <w:lang w:val="en-GB" w:eastAsia="en-GB"/>
        </w:rPr>
        <w:t xml:space="preserve">           </w:t>
      </w:r>
      <w:r w:rsidRPr="00024412">
        <w:rPr>
          <w:rFonts w:ascii="Courier New" w:eastAsia="DengXian" w:hAnsi="Courier New"/>
          <w:color w:val="993366"/>
          <w:sz w:val="16"/>
          <w:szCs w:val="20"/>
          <w:lang w:val="en-GB" w:eastAsia="en-GB"/>
        </w:rPr>
        <w:t>INTEGER</w:t>
      </w:r>
      <w:r w:rsidRPr="00024412">
        <w:rPr>
          <w:rFonts w:ascii="Courier New" w:eastAsia="DengXian" w:hAnsi="Courier New"/>
          <w:sz w:val="16"/>
          <w:szCs w:val="20"/>
          <w:lang w:val="en-GB" w:eastAsia="en-GB"/>
        </w:rPr>
        <w:t xml:space="preserve"> (0..maxNrofPhysicalResourceBlocks-1)</w:t>
      </w:r>
      <w:r w:rsidRPr="00024412">
        <w:rPr>
          <w:rFonts w:ascii="Courier New" w:hAnsi="Courier New"/>
          <w:sz w:val="16"/>
          <w:szCs w:val="20"/>
          <w:lang w:val="en-GB" w:eastAsia="en-GB"/>
        </w:rPr>
        <w:t xml:space="preserve">     </w:t>
      </w:r>
      <w:r w:rsidRPr="00024412">
        <w:rPr>
          <w:rFonts w:ascii="Courier New" w:eastAsia="DengXian" w:hAnsi="Courier New"/>
          <w:color w:val="993366"/>
          <w:sz w:val="16"/>
          <w:szCs w:val="20"/>
          <w:lang w:val="en-GB" w:eastAsia="en-GB"/>
        </w:rPr>
        <w:t>OPTIONAL</w:t>
      </w:r>
      <w:r w:rsidRPr="00024412">
        <w:rPr>
          <w:rFonts w:ascii="Courier New" w:eastAsia="DengXian" w:hAnsi="Courier New"/>
          <w:sz w:val="16"/>
          <w:szCs w:val="20"/>
          <w:lang w:val="en-GB" w:eastAsia="en-GB"/>
        </w:rPr>
        <w:t>,</w:t>
      </w:r>
    </w:p>
    <w:p w14:paraId="58A98E6B"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eastAsia="DengXian" w:hAnsi="Courier New"/>
          <w:sz w:val="16"/>
          <w:szCs w:val="20"/>
          <w:lang w:val="en-GB" w:eastAsia="en-GB"/>
        </w:rPr>
        <w:t>msgA-RO-FrequencyStartCFRA-r17</w:t>
      </w:r>
      <w:proofErr w:type="gramEnd"/>
      <w:r w:rsidRPr="00024412">
        <w:rPr>
          <w:rFonts w:ascii="Courier New" w:hAnsi="Courier New"/>
          <w:sz w:val="16"/>
          <w:szCs w:val="20"/>
          <w:lang w:val="en-GB" w:eastAsia="en-GB"/>
        </w:rPr>
        <w:t xml:space="preserve">       </w:t>
      </w:r>
      <w:r w:rsidRPr="00024412">
        <w:rPr>
          <w:rFonts w:ascii="Courier New" w:eastAsia="DengXian" w:hAnsi="Courier New"/>
          <w:color w:val="993366"/>
          <w:sz w:val="16"/>
          <w:szCs w:val="20"/>
          <w:lang w:val="en-GB" w:eastAsia="en-GB"/>
        </w:rPr>
        <w:t>INTEGER</w:t>
      </w:r>
      <w:r w:rsidRPr="00024412">
        <w:rPr>
          <w:rFonts w:ascii="Courier New" w:eastAsia="DengXian" w:hAnsi="Courier New"/>
          <w:sz w:val="16"/>
          <w:szCs w:val="20"/>
          <w:lang w:val="en-GB" w:eastAsia="en-GB"/>
        </w:rPr>
        <w:t xml:space="preserve"> (0..maxNrofPhysicalResourceBlocks-1)</w:t>
      </w:r>
      <w:r w:rsidRPr="00024412">
        <w:rPr>
          <w:rFonts w:ascii="Courier New" w:hAnsi="Courier New"/>
          <w:sz w:val="16"/>
          <w:szCs w:val="20"/>
          <w:lang w:val="en-GB" w:eastAsia="en-GB"/>
        </w:rPr>
        <w:t xml:space="preserve">     </w:t>
      </w:r>
      <w:r w:rsidRPr="00024412">
        <w:rPr>
          <w:rFonts w:ascii="Courier New" w:eastAsia="DengXian" w:hAnsi="Courier New"/>
          <w:color w:val="993366"/>
          <w:sz w:val="16"/>
          <w:szCs w:val="20"/>
          <w:lang w:val="en-GB" w:eastAsia="en-GB"/>
        </w:rPr>
        <w:t>OPTIONAL</w:t>
      </w:r>
      <w:r w:rsidRPr="00024412">
        <w:rPr>
          <w:rFonts w:ascii="Courier New" w:eastAsia="DengXian" w:hAnsi="Courier New"/>
          <w:sz w:val="16"/>
          <w:szCs w:val="20"/>
          <w:lang w:val="en-GB" w:eastAsia="en-GB"/>
        </w:rPr>
        <w:t>,</w:t>
      </w:r>
    </w:p>
    <w:p w14:paraId="7BC98572"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eastAsia="DengXian" w:hAnsi="Courier New"/>
          <w:sz w:val="16"/>
          <w:szCs w:val="20"/>
          <w:lang w:val="en-GB" w:eastAsia="en-GB"/>
        </w:rPr>
        <w:t>msgA-SubcarrierSpacing-r17</w:t>
      </w:r>
      <w:proofErr w:type="gramEnd"/>
      <w:r w:rsidRPr="00024412">
        <w:rPr>
          <w:rFonts w:ascii="Courier New" w:hAnsi="Courier New"/>
          <w:sz w:val="16"/>
          <w:szCs w:val="20"/>
          <w:lang w:val="en-GB" w:eastAsia="en-GB"/>
        </w:rPr>
        <w:t xml:space="preserve">           </w:t>
      </w:r>
      <w:r w:rsidRPr="00024412">
        <w:rPr>
          <w:rFonts w:ascii="Courier New" w:eastAsia="DengXian" w:hAnsi="Courier New"/>
          <w:sz w:val="16"/>
          <w:szCs w:val="20"/>
          <w:lang w:val="en-GB" w:eastAsia="en-GB"/>
        </w:rPr>
        <w:t>SubcarrierSpacing</w:t>
      </w:r>
      <w:r w:rsidRPr="00024412">
        <w:rPr>
          <w:rFonts w:ascii="Courier New" w:hAnsi="Courier New"/>
          <w:sz w:val="16"/>
          <w:szCs w:val="20"/>
          <w:lang w:val="en-GB" w:eastAsia="en-GB"/>
        </w:rPr>
        <w:t xml:space="preserve">                                </w:t>
      </w:r>
      <w:r w:rsidRPr="00024412">
        <w:rPr>
          <w:rFonts w:ascii="Courier New" w:eastAsia="DengXian" w:hAnsi="Courier New"/>
          <w:color w:val="993366"/>
          <w:sz w:val="16"/>
          <w:szCs w:val="20"/>
          <w:lang w:val="en-GB" w:eastAsia="en-GB"/>
        </w:rPr>
        <w:t>OPTIONAL</w:t>
      </w:r>
      <w:r w:rsidRPr="00024412">
        <w:rPr>
          <w:rFonts w:ascii="Courier New" w:eastAsia="DengXian" w:hAnsi="Courier New"/>
          <w:sz w:val="16"/>
          <w:szCs w:val="20"/>
          <w:lang w:val="en-GB" w:eastAsia="en-GB"/>
        </w:rPr>
        <w:t>,</w:t>
      </w:r>
    </w:p>
    <w:p w14:paraId="7D1159CD"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hAnsi="Courier New"/>
          <w:sz w:val="16"/>
          <w:szCs w:val="20"/>
          <w:lang w:val="en-GB" w:eastAsia="en-GB"/>
        </w:rPr>
        <w:lastRenderedPageBreak/>
        <w:t xml:space="preserve">    </w:t>
      </w:r>
      <w:proofErr w:type="gramStart"/>
      <w:r w:rsidRPr="00024412">
        <w:rPr>
          <w:rFonts w:ascii="Courier New" w:eastAsia="DengXian" w:hAnsi="Courier New"/>
          <w:sz w:val="16"/>
          <w:szCs w:val="20"/>
          <w:lang w:val="en-GB" w:eastAsia="en-GB"/>
        </w:rPr>
        <w:t>msgA-RO-FDM-r17</w:t>
      </w:r>
      <w:proofErr w:type="gramEnd"/>
      <w:r w:rsidRPr="00024412">
        <w:rPr>
          <w:rFonts w:ascii="Courier New" w:hAnsi="Courier New"/>
          <w:sz w:val="16"/>
          <w:szCs w:val="20"/>
          <w:lang w:val="en-GB" w:eastAsia="en-GB"/>
        </w:rPr>
        <w:t xml:space="preserve">                      </w:t>
      </w:r>
      <w:r w:rsidRPr="00024412">
        <w:rPr>
          <w:rFonts w:ascii="Courier New" w:eastAsia="DengXian" w:hAnsi="Courier New"/>
          <w:color w:val="993366"/>
          <w:sz w:val="16"/>
          <w:szCs w:val="20"/>
          <w:lang w:val="en-GB" w:eastAsia="en-GB"/>
        </w:rPr>
        <w:t>ENUMERATED</w:t>
      </w:r>
      <w:r w:rsidRPr="00024412">
        <w:rPr>
          <w:rFonts w:ascii="Courier New" w:eastAsia="DengXian" w:hAnsi="Courier New"/>
          <w:sz w:val="16"/>
          <w:szCs w:val="20"/>
          <w:lang w:val="en-GB" w:eastAsia="en-GB"/>
        </w:rPr>
        <w:t xml:space="preserve"> {one, two, four, eight}</w:t>
      </w:r>
      <w:r w:rsidRPr="00024412">
        <w:rPr>
          <w:rFonts w:ascii="Courier New" w:hAnsi="Courier New"/>
          <w:sz w:val="16"/>
          <w:szCs w:val="20"/>
          <w:lang w:val="en-GB" w:eastAsia="en-GB"/>
        </w:rPr>
        <w:t xml:space="preserve">               </w:t>
      </w:r>
      <w:r w:rsidRPr="00024412">
        <w:rPr>
          <w:rFonts w:ascii="Courier New" w:eastAsia="DengXian" w:hAnsi="Courier New"/>
          <w:color w:val="993366"/>
          <w:sz w:val="16"/>
          <w:szCs w:val="20"/>
          <w:lang w:val="en-GB" w:eastAsia="en-GB"/>
        </w:rPr>
        <w:t>OPTIONAL</w:t>
      </w:r>
      <w:r w:rsidRPr="00024412">
        <w:rPr>
          <w:rFonts w:ascii="Courier New" w:eastAsia="DengXian" w:hAnsi="Courier New"/>
          <w:sz w:val="16"/>
          <w:szCs w:val="20"/>
          <w:lang w:val="en-GB" w:eastAsia="en-GB"/>
        </w:rPr>
        <w:t>,</w:t>
      </w:r>
    </w:p>
    <w:p w14:paraId="1DAF0330"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eastAsia="DengXian" w:hAnsi="Courier New"/>
          <w:sz w:val="16"/>
          <w:szCs w:val="20"/>
          <w:lang w:val="en-GB" w:eastAsia="en-GB"/>
        </w:rPr>
        <w:t>msgA-RO-FDMCFRA-r17</w:t>
      </w:r>
      <w:proofErr w:type="gramEnd"/>
      <w:r w:rsidRPr="00024412">
        <w:rPr>
          <w:rFonts w:ascii="Courier New" w:hAnsi="Courier New"/>
          <w:sz w:val="16"/>
          <w:szCs w:val="20"/>
          <w:lang w:val="en-GB" w:eastAsia="en-GB"/>
        </w:rPr>
        <w:t xml:space="preserve">                  </w:t>
      </w:r>
      <w:r w:rsidRPr="00024412">
        <w:rPr>
          <w:rFonts w:ascii="Courier New" w:eastAsia="DengXian" w:hAnsi="Courier New"/>
          <w:color w:val="993366"/>
          <w:sz w:val="16"/>
          <w:szCs w:val="20"/>
          <w:lang w:val="en-GB" w:eastAsia="en-GB"/>
        </w:rPr>
        <w:t>ENUMERATED</w:t>
      </w:r>
      <w:r w:rsidRPr="00024412">
        <w:rPr>
          <w:rFonts w:ascii="Courier New" w:eastAsia="DengXian" w:hAnsi="Courier New"/>
          <w:sz w:val="16"/>
          <w:szCs w:val="20"/>
          <w:lang w:val="en-GB" w:eastAsia="en-GB"/>
        </w:rPr>
        <w:t xml:space="preserve"> {one, two, four, eight}</w:t>
      </w:r>
      <w:r w:rsidRPr="00024412">
        <w:rPr>
          <w:rFonts w:ascii="Courier New" w:hAnsi="Courier New"/>
          <w:sz w:val="16"/>
          <w:szCs w:val="20"/>
          <w:lang w:val="en-GB" w:eastAsia="en-GB"/>
        </w:rPr>
        <w:t xml:space="preserve">               </w:t>
      </w:r>
      <w:r w:rsidRPr="00024412">
        <w:rPr>
          <w:rFonts w:ascii="Courier New" w:eastAsia="DengXian" w:hAnsi="Courier New"/>
          <w:color w:val="993366"/>
          <w:sz w:val="16"/>
          <w:szCs w:val="20"/>
          <w:lang w:val="en-GB" w:eastAsia="en-GB"/>
        </w:rPr>
        <w:t>OPTIONAL</w:t>
      </w:r>
      <w:r w:rsidRPr="00024412">
        <w:rPr>
          <w:rFonts w:ascii="Courier New" w:eastAsia="DengXian" w:hAnsi="Courier New"/>
          <w:sz w:val="16"/>
          <w:szCs w:val="20"/>
          <w:lang w:val="en-GB" w:eastAsia="en-GB"/>
        </w:rPr>
        <w:t>,</w:t>
      </w:r>
    </w:p>
    <w:p w14:paraId="5E1A09B3"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hAnsi="Courier New"/>
          <w:sz w:val="16"/>
          <w:szCs w:val="20"/>
          <w:lang w:val="en-GB" w:eastAsia="en-GB"/>
        </w:rPr>
        <w:t xml:space="preserve">    </w:t>
      </w:r>
      <w:r w:rsidRPr="00024412">
        <w:rPr>
          <w:rFonts w:ascii="Courier New" w:eastAsia="DengXian" w:hAnsi="Courier New"/>
          <w:sz w:val="16"/>
          <w:szCs w:val="20"/>
          <w:lang w:val="en-GB" w:eastAsia="en-GB"/>
        </w:rPr>
        <w:t>msgA-SCS-From-prach-ConfigurationIndex-</w:t>
      </w:r>
      <w:proofErr w:type="gramStart"/>
      <w:r w:rsidRPr="00024412">
        <w:rPr>
          <w:rFonts w:ascii="Courier New" w:eastAsia="DengXian" w:hAnsi="Courier New"/>
          <w:sz w:val="16"/>
          <w:szCs w:val="20"/>
          <w:lang w:val="en-GB" w:eastAsia="en-GB"/>
        </w:rPr>
        <w:t>r17</w:t>
      </w:r>
      <w:r w:rsidRPr="00024412">
        <w:rPr>
          <w:rFonts w:ascii="Courier New" w:hAnsi="Courier New"/>
          <w:sz w:val="16"/>
          <w:szCs w:val="20"/>
          <w:lang w:val="en-GB" w:eastAsia="en-GB"/>
        </w:rPr>
        <w:t xml:space="preserve">  </w:t>
      </w:r>
      <w:r w:rsidRPr="00024412">
        <w:rPr>
          <w:rFonts w:ascii="Courier New" w:eastAsia="DengXian" w:hAnsi="Courier New"/>
          <w:color w:val="993366"/>
          <w:sz w:val="16"/>
          <w:szCs w:val="20"/>
          <w:lang w:val="en-GB" w:eastAsia="en-GB"/>
        </w:rPr>
        <w:t>ENUMERATED</w:t>
      </w:r>
      <w:proofErr w:type="gramEnd"/>
      <w:r w:rsidRPr="00024412">
        <w:rPr>
          <w:rFonts w:ascii="Courier New" w:eastAsia="DengXian" w:hAnsi="Courier New"/>
          <w:sz w:val="16"/>
          <w:szCs w:val="20"/>
          <w:lang w:val="en-GB" w:eastAsia="en-GB"/>
        </w:rPr>
        <w:t xml:space="preserve"> {kHz1dot25, kHz5, spare2, spare1}</w:t>
      </w:r>
      <w:r w:rsidRPr="00024412">
        <w:rPr>
          <w:rFonts w:ascii="Courier New" w:hAnsi="Courier New"/>
          <w:sz w:val="16"/>
          <w:szCs w:val="20"/>
          <w:lang w:val="en-GB" w:eastAsia="en-GB"/>
        </w:rPr>
        <w:t xml:space="preserve">  </w:t>
      </w:r>
      <w:r w:rsidRPr="00024412">
        <w:rPr>
          <w:rFonts w:ascii="Courier New" w:eastAsia="DengXian" w:hAnsi="Courier New"/>
          <w:color w:val="993366"/>
          <w:sz w:val="16"/>
          <w:szCs w:val="20"/>
          <w:lang w:val="en-GB" w:eastAsia="en-GB"/>
        </w:rPr>
        <w:t>OPTIONAL</w:t>
      </w:r>
      <w:r w:rsidRPr="00024412">
        <w:rPr>
          <w:rFonts w:ascii="Courier New" w:eastAsia="DengXian" w:hAnsi="Courier New"/>
          <w:sz w:val="16"/>
          <w:szCs w:val="20"/>
          <w:lang w:val="en-GB" w:eastAsia="en-GB"/>
        </w:rPr>
        <w:t>,</w:t>
      </w:r>
    </w:p>
    <w:p w14:paraId="27F2F9E3"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eastAsia="DengXian" w:hAnsi="Courier New"/>
          <w:sz w:val="16"/>
          <w:szCs w:val="20"/>
          <w:lang w:val="en-GB" w:eastAsia="en-GB"/>
        </w:rPr>
        <w:t>msgA-TransMax-r17</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ENUMERATED</w:t>
      </w:r>
      <w:r w:rsidRPr="00024412">
        <w:rPr>
          <w:rFonts w:ascii="Courier New" w:hAnsi="Courier New"/>
          <w:sz w:val="16"/>
          <w:szCs w:val="20"/>
          <w:lang w:val="en-GB" w:eastAsia="en-GB"/>
        </w:rPr>
        <w:t xml:space="preserve"> {n1, n2, n4, n6, n8, n10, n20, n50, n100, n200}  </w:t>
      </w:r>
      <w:r w:rsidRPr="00024412">
        <w:rPr>
          <w:rFonts w:ascii="Courier New" w:hAnsi="Courier New"/>
          <w:color w:val="993366"/>
          <w:sz w:val="16"/>
          <w:szCs w:val="20"/>
          <w:lang w:val="en-GB" w:eastAsia="en-GB"/>
        </w:rPr>
        <w:t>OPTIONAL</w:t>
      </w:r>
      <w:r w:rsidRPr="00024412">
        <w:rPr>
          <w:rFonts w:ascii="Courier New" w:eastAsia="DengXian" w:hAnsi="Courier New"/>
          <w:sz w:val="16"/>
          <w:szCs w:val="20"/>
          <w:lang w:val="en-GB" w:eastAsia="en-GB"/>
        </w:rPr>
        <w:t>,</w:t>
      </w:r>
    </w:p>
    <w:p w14:paraId="2F69357C"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msgA-MCS-r17</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INTEGER</w:t>
      </w:r>
      <w:r w:rsidRPr="00024412">
        <w:rPr>
          <w:rFonts w:ascii="Courier New" w:hAnsi="Courier New"/>
          <w:sz w:val="16"/>
          <w:szCs w:val="20"/>
          <w:lang w:val="en-GB" w:eastAsia="en-GB"/>
        </w:rPr>
        <w:t xml:space="preserve"> (0..15)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72359C7A"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eastAsia="en-GB"/>
        </w:rPr>
        <w:t>nrofPRBs-PerMsgA-PO-r17</w:t>
      </w:r>
      <w:proofErr w:type="gramEnd"/>
      <w:r w:rsidRPr="00024412">
        <w:rPr>
          <w:rFonts w:ascii="Courier New" w:hAnsi="Courier New"/>
          <w:sz w:val="16"/>
          <w:szCs w:val="20"/>
          <w:lang w:eastAsia="en-GB"/>
        </w:rPr>
        <w:t xml:space="preserve">              </w:t>
      </w:r>
      <w:r w:rsidRPr="00024412">
        <w:rPr>
          <w:rFonts w:ascii="Courier New" w:hAnsi="Courier New"/>
          <w:color w:val="993366"/>
          <w:sz w:val="16"/>
          <w:szCs w:val="20"/>
          <w:lang w:eastAsia="en-GB"/>
        </w:rPr>
        <w:t>INTEGER</w:t>
      </w:r>
      <w:r w:rsidRPr="00024412">
        <w:rPr>
          <w:rFonts w:ascii="Courier New" w:hAnsi="Courier New"/>
          <w:sz w:val="16"/>
          <w:szCs w:val="20"/>
          <w:lang w:eastAsia="en-GB"/>
        </w:rPr>
        <w:t xml:space="preserve"> (1..32)                                  </w:t>
      </w:r>
      <w:r w:rsidRPr="00024412">
        <w:rPr>
          <w:rFonts w:ascii="Courier New" w:hAnsi="Courier New"/>
          <w:color w:val="993366"/>
          <w:sz w:val="16"/>
          <w:szCs w:val="20"/>
          <w:lang w:eastAsia="en-GB"/>
        </w:rPr>
        <w:t>OPTIONAL</w:t>
      </w:r>
      <w:r w:rsidRPr="00024412">
        <w:rPr>
          <w:rFonts w:ascii="Courier New" w:hAnsi="Courier New"/>
          <w:sz w:val="16"/>
          <w:szCs w:val="20"/>
          <w:lang w:eastAsia="en-GB"/>
        </w:rPr>
        <w:t>,</w:t>
      </w:r>
    </w:p>
    <w:p w14:paraId="0DC0EAA3"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eastAsia="en-GB"/>
        </w:rPr>
        <w:t xml:space="preserve">    </w:t>
      </w:r>
      <w:r w:rsidRPr="00024412">
        <w:rPr>
          <w:rFonts w:ascii="Courier New" w:hAnsi="Courier New"/>
          <w:sz w:val="16"/>
          <w:szCs w:val="20"/>
          <w:lang w:val="en-GB" w:eastAsia="en-GB"/>
        </w:rPr>
        <w:t>msgA-PUSCH-TimeDomainAllocation-</w:t>
      </w:r>
      <w:proofErr w:type="gramStart"/>
      <w:r w:rsidRPr="00024412">
        <w:rPr>
          <w:rFonts w:ascii="Courier New" w:hAnsi="Courier New"/>
          <w:sz w:val="16"/>
          <w:szCs w:val="20"/>
          <w:lang w:val="en-GB" w:eastAsia="en-GB"/>
        </w:rPr>
        <w:t xml:space="preserve">r17  </w:t>
      </w:r>
      <w:r w:rsidRPr="00024412">
        <w:rPr>
          <w:rFonts w:ascii="Courier New" w:hAnsi="Courier New"/>
          <w:color w:val="993366"/>
          <w:sz w:val="16"/>
          <w:szCs w:val="20"/>
          <w:lang w:val="en-GB" w:eastAsia="en-GB"/>
        </w:rPr>
        <w:t>INTEGER</w:t>
      </w:r>
      <w:proofErr w:type="gramEnd"/>
      <w:r w:rsidRPr="00024412">
        <w:rPr>
          <w:rFonts w:ascii="Courier New" w:hAnsi="Courier New"/>
          <w:sz w:val="16"/>
          <w:szCs w:val="20"/>
          <w:lang w:val="en-GB" w:eastAsia="en-GB"/>
        </w:rPr>
        <w:t xml:space="preserve"> (1..maxNrofUL-Allocations)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3CF61B7F"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frequencyStartMsgA-PUSCH-r17</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INTEGER</w:t>
      </w:r>
      <w:r w:rsidRPr="00024412">
        <w:rPr>
          <w:rFonts w:ascii="Courier New" w:hAnsi="Courier New"/>
          <w:sz w:val="16"/>
          <w:szCs w:val="20"/>
          <w:lang w:val="en-GB" w:eastAsia="en-GB"/>
        </w:rPr>
        <w:t xml:space="preserve"> (0..maxNrofPhysicalResourceBlocks-1)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4889BE63"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nrofMsgA-PO-FDM-r17</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ENUMERATED</w:t>
      </w:r>
      <w:r w:rsidRPr="00024412">
        <w:rPr>
          <w:rFonts w:ascii="Courier New" w:hAnsi="Courier New"/>
          <w:sz w:val="16"/>
          <w:szCs w:val="20"/>
          <w:lang w:val="en-GB" w:eastAsia="en-GB"/>
        </w:rPr>
        <w:t xml:space="preserve"> {one, two, four, eight}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6759C157"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dlPathlossRSRP-r</w:t>
      </w:r>
      <w:r w:rsidRPr="00024412">
        <w:rPr>
          <w:rFonts w:ascii="Courier New" w:eastAsia="DengXian" w:hAnsi="Courier New"/>
          <w:sz w:val="16"/>
          <w:szCs w:val="20"/>
          <w:lang w:val="en-GB" w:eastAsia="en-GB"/>
        </w:rPr>
        <w:t>17</w:t>
      </w:r>
      <w:proofErr w:type="gramEnd"/>
      <w:r w:rsidRPr="00024412">
        <w:rPr>
          <w:rFonts w:ascii="Courier New" w:hAnsi="Courier New"/>
          <w:sz w:val="16"/>
          <w:szCs w:val="20"/>
          <w:lang w:val="en-GB" w:eastAsia="en-GB"/>
        </w:rPr>
        <w:t xml:space="preserve">                   </w:t>
      </w:r>
      <w:r w:rsidRPr="00024412">
        <w:rPr>
          <w:rFonts w:ascii="Courier New" w:eastAsia="DengXian" w:hAnsi="Courier New"/>
          <w:sz w:val="16"/>
          <w:szCs w:val="20"/>
          <w:lang w:val="en-GB" w:eastAsia="en-GB"/>
        </w:rPr>
        <w:t>RSRP-Range</w:t>
      </w:r>
      <w:r w:rsidRPr="00024412">
        <w:rPr>
          <w:rFonts w:ascii="Courier New" w:hAnsi="Courier New"/>
          <w:sz w:val="16"/>
          <w:szCs w:val="20"/>
          <w:lang w:val="en-GB" w:eastAsia="en-GB"/>
        </w:rPr>
        <w:t xml:space="preserve">                                       </w:t>
      </w:r>
      <w:r w:rsidRPr="00024412">
        <w:rPr>
          <w:rFonts w:ascii="Courier New" w:eastAsia="DengXian" w:hAnsi="Courier New"/>
          <w:color w:val="993366"/>
          <w:sz w:val="16"/>
          <w:szCs w:val="20"/>
          <w:lang w:val="en-GB" w:eastAsia="en-GB"/>
        </w:rPr>
        <w:t>OPTIONAL</w:t>
      </w:r>
      <w:r w:rsidRPr="00024412">
        <w:rPr>
          <w:rFonts w:ascii="Courier New" w:eastAsia="DengXian" w:hAnsi="Courier New"/>
          <w:sz w:val="16"/>
          <w:szCs w:val="20"/>
          <w:lang w:val="en-GB" w:eastAsia="en-GB"/>
        </w:rPr>
        <w:t>,</w:t>
      </w:r>
    </w:p>
    <w:p w14:paraId="795B1D97"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intendedSIBs</w:t>
      </w:r>
      <w:r w:rsidRPr="00024412">
        <w:rPr>
          <w:rFonts w:ascii="Courier New" w:eastAsia="DengXian" w:hAnsi="Courier New"/>
          <w:sz w:val="16"/>
          <w:szCs w:val="20"/>
          <w:lang w:val="en-GB" w:eastAsia="en-GB"/>
        </w:rPr>
        <w:t>-r17</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SIZE</w:t>
      </w:r>
      <w:r w:rsidRPr="00024412">
        <w:rPr>
          <w:rFonts w:ascii="Courier New" w:hAnsi="Courier New"/>
          <w:sz w:val="16"/>
          <w:szCs w:val="20"/>
          <w:lang w:val="en-GB" w:eastAsia="en-GB"/>
        </w:rPr>
        <w:t xml:space="preserve"> (1..maxSIB))</w:t>
      </w:r>
      <w:r w:rsidRPr="00024412">
        <w:rPr>
          <w:rFonts w:ascii="Courier New" w:hAnsi="Courier New"/>
          <w:color w:val="993366"/>
          <w:sz w:val="16"/>
          <w:szCs w:val="20"/>
          <w:lang w:val="en-GB" w:eastAsia="en-GB"/>
        </w:rPr>
        <w:t xml:space="preserve"> OF</w:t>
      </w:r>
      <w:r w:rsidRPr="00024412">
        <w:rPr>
          <w:rFonts w:ascii="Courier New" w:hAnsi="Courier New"/>
          <w:sz w:val="16"/>
          <w:szCs w:val="20"/>
          <w:lang w:val="en-GB" w:eastAsia="en-GB"/>
        </w:rPr>
        <w:t xml:space="preserve"> SIB-Type-r17      </w:t>
      </w:r>
      <w:r w:rsidRPr="00024412">
        <w:rPr>
          <w:rFonts w:ascii="Courier New" w:eastAsia="DengXian" w:hAnsi="Courier New"/>
          <w:color w:val="993366"/>
          <w:sz w:val="16"/>
          <w:szCs w:val="20"/>
          <w:lang w:val="en-GB" w:eastAsia="en-GB"/>
        </w:rPr>
        <w:t>OPTIONAL</w:t>
      </w:r>
      <w:r w:rsidRPr="00024412">
        <w:rPr>
          <w:rFonts w:ascii="Courier New" w:eastAsia="DengXian" w:hAnsi="Courier New"/>
          <w:sz w:val="16"/>
          <w:szCs w:val="20"/>
          <w:lang w:val="en-GB" w:eastAsia="en-GB"/>
        </w:rPr>
        <w:t>,</w:t>
      </w:r>
    </w:p>
    <w:p w14:paraId="378B14C7"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ssbsForSI-Acquisition-r17</w:t>
      </w:r>
      <w:proofErr w:type="gramEnd"/>
      <w:r w:rsidRPr="00024412">
        <w:rPr>
          <w:rFonts w:ascii="Courier New" w:hAnsi="Courier New"/>
          <w:sz w:val="16"/>
          <w:szCs w:val="20"/>
          <w:lang w:val="en-GB" w:eastAsia="en-GB"/>
        </w:rPr>
        <w:t xml:space="preserve">            </w:t>
      </w:r>
      <w:r w:rsidRPr="00024412">
        <w:rPr>
          <w:rFonts w:ascii="Courier New" w:eastAsia="DengXian" w:hAnsi="Courier New"/>
          <w:color w:val="993366"/>
          <w:sz w:val="16"/>
          <w:szCs w:val="20"/>
          <w:lang w:val="en-GB" w:eastAsia="en-GB"/>
        </w:rPr>
        <w:t>SEQUENCE</w:t>
      </w:r>
      <w:r w:rsidRPr="00024412">
        <w:rPr>
          <w:rFonts w:ascii="Courier New" w:eastAsia="DengXian" w:hAnsi="Courier New"/>
          <w:sz w:val="16"/>
          <w:szCs w:val="20"/>
          <w:lang w:val="en-GB" w:eastAsia="en-GB"/>
        </w:rPr>
        <w:t xml:space="preserve"> </w:t>
      </w:r>
      <w:r w:rsidRPr="00024412">
        <w:rPr>
          <w:rFonts w:ascii="Courier New" w:hAnsi="Courier New"/>
          <w:sz w:val="16"/>
          <w:szCs w:val="20"/>
          <w:lang w:val="en-GB" w:eastAsia="en-GB"/>
        </w:rPr>
        <w:t>(</w:t>
      </w:r>
      <w:r w:rsidRPr="00024412">
        <w:rPr>
          <w:rFonts w:ascii="Courier New" w:hAnsi="Courier New"/>
          <w:color w:val="993366"/>
          <w:sz w:val="16"/>
          <w:szCs w:val="20"/>
          <w:lang w:val="en-GB" w:eastAsia="en-GB"/>
        </w:rPr>
        <w:t>SIZE</w:t>
      </w:r>
      <w:r w:rsidRPr="00024412">
        <w:rPr>
          <w:rFonts w:ascii="Courier New" w:hAnsi="Courier New"/>
          <w:sz w:val="16"/>
          <w:szCs w:val="20"/>
          <w:lang w:val="en-GB" w:eastAsia="en-GB"/>
        </w:rPr>
        <w:t xml:space="preserve"> (1..maxNrofSSBs-r16))</w:t>
      </w:r>
      <w:r w:rsidRPr="00024412">
        <w:rPr>
          <w:rFonts w:ascii="Courier New" w:hAnsi="Courier New"/>
          <w:color w:val="993366"/>
          <w:sz w:val="16"/>
          <w:szCs w:val="20"/>
          <w:lang w:val="en-GB" w:eastAsia="en-GB"/>
        </w:rPr>
        <w:t xml:space="preserve"> OF</w:t>
      </w:r>
      <w:r w:rsidRPr="00024412">
        <w:rPr>
          <w:rFonts w:ascii="Courier New" w:hAnsi="Courier New"/>
          <w:sz w:val="16"/>
          <w:szCs w:val="20"/>
          <w:lang w:val="en-GB" w:eastAsia="en-GB"/>
        </w:rPr>
        <w:t xml:space="preserve"> SSB-Index    </w:t>
      </w:r>
      <w:r w:rsidRPr="00024412">
        <w:rPr>
          <w:rFonts w:ascii="Courier New" w:eastAsia="DengXian" w:hAnsi="Courier New"/>
          <w:color w:val="993366"/>
          <w:sz w:val="16"/>
          <w:szCs w:val="20"/>
          <w:lang w:val="en-GB" w:eastAsia="en-GB"/>
        </w:rPr>
        <w:t>OPTIONAL</w:t>
      </w:r>
      <w:r w:rsidRPr="00024412">
        <w:rPr>
          <w:rFonts w:ascii="Courier New" w:eastAsia="DengXian" w:hAnsi="Courier New"/>
          <w:sz w:val="16"/>
          <w:szCs w:val="20"/>
          <w:lang w:val="en-GB" w:eastAsia="en-GB"/>
        </w:rPr>
        <w:t>,</w:t>
      </w:r>
    </w:p>
    <w:p w14:paraId="6DA8F7EC"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sidDel="00621C6C">
        <w:rPr>
          <w:rFonts w:ascii="Courier New" w:hAnsi="Courier New"/>
          <w:sz w:val="16"/>
          <w:szCs w:val="20"/>
          <w:lang w:val="en-GB" w:eastAsia="en-GB"/>
        </w:rPr>
        <w:t xml:space="preserve">    </w:t>
      </w:r>
      <w:proofErr w:type="gramStart"/>
      <w:r w:rsidRPr="00024412" w:rsidDel="00621C6C">
        <w:rPr>
          <w:rFonts w:ascii="Courier New" w:hAnsi="Courier New"/>
          <w:sz w:val="16"/>
          <w:szCs w:val="20"/>
          <w:lang w:val="en-GB" w:eastAsia="en-GB"/>
        </w:rPr>
        <w:t>msgA-PUSCH-PayloadSize-r17</w:t>
      </w:r>
      <w:proofErr w:type="gramEnd"/>
      <w:r w:rsidRPr="00024412" w:rsidDel="00621C6C">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BIT</w:t>
      </w:r>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STRING</w:t>
      </w:r>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SIZE</w:t>
      </w:r>
      <w:r w:rsidRPr="00024412">
        <w:rPr>
          <w:rFonts w:ascii="Courier New" w:hAnsi="Courier New"/>
          <w:sz w:val="16"/>
          <w:szCs w:val="20"/>
          <w:lang w:val="en-GB" w:eastAsia="en-GB"/>
        </w:rPr>
        <w:t xml:space="preserve"> (5))</w:t>
      </w:r>
      <w:r w:rsidRPr="00024412" w:rsidDel="00621C6C">
        <w:rPr>
          <w:rFonts w:ascii="Courier New" w:hAnsi="Courier New"/>
          <w:sz w:val="16"/>
          <w:szCs w:val="20"/>
          <w:lang w:val="en-GB" w:eastAsia="en-GB"/>
        </w:rPr>
        <w:t xml:space="preserve">    </w:t>
      </w:r>
      <w:r w:rsidRPr="00024412">
        <w:rPr>
          <w:rFonts w:ascii="Courier New" w:hAnsi="Courier New"/>
          <w:sz w:val="16"/>
          <w:szCs w:val="20"/>
          <w:lang w:val="en-GB" w:eastAsia="en-GB"/>
        </w:rPr>
        <w:t xml:space="preserve">                        </w:t>
      </w:r>
      <w:r w:rsidRPr="00024412" w:rsidDel="00621C6C">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063C0C94"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onDemandSISuccess-r17</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ENUMERATED</w:t>
      </w:r>
      <w:r w:rsidRPr="00024412">
        <w:rPr>
          <w:rFonts w:ascii="Courier New" w:hAnsi="Courier New"/>
          <w:sz w:val="16"/>
          <w:szCs w:val="20"/>
          <w:lang w:val="en-GB" w:eastAsia="en-GB"/>
        </w:rPr>
        <w:t xml:space="preserve"> {true</w:t>
      </w:r>
      <w:r w:rsidRPr="00024412">
        <w:rPr>
          <w:rFonts w:ascii="Courier New" w:eastAsia="DengXian" w:hAnsi="Courier New"/>
          <w:sz w:val="16"/>
          <w:szCs w:val="20"/>
          <w:lang w:val="en-GB" w:eastAsia="en-GB"/>
        </w:rPr>
        <w:t>}</w:t>
      </w:r>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OPTIONAL</w:t>
      </w:r>
    </w:p>
    <w:p w14:paraId="48BB3633"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hAnsi="Courier New"/>
          <w:sz w:val="16"/>
          <w:szCs w:val="20"/>
          <w:lang w:val="en-GB" w:eastAsia="en-GB"/>
        </w:rPr>
        <w:t xml:space="preserve">    ]],</w:t>
      </w:r>
    </w:p>
    <w:p w14:paraId="511B115A"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eastAsia="DengXian" w:hAnsi="Courier New"/>
          <w:sz w:val="16"/>
          <w:szCs w:val="20"/>
          <w:lang w:val="en-GB" w:eastAsia="en-GB"/>
        </w:rPr>
        <w:t xml:space="preserve">    [[</w:t>
      </w:r>
    </w:p>
    <w:p w14:paraId="167586D6"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used</w:t>
      </w:r>
      <w:r w:rsidRPr="00024412">
        <w:rPr>
          <w:rFonts w:ascii="Courier New" w:eastAsia="DengXian" w:hAnsi="Courier New"/>
          <w:sz w:val="16"/>
          <w:szCs w:val="20"/>
          <w:lang w:val="en-GB" w:eastAsia="en-GB"/>
        </w:rPr>
        <w:t>FeatureCombination-r18</w:t>
      </w:r>
      <w:proofErr w:type="gramEnd"/>
      <w:r w:rsidRPr="00024412">
        <w:rPr>
          <w:rFonts w:ascii="Courier New" w:hAnsi="Courier New"/>
          <w:sz w:val="16"/>
          <w:szCs w:val="20"/>
          <w:lang w:val="en-GB" w:eastAsia="en-GB"/>
        </w:rPr>
        <w:t xml:space="preserve">           ReportedFeatureCombination-r18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35C26AC1"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eastAsia="DengXian" w:hAnsi="Courier New"/>
          <w:sz w:val="16"/>
          <w:szCs w:val="20"/>
          <w:lang w:val="en-GB" w:eastAsia="en-GB"/>
        </w:rPr>
        <w:t>triggeredFeatureCombination-r18</w:t>
      </w:r>
      <w:proofErr w:type="gramEnd"/>
      <w:r w:rsidRPr="00024412">
        <w:rPr>
          <w:rFonts w:ascii="Courier New" w:hAnsi="Courier New"/>
          <w:sz w:val="16"/>
          <w:szCs w:val="20"/>
          <w:lang w:val="en-GB" w:eastAsia="en-GB"/>
        </w:rPr>
        <w:t xml:space="preserve">      ReportedFeatureCombination-r18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7E862BA0"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startPreambleForThisPartition-r18</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INTEGER</w:t>
      </w:r>
      <w:r w:rsidRPr="00024412">
        <w:rPr>
          <w:rFonts w:ascii="Courier New" w:hAnsi="Courier New"/>
          <w:sz w:val="16"/>
          <w:szCs w:val="20"/>
          <w:lang w:val="en-GB" w:eastAsia="en-GB"/>
        </w:rPr>
        <w:t xml:space="preserve"> (0..63)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7C449E32"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numberOfPreamblesPerSSB-ForThisPartition-</w:t>
      </w:r>
      <w:proofErr w:type="gramStart"/>
      <w:r w:rsidRPr="00024412">
        <w:rPr>
          <w:rFonts w:ascii="Courier New" w:hAnsi="Courier New"/>
          <w:sz w:val="16"/>
          <w:szCs w:val="20"/>
          <w:lang w:val="en-GB" w:eastAsia="en-GB"/>
        </w:rPr>
        <w:t xml:space="preserve">r18  </w:t>
      </w:r>
      <w:r w:rsidRPr="00024412">
        <w:rPr>
          <w:rFonts w:ascii="Courier New" w:hAnsi="Courier New"/>
          <w:color w:val="993366"/>
          <w:sz w:val="16"/>
          <w:szCs w:val="20"/>
          <w:lang w:val="en-GB" w:eastAsia="en-GB"/>
        </w:rPr>
        <w:t>INTEGER</w:t>
      </w:r>
      <w:proofErr w:type="gramEnd"/>
      <w:r w:rsidRPr="00024412">
        <w:rPr>
          <w:rFonts w:ascii="Courier New" w:hAnsi="Courier New"/>
          <w:sz w:val="16"/>
          <w:szCs w:val="20"/>
          <w:lang w:val="en-GB" w:eastAsia="en-GB"/>
        </w:rPr>
        <w:t xml:space="preserve"> (1..64)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6F75D4C7"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attemptedBWP-InfoList-r18</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SIZE</w:t>
      </w:r>
      <w:r w:rsidRPr="00024412">
        <w:rPr>
          <w:rFonts w:ascii="Courier New" w:hAnsi="Courier New"/>
          <w:sz w:val="16"/>
          <w:szCs w:val="20"/>
          <w:lang w:val="en-GB" w:eastAsia="en-GB"/>
        </w:rPr>
        <w:t xml:space="preserve"> (1..maxNrofBWPs))</w:t>
      </w:r>
      <w:r w:rsidRPr="00024412">
        <w:rPr>
          <w:rFonts w:ascii="Courier New" w:hAnsi="Courier New"/>
          <w:color w:val="993366"/>
          <w:sz w:val="16"/>
          <w:szCs w:val="20"/>
          <w:lang w:val="en-GB" w:eastAsia="en-GB"/>
        </w:rPr>
        <w:t xml:space="preserve"> OF</w:t>
      </w:r>
      <w:r w:rsidRPr="00024412">
        <w:rPr>
          <w:rFonts w:ascii="Courier New" w:hAnsi="Courier New"/>
          <w:sz w:val="16"/>
          <w:szCs w:val="20"/>
          <w:lang w:val="en-GB" w:eastAsia="en-GB"/>
        </w:rPr>
        <w:t xml:space="preserve"> AttemptedBWP-Info-r18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1670D6CC"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numberOfLBT-Failures-r18</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INTEGER</w:t>
      </w:r>
      <w:r w:rsidRPr="00024412">
        <w:rPr>
          <w:rFonts w:ascii="Courier New" w:hAnsi="Courier New"/>
          <w:sz w:val="16"/>
          <w:szCs w:val="20"/>
          <w:lang w:val="en-GB" w:eastAsia="en-GB"/>
        </w:rPr>
        <w:t xml:space="preserve"> (1..128)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01ED175F"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eastAsia="DengXian" w:hAnsi="Courier New"/>
          <w:sz w:val="16"/>
          <w:szCs w:val="20"/>
          <w:lang w:val="en-GB" w:eastAsia="en-GB"/>
        </w:rPr>
        <w:t>perRAInfoList-v1800</w:t>
      </w:r>
      <w:proofErr w:type="gramEnd"/>
      <w:r w:rsidRPr="00024412">
        <w:rPr>
          <w:rFonts w:ascii="Courier New" w:hAnsi="Courier New"/>
          <w:sz w:val="16"/>
          <w:szCs w:val="20"/>
          <w:lang w:val="en-GB" w:eastAsia="en-GB"/>
        </w:rPr>
        <w:t xml:space="preserve">                  </w:t>
      </w:r>
      <w:r w:rsidRPr="00024412">
        <w:rPr>
          <w:rFonts w:ascii="Courier New" w:eastAsia="DengXian" w:hAnsi="Courier New"/>
          <w:sz w:val="16"/>
          <w:szCs w:val="20"/>
          <w:lang w:val="en-GB" w:eastAsia="en-GB"/>
        </w:rPr>
        <w:t>PerRAInfoList-v1800</w:t>
      </w:r>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7FA64105"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intendedSIBs-r18</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SIZE</w:t>
      </w:r>
      <w:r w:rsidRPr="00024412">
        <w:rPr>
          <w:rFonts w:ascii="Courier New" w:hAnsi="Courier New"/>
          <w:sz w:val="16"/>
          <w:szCs w:val="20"/>
          <w:lang w:val="en-GB" w:eastAsia="en-GB"/>
        </w:rPr>
        <w:t xml:space="preserve"> (1..maxSIB))</w:t>
      </w:r>
      <w:r w:rsidRPr="00024412">
        <w:rPr>
          <w:rFonts w:ascii="Courier New" w:hAnsi="Courier New"/>
          <w:color w:val="993366"/>
          <w:sz w:val="16"/>
          <w:szCs w:val="20"/>
          <w:lang w:val="en-GB" w:eastAsia="en-GB"/>
        </w:rPr>
        <w:t xml:space="preserve"> OF</w:t>
      </w:r>
      <w:r w:rsidRPr="00024412">
        <w:rPr>
          <w:rFonts w:ascii="Courier New" w:hAnsi="Courier New"/>
          <w:sz w:val="16"/>
          <w:szCs w:val="20"/>
          <w:lang w:val="en-GB" w:eastAsia="en-GB"/>
        </w:rPr>
        <w:t xml:space="preserve"> SIB-Type-r18      </w:t>
      </w:r>
      <w:r w:rsidRPr="00024412">
        <w:rPr>
          <w:rFonts w:ascii="Courier New" w:hAnsi="Courier New"/>
          <w:color w:val="993366"/>
          <w:sz w:val="16"/>
          <w:szCs w:val="20"/>
          <w:lang w:val="en-GB" w:eastAsia="en-GB"/>
        </w:rPr>
        <w:t>OPTIONAL</w:t>
      </w:r>
    </w:p>
    <w:p w14:paraId="28194EC9"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hAnsi="Courier New"/>
          <w:sz w:val="16"/>
          <w:szCs w:val="20"/>
          <w:lang w:val="en-GB" w:eastAsia="en-GB"/>
        </w:rPr>
        <w:t xml:space="preserve">    </w:t>
      </w:r>
      <w:r w:rsidRPr="00024412">
        <w:rPr>
          <w:rFonts w:ascii="Courier New" w:eastAsia="DengXian" w:hAnsi="Courier New"/>
          <w:sz w:val="16"/>
          <w:szCs w:val="20"/>
          <w:lang w:val="en-GB" w:eastAsia="en-GB"/>
        </w:rPr>
        <w:t>]]</w:t>
      </w:r>
    </w:p>
    <w:p w14:paraId="6DF04A10"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eastAsia="DengXian" w:hAnsi="Courier New"/>
          <w:sz w:val="16"/>
          <w:szCs w:val="20"/>
          <w:lang w:val="en-GB" w:eastAsia="en-GB"/>
        </w:rPr>
        <w:t>}</w:t>
      </w:r>
    </w:p>
    <w:p w14:paraId="365627DF"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p>
    <w:p w14:paraId="22446A9C"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AttemptedBWP-Info-</w:t>
      </w:r>
      <w:proofErr w:type="gramStart"/>
      <w:r w:rsidRPr="00024412">
        <w:rPr>
          <w:rFonts w:ascii="Courier New" w:hAnsi="Courier New"/>
          <w:sz w:val="16"/>
          <w:szCs w:val="20"/>
          <w:lang w:val="en-GB" w:eastAsia="en-GB"/>
        </w:rPr>
        <w:t>r18 :</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p>
    <w:p w14:paraId="35BA98EC"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locationAndBandwidth-r18</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INTEGER</w:t>
      </w:r>
      <w:r w:rsidRPr="00024412">
        <w:rPr>
          <w:rFonts w:ascii="Courier New" w:hAnsi="Courier New"/>
          <w:sz w:val="16"/>
          <w:szCs w:val="20"/>
          <w:lang w:val="en-GB" w:eastAsia="en-GB"/>
        </w:rPr>
        <w:t xml:space="preserve"> (0..37949),</w:t>
      </w:r>
    </w:p>
    <w:p w14:paraId="52895CB1"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subcarrierSpacing-r18</w:t>
      </w:r>
      <w:proofErr w:type="gramEnd"/>
      <w:r w:rsidRPr="00024412">
        <w:rPr>
          <w:rFonts w:ascii="Courier New" w:hAnsi="Courier New"/>
          <w:sz w:val="16"/>
          <w:szCs w:val="20"/>
          <w:lang w:val="en-GB" w:eastAsia="en-GB"/>
        </w:rPr>
        <w:t xml:space="preserve">                SubcarrierSpacing</w:t>
      </w:r>
    </w:p>
    <w:p w14:paraId="7AB5CCA9"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w:t>
      </w:r>
    </w:p>
    <w:p w14:paraId="2B7971D9"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6D114E72"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eastAsia="游明朝" w:hAnsi="Courier New"/>
          <w:sz w:val="16"/>
          <w:szCs w:val="20"/>
          <w:lang w:val="en-GB" w:eastAsia="en-GB"/>
        </w:rPr>
        <w:t>ReportedFeatureCombination-</w:t>
      </w:r>
      <w:proofErr w:type="gramStart"/>
      <w:r w:rsidRPr="00024412">
        <w:rPr>
          <w:rFonts w:ascii="Courier New" w:eastAsia="游明朝" w:hAnsi="Courier New"/>
          <w:sz w:val="16"/>
          <w:szCs w:val="20"/>
          <w:lang w:val="en-GB" w:eastAsia="en-GB"/>
        </w:rPr>
        <w:t>r18 :</w:t>
      </w:r>
      <w:proofErr w:type="gramEnd"/>
      <w:r w:rsidRPr="00024412">
        <w:rPr>
          <w:rFonts w:ascii="Courier New" w:eastAsia="游明朝" w:hAnsi="Courier New"/>
          <w:sz w:val="16"/>
          <w:szCs w:val="20"/>
          <w:lang w:val="en-GB" w:eastAsia="en-GB"/>
        </w:rPr>
        <w:t xml:space="preserve">:=   </w:t>
      </w:r>
      <w:r w:rsidRPr="00024412">
        <w:rPr>
          <w:rFonts w:ascii="Courier New" w:eastAsia="游明朝" w:hAnsi="Courier New"/>
          <w:color w:val="993366"/>
          <w:sz w:val="16"/>
          <w:szCs w:val="20"/>
          <w:lang w:val="en-GB" w:eastAsia="en-GB"/>
        </w:rPr>
        <w:t>SEQUENCE</w:t>
      </w:r>
      <w:r w:rsidRPr="00024412">
        <w:rPr>
          <w:rFonts w:ascii="Courier New" w:eastAsia="游明朝" w:hAnsi="Courier New"/>
          <w:sz w:val="16"/>
          <w:szCs w:val="20"/>
          <w:lang w:val="en-GB" w:eastAsia="en-GB"/>
        </w:rPr>
        <w:t xml:space="preserve"> {</w:t>
      </w:r>
    </w:p>
    <w:p w14:paraId="4BFB6998"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redCap-r18</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ENUMERATED</w:t>
      </w:r>
      <w:r w:rsidRPr="00024412">
        <w:rPr>
          <w:rFonts w:ascii="Courier New" w:hAnsi="Courier New"/>
          <w:sz w:val="16"/>
          <w:szCs w:val="20"/>
          <w:lang w:val="en-GB" w:eastAsia="en-GB"/>
        </w:rPr>
        <w:t xml:space="preserve"> {true}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070EC191"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smallData-r18</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ENUMERATED</w:t>
      </w:r>
      <w:r w:rsidRPr="00024412">
        <w:rPr>
          <w:rFonts w:ascii="Courier New" w:hAnsi="Courier New"/>
          <w:sz w:val="16"/>
          <w:szCs w:val="20"/>
          <w:lang w:val="en-GB" w:eastAsia="en-GB"/>
        </w:rPr>
        <w:t xml:space="preserve"> {true}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5C2486E1"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nsag-r18</w:t>
      </w:r>
      <w:proofErr w:type="gramEnd"/>
      <w:r w:rsidRPr="00024412">
        <w:rPr>
          <w:rFonts w:ascii="Courier New" w:hAnsi="Courier New"/>
          <w:sz w:val="16"/>
          <w:szCs w:val="20"/>
          <w:lang w:val="en-GB" w:eastAsia="en-GB"/>
        </w:rPr>
        <w:t xml:space="preserve">                             NSAG-List-r17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00575037"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msg3-Repetitions-r18</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ENUMERATED</w:t>
      </w:r>
      <w:r w:rsidRPr="00024412">
        <w:rPr>
          <w:rFonts w:ascii="Courier New" w:hAnsi="Courier New"/>
          <w:sz w:val="16"/>
          <w:szCs w:val="20"/>
          <w:lang w:val="en-GB" w:eastAsia="en-GB"/>
        </w:rPr>
        <w:t xml:space="preserve"> {true}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30AD05BA"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msg1-Repetitions-r18</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ENUMERATED</w:t>
      </w:r>
      <w:r w:rsidRPr="00024412">
        <w:rPr>
          <w:rFonts w:ascii="Courier New" w:hAnsi="Courier New"/>
          <w:sz w:val="16"/>
          <w:szCs w:val="20"/>
          <w:lang w:val="en-GB" w:eastAsia="en-GB"/>
        </w:rPr>
        <w:t xml:space="preserve"> {true}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78C18FCD"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eRedCap-r18</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ENUMERATED</w:t>
      </w:r>
      <w:r w:rsidRPr="00024412">
        <w:rPr>
          <w:rFonts w:ascii="Courier New" w:hAnsi="Courier New"/>
          <w:sz w:val="16"/>
          <w:szCs w:val="20"/>
          <w:lang w:val="en-GB" w:eastAsia="en-GB"/>
        </w:rPr>
        <w:t xml:space="preserve"> {true}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34B6B4E4"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triggered-S-NSSAI-List-r18</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SIZE</w:t>
      </w:r>
      <w:r w:rsidRPr="00024412">
        <w:rPr>
          <w:rFonts w:ascii="Courier New" w:hAnsi="Courier New"/>
          <w:sz w:val="16"/>
          <w:szCs w:val="20"/>
          <w:lang w:val="en-GB" w:eastAsia="en-GB"/>
        </w:rPr>
        <w:t xml:space="preserve"> (1..maxNrofS-NSSAI))</w:t>
      </w:r>
      <w:r w:rsidRPr="00024412">
        <w:rPr>
          <w:rFonts w:ascii="Courier New" w:hAnsi="Courier New"/>
          <w:color w:val="993366"/>
          <w:sz w:val="16"/>
          <w:szCs w:val="20"/>
          <w:lang w:val="en-GB" w:eastAsia="en-GB"/>
        </w:rPr>
        <w:t xml:space="preserve"> OF</w:t>
      </w:r>
      <w:r w:rsidRPr="00024412">
        <w:rPr>
          <w:rFonts w:ascii="Courier New" w:hAnsi="Courier New"/>
          <w:sz w:val="16"/>
          <w:szCs w:val="20"/>
          <w:lang w:val="en-GB" w:eastAsia="en-GB"/>
        </w:rPr>
        <w:t xml:space="preserve"> S-NSSAI   </w:t>
      </w:r>
      <w:r w:rsidRPr="00024412">
        <w:rPr>
          <w:rFonts w:ascii="Courier New" w:hAnsi="Courier New"/>
          <w:color w:val="993366"/>
          <w:sz w:val="16"/>
          <w:szCs w:val="20"/>
          <w:lang w:val="en-GB" w:eastAsia="en-GB"/>
        </w:rPr>
        <w:t>OPTIONAL</w:t>
      </w:r>
    </w:p>
    <w:p w14:paraId="60466D9C"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eastAsia="DengXian" w:hAnsi="Courier New"/>
          <w:sz w:val="16"/>
          <w:szCs w:val="20"/>
          <w:lang w:val="en-GB" w:eastAsia="en-GB"/>
        </w:rPr>
        <w:t>}</w:t>
      </w:r>
    </w:p>
    <w:p w14:paraId="08E7F143"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p>
    <w:p w14:paraId="451F46EB"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eastAsia="DengXian" w:hAnsi="Courier New"/>
          <w:sz w:val="16"/>
          <w:szCs w:val="20"/>
          <w:lang w:val="en-GB" w:eastAsia="en-GB"/>
        </w:rPr>
        <w:t>PerRAInfoList-</w:t>
      </w:r>
      <w:proofErr w:type="gramStart"/>
      <w:r w:rsidRPr="00024412">
        <w:rPr>
          <w:rFonts w:ascii="Courier New" w:eastAsia="DengXian" w:hAnsi="Courier New"/>
          <w:sz w:val="16"/>
          <w:szCs w:val="20"/>
          <w:lang w:val="en-GB" w:eastAsia="en-GB"/>
        </w:rPr>
        <w:t>r16 :</w:t>
      </w:r>
      <w:proofErr w:type="gramEnd"/>
      <w:r w:rsidRPr="00024412">
        <w:rPr>
          <w:rFonts w:ascii="Courier New" w:eastAsia="DengXian"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r w:rsidRPr="00024412">
        <w:rPr>
          <w:rFonts w:ascii="Courier New" w:eastAsia="DengXian" w:hAnsi="Courier New"/>
          <w:sz w:val="16"/>
          <w:szCs w:val="20"/>
          <w:lang w:val="en-GB" w:eastAsia="en-GB"/>
        </w:rPr>
        <w:t>(</w:t>
      </w:r>
      <w:r w:rsidRPr="00024412">
        <w:rPr>
          <w:rFonts w:ascii="Courier New" w:hAnsi="Courier New"/>
          <w:color w:val="993366"/>
          <w:sz w:val="16"/>
          <w:szCs w:val="20"/>
          <w:lang w:val="en-GB" w:eastAsia="en-GB"/>
        </w:rPr>
        <w:t>SIZE</w:t>
      </w:r>
      <w:r w:rsidRPr="00024412">
        <w:rPr>
          <w:rFonts w:ascii="Courier New" w:hAnsi="Courier New"/>
          <w:sz w:val="16"/>
          <w:szCs w:val="20"/>
          <w:lang w:val="en-GB" w:eastAsia="en-GB"/>
        </w:rPr>
        <w:t xml:space="preserve"> </w:t>
      </w:r>
      <w:r w:rsidRPr="00024412">
        <w:rPr>
          <w:rFonts w:ascii="Courier New" w:eastAsia="DengXian" w:hAnsi="Courier New"/>
          <w:sz w:val="16"/>
          <w:szCs w:val="20"/>
          <w:lang w:val="en-GB" w:eastAsia="en-GB"/>
        </w:rPr>
        <w:t>(1..200))</w:t>
      </w:r>
      <w:r w:rsidRPr="00024412">
        <w:rPr>
          <w:rFonts w:ascii="Courier New" w:eastAsia="DengXian" w:hAnsi="Courier New"/>
          <w:color w:val="993366"/>
          <w:sz w:val="16"/>
          <w:szCs w:val="20"/>
          <w:lang w:val="en-GB" w:eastAsia="en-GB"/>
        </w:rPr>
        <w:t xml:space="preserve"> </w:t>
      </w:r>
      <w:r w:rsidRPr="00024412">
        <w:rPr>
          <w:rFonts w:ascii="Courier New" w:hAnsi="Courier New"/>
          <w:color w:val="993366"/>
          <w:sz w:val="16"/>
          <w:szCs w:val="20"/>
          <w:lang w:val="en-GB" w:eastAsia="en-GB"/>
        </w:rPr>
        <w:t>OF</w:t>
      </w:r>
      <w:r w:rsidRPr="00024412">
        <w:rPr>
          <w:rFonts w:ascii="Courier New" w:hAnsi="Courier New"/>
          <w:sz w:val="16"/>
          <w:szCs w:val="20"/>
          <w:lang w:val="en-GB" w:eastAsia="en-GB"/>
        </w:rPr>
        <w:t xml:space="preserve"> </w:t>
      </w:r>
      <w:r w:rsidRPr="00024412">
        <w:rPr>
          <w:rFonts w:ascii="Courier New" w:eastAsia="DengXian" w:hAnsi="Courier New"/>
          <w:sz w:val="16"/>
          <w:szCs w:val="20"/>
          <w:lang w:val="en-GB" w:eastAsia="en-GB"/>
        </w:rPr>
        <w:t>PerRAInfo-r16</w:t>
      </w:r>
    </w:p>
    <w:p w14:paraId="5BF08C52"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p>
    <w:p w14:paraId="364415A8"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eastAsia="DengXian" w:hAnsi="Courier New"/>
          <w:sz w:val="16"/>
          <w:szCs w:val="20"/>
          <w:lang w:val="en-GB" w:eastAsia="en-GB"/>
        </w:rPr>
        <w:t>PerRAInfoList-</w:t>
      </w:r>
      <w:proofErr w:type="gramStart"/>
      <w:r w:rsidRPr="00024412">
        <w:rPr>
          <w:rFonts w:ascii="Courier New" w:eastAsia="DengXian" w:hAnsi="Courier New"/>
          <w:sz w:val="16"/>
          <w:szCs w:val="20"/>
          <w:lang w:val="en-GB" w:eastAsia="en-GB"/>
        </w:rPr>
        <w:t>v1660 :</w:t>
      </w:r>
      <w:proofErr w:type="gramEnd"/>
      <w:r w:rsidRPr="00024412">
        <w:rPr>
          <w:rFonts w:ascii="Courier New" w:eastAsia="DengXian" w:hAnsi="Courier New"/>
          <w:sz w:val="16"/>
          <w:szCs w:val="20"/>
          <w:lang w:val="en-GB" w:eastAsia="en-GB"/>
        </w:rPr>
        <w:t xml:space="preserve">:= </w:t>
      </w:r>
      <w:r w:rsidRPr="00024412">
        <w:rPr>
          <w:rFonts w:ascii="Courier New" w:eastAsia="DengXian" w:hAnsi="Courier New"/>
          <w:color w:val="993366"/>
          <w:sz w:val="16"/>
          <w:szCs w:val="20"/>
          <w:lang w:val="en-GB" w:eastAsia="en-GB"/>
        </w:rPr>
        <w:t>SEQUENCE</w:t>
      </w:r>
      <w:r w:rsidRPr="00024412">
        <w:rPr>
          <w:rFonts w:ascii="Courier New" w:eastAsia="DengXian" w:hAnsi="Courier New"/>
          <w:sz w:val="16"/>
          <w:szCs w:val="20"/>
          <w:lang w:val="en-GB" w:eastAsia="en-GB"/>
        </w:rPr>
        <w:t xml:space="preserve"> (</w:t>
      </w:r>
      <w:r w:rsidRPr="00024412">
        <w:rPr>
          <w:rFonts w:ascii="Courier New" w:eastAsia="DengXian" w:hAnsi="Courier New"/>
          <w:color w:val="993366"/>
          <w:sz w:val="16"/>
          <w:szCs w:val="20"/>
          <w:lang w:val="en-GB" w:eastAsia="en-GB"/>
        </w:rPr>
        <w:t>SIZE</w:t>
      </w:r>
      <w:r w:rsidRPr="00024412">
        <w:rPr>
          <w:rFonts w:ascii="Courier New" w:eastAsia="DengXian" w:hAnsi="Courier New"/>
          <w:sz w:val="16"/>
          <w:szCs w:val="20"/>
          <w:lang w:val="en-GB" w:eastAsia="en-GB"/>
        </w:rPr>
        <w:t xml:space="preserve"> (1..200))</w:t>
      </w:r>
      <w:r w:rsidRPr="00024412">
        <w:rPr>
          <w:rFonts w:ascii="Courier New" w:eastAsia="DengXian" w:hAnsi="Courier New"/>
          <w:color w:val="993366"/>
          <w:sz w:val="16"/>
          <w:szCs w:val="20"/>
          <w:lang w:val="en-GB" w:eastAsia="en-GB"/>
        </w:rPr>
        <w:t xml:space="preserve"> OF</w:t>
      </w:r>
      <w:r w:rsidRPr="00024412">
        <w:rPr>
          <w:rFonts w:ascii="Courier New" w:eastAsia="DengXian" w:hAnsi="Courier New"/>
          <w:sz w:val="16"/>
          <w:szCs w:val="20"/>
          <w:lang w:val="en-GB" w:eastAsia="en-GB"/>
        </w:rPr>
        <w:t xml:space="preserve"> PerRACSI-RSInfo-v1660</w:t>
      </w:r>
    </w:p>
    <w:p w14:paraId="6CFFAF23"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p>
    <w:p w14:paraId="27EEBB24"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eastAsia="DengXian" w:hAnsi="Courier New"/>
          <w:sz w:val="16"/>
          <w:szCs w:val="20"/>
          <w:lang w:val="en-GB" w:eastAsia="en-GB"/>
        </w:rPr>
        <w:t>PerRAInfo-</w:t>
      </w:r>
      <w:proofErr w:type="gramStart"/>
      <w:r w:rsidRPr="00024412">
        <w:rPr>
          <w:rFonts w:ascii="Courier New" w:eastAsia="DengXian" w:hAnsi="Courier New"/>
          <w:sz w:val="16"/>
          <w:szCs w:val="20"/>
          <w:lang w:val="en-GB" w:eastAsia="en-GB"/>
        </w:rPr>
        <w:t xml:space="preserve">r16 </w:t>
      </w:r>
      <w:r w:rsidRPr="00024412">
        <w:rPr>
          <w:rFonts w:ascii="Courier New" w:hAnsi="Courier New"/>
          <w:sz w:val="16"/>
          <w:szCs w:val="20"/>
          <w:lang w:val="en-GB" w:eastAsia="en-GB"/>
        </w:rPr>
        <w:t>:</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CHOICE</w:t>
      </w:r>
      <w:r w:rsidRPr="00024412">
        <w:rPr>
          <w:rFonts w:ascii="Courier New" w:hAnsi="Courier New"/>
          <w:sz w:val="16"/>
          <w:szCs w:val="20"/>
          <w:lang w:val="en-GB" w:eastAsia="en-GB"/>
        </w:rPr>
        <w:t xml:space="preserve"> {</w:t>
      </w:r>
    </w:p>
    <w:p w14:paraId="0C8E1D70"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eastAsia="DengXian" w:hAnsi="Courier New"/>
          <w:sz w:val="16"/>
          <w:szCs w:val="20"/>
          <w:lang w:val="en-GB" w:eastAsia="en-GB"/>
        </w:rPr>
        <w:t>perRASSBInfoList-r16</w:t>
      </w:r>
      <w:proofErr w:type="gramEnd"/>
      <w:r w:rsidRPr="00024412">
        <w:rPr>
          <w:rFonts w:ascii="Courier New" w:hAnsi="Courier New"/>
          <w:sz w:val="16"/>
          <w:szCs w:val="20"/>
          <w:lang w:val="en-GB" w:eastAsia="en-GB"/>
        </w:rPr>
        <w:t xml:space="preserve">                 </w:t>
      </w:r>
      <w:r w:rsidRPr="00024412">
        <w:rPr>
          <w:rFonts w:ascii="Courier New" w:eastAsia="DengXian" w:hAnsi="Courier New"/>
          <w:sz w:val="16"/>
          <w:szCs w:val="20"/>
          <w:lang w:val="en-GB" w:eastAsia="en-GB"/>
        </w:rPr>
        <w:t>PerRASSBInfo-r16,</w:t>
      </w:r>
    </w:p>
    <w:p w14:paraId="430BFE7F"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eastAsia="DengXian" w:hAnsi="Courier New"/>
          <w:sz w:val="16"/>
          <w:szCs w:val="20"/>
          <w:lang w:val="en-GB" w:eastAsia="en-GB"/>
        </w:rPr>
        <w:t>perRACSI-RSInfoList-r16</w:t>
      </w:r>
      <w:proofErr w:type="gramEnd"/>
      <w:r w:rsidRPr="00024412">
        <w:rPr>
          <w:rFonts w:ascii="Courier New" w:hAnsi="Courier New"/>
          <w:sz w:val="16"/>
          <w:szCs w:val="20"/>
          <w:lang w:val="en-GB" w:eastAsia="en-GB"/>
        </w:rPr>
        <w:t xml:space="preserve">              </w:t>
      </w:r>
      <w:r w:rsidRPr="00024412">
        <w:rPr>
          <w:rFonts w:ascii="Courier New" w:eastAsia="DengXian" w:hAnsi="Courier New"/>
          <w:sz w:val="16"/>
          <w:szCs w:val="20"/>
          <w:lang w:val="en-GB" w:eastAsia="en-GB"/>
        </w:rPr>
        <w:t>PerRACSI-RSInfo-r16</w:t>
      </w:r>
    </w:p>
    <w:p w14:paraId="3E2F1971"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w:t>
      </w:r>
    </w:p>
    <w:p w14:paraId="2FEFCC95"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1D884360"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PerRAInfoList-</w:t>
      </w:r>
      <w:proofErr w:type="gramStart"/>
      <w:r w:rsidRPr="00024412">
        <w:rPr>
          <w:rFonts w:ascii="Courier New" w:hAnsi="Courier New"/>
          <w:sz w:val="16"/>
          <w:szCs w:val="20"/>
          <w:lang w:val="en-GB" w:eastAsia="en-GB"/>
        </w:rPr>
        <w:t>v1800 :</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SIZE</w:t>
      </w:r>
      <w:r w:rsidRPr="00024412">
        <w:rPr>
          <w:rFonts w:ascii="Courier New" w:hAnsi="Courier New"/>
          <w:sz w:val="16"/>
          <w:szCs w:val="20"/>
          <w:lang w:val="en-GB" w:eastAsia="en-GB"/>
        </w:rPr>
        <w:t xml:space="preserve"> (1..200))</w:t>
      </w:r>
      <w:r w:rsidRPr="00024412">
        <w:rPr>
          <w:rFonts w:ascii="Courier New" w:hAnsi="Courier New"/>
          <w:color w:val="993366"/>
          <w:sz w:val="16"/>
          <w:szCs w:val="20"/>
          <w:lang w:val="en-GB" w:eastAsia="en-GB"/>
        </w:rPr>
        <w:t xml:space="preserve"> OF</w:t>
      </w:r>
      <w:r w:rsidRPr="00024412">
        <w:rPr>
          <w:rFonts w:ascii="Courier New" w:hAnsi="Courier New"/>
          <w:sz w:val="16"/>
          <w:szCs w:val="20"/>
          <w:lang w:val="en-GB" w:eastAsia="en-GB"/>
        </w:rPr>
        <w:t xml:space="preserve"> PerRAInfo-v1800</w:t>
      </w:r>
    </w:p>
    <w:p w14:paraId="0F8D8C26"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44465237"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eastAsia="DengXian" w:hAnsi="Courier New"/>
          <w:sz w:val="16"/>
          <w:szCs w:val="20"/>
          <w:lang w:val="en-GB" w:eastAsia="en-GB"/>
        </w:rPr>
        <w:t>PerRAInfo-</w:t>
      </w:r>
      <w:proofErr w:type="gramStart"/>
      <w:r w:rsidRPr="00024412">
        <w:rPr>
          <w:rFonts w:ascii="Courier New" w:eastAsia="DengXian" w:hAnsi="Courier New"/>
          <w:sz w:val="16"/>
          <w:szCs w:val="20"/>
          <w:lang w:val="en-GB" w:eastAsia="en-GB"/>
        </w:rPr>
        <w:t xml:space="preserve">v1800 </w:t>
      </w:r>
      <w:r w:rsidRPr="00024412">
        <w:rPr>
          <w:rFonts w:ascii="Courier New" w:hAnsi="Courier New"/>
          <w:sz w:val="16"/>
          <w:szCs w:val="20"/>
          <w:lang w:val="en-GB" w:eastAsia="en-GB"/>
        </w:rPr>
        <w:t>:</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CHOICE</w:t>
      </w:r>
      <w:r w:rsidRPr="00024412">
        <w:rPr>
          <w:rFonts w:ascii="Courier New" w:hAnsi="Courier New"/>
          <w:sz w:val="16"/>
          <w:szCs w:val="20"/>
          <w:lang w:val="en-GB" w:eastAsia="en-GB"/>
        </w:rPr>
        <w:t xml:space="preserve"> {</w:t>
      </w:r>
    </w:p>
    <w:p w14:paraId="58CCDB99"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eastAsia="DengXian" w:hAnsi="Courier New"/>
          <w:sz w:val="16"/>
          <w:szCs w:val="20"/>
          <w:lang w:val="en-GB" w:eastAsia="en-GB"/>
        </w:rPr>
        <w:t>perRASSBInfoList-v1800</w:t>
      </w:r>
      <w:proofErr w:type="gramEnd"/>
      <w:r w:rsidRPr="00024412">
        <w:rPr>
          <w:rFonts w:ascii="Courier New" w:hAnsi="Courier New"/>
          <w:sz w:val="16"/>
          <w:szCs w:val="20"/>
          <w:lang w:val="en-GB" w:eastAsia="en-GB"/>
        </w:rPr>
        <w:t xml:space="preserve">               </w:t>
      </w:r>
      <w:r w:rsidRPr="00024412">
        <w:rPr>
          <w:rFonts w:ascii="Courier New" w:eastAsia="DengXian" w:hAnsi="Courier New"/>
          <w:sz w:val="16"/>
          <w:szCs w:val="20"/>
          <w:lang w:val="en-GB" w:eastAsia="en-GB"/>
        </w:rPr>
        <w:t>PerRASSBInfo-v1800,</w:t>
      </w:r>
    </w:p>
    <w:p w14:paraId="461171B2"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eastAsia="DengXian" w:hAnsi="Courier New"/>
          <w:sz w:val="16"/>
          <w:szCs w:val="20"/>
          <w:lang w:val="en-GB" w:eastAsia="en-GB"/>
        </w:rPr>
        <w:t>perRACSI-RSInfoList-v1800</w:t>
      </w:r>
      <w:proofErr w:type="gramEnd"/>
      <w:r w:rsidRPr="00024412">
        <w:rPr>
          <w:rFonts w:ascii="Courier New" w:hAnsi="Courier New"/>
          <w:sz w:val="16"/>
          <w:szCs w:val="20"/>
          <w:lang w:val="en-GB" w:eastAsia="en-GB"/>
        </w:rPr>
        <w:t xml:space="preserve">            </w:t>
      </w:r>
      <w:r w:rsidRPr="00024412">
        <w:rPr>
          <w:rFonts w:ascii="Courier New" w:eastAsia="DengXian" w:hAnsi="Courier New"/>
          <w:sz w:val="16"/>
          <w:szCs w:val="20"/>
          <w:lang w:val="en-GB" w:eastAsia="en-GB"/>
        </w:rPr>
        <w:t>PerRACSI-RSInfo-v1800</w:t>
      </w:r>
    </w:p>
    <w:p w14:paraId="26438FD5"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w:t>
      </w:r>
    </w:p>
    <w:p w14:paraId="08F1B3E0"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3B8E5584"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eastAsia="DengXian" w:hAnsi="Courier New"/>
          <w:sz w:val="16"/>
          <w:szCs w:val="20"/>
          <w:lang w:val="en-GB" w:eastAsia="en-GB"/>
        </w:rPr>
        <w:t>PerRASSBInfo-</w:t>
      </w:r>
      <w:proofErr w:type="gramStart"/>
      <w:r w:rsidRPr="00024412">
        <w:rPr>
          <w:rFonts w:ascii="Courier New" w:eastAsia="DengXian" w:hAnsi="Courier New"/>
          <w:sz w:val="16"/>
          <w:szCs w:val="20"/>
          <w:lang w:val="en-GB" w:eastAsia="en-GB"/>
        </w:rPr>
        <w:t>r16 :</w:t>
      </w:r>
      <w:proofErr w:type="gramEnd"/>
      <w:r w:rsidRPr="00024412">
        <w:rPr>
          <w:rFonts w:ascii="Courier New" w:eastAsia="DengXian" w:hAnsi="Courier New"/>
          <w:sz w:val="16"/>
          <w:szCs w:val="20"/>
          <w:lang w:val="en-GB" w:eastAsia="en-GB"/>
        </w:rPr>
        <w:t>:=</w:t>
      </w:r>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r w:rsidRPr="00024412">
        <w:rPr>
          <w:rFonts w:ascii="Courier New" w:eastAsia="DengXian" w:hAnsi="Courier New"/>
          <w:sz w:val="16"/>
          <w:szCs w:val="20"/>
          <w:lang w:val="en-GB" w:eastAsia="en-GB"/>
        </w:rPr>
        <w:t>{</w:t>
      </w:r>
    </w:p>
    <w:p w14:paraId="5E738B2F"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eastAsia="DengXian" w:hAnsi="Courier New"/>
          <w:sz w:val="16"/>
          <w:szCs w:val="20"/>
          <w:lang w:val="en-GB" w:eastAsia="en-GB"/>
        </w:rPr>
        <w:t>ssb-Index-r16</w:t>
      </w:r>
      <w:proofErr w:type="gramEnd"/>
      <w:r w:rsidRPr="00024412">
        <w:rPr>
          <w:rFonts w:ascii="Courier New" w:hAnsi="Courier New"/>
          <w:sz w:val="16"/>
          <w:szCs w:val="20"/>
          <w:lang w:val="en-GB" w:eastAsia="en-GB"/>
        </w:rPr>
        <w:t xml:space="preserve">                        </w:t>
      </w:r>
      <w:r w:rsidRPr="00024412">
        <w:rPr>
          <w:rFonts w:ascii="Courier New" w:eastAsia="DengXian" w:hAnsi="Courier New"/>
          <w:sz w:val="16"/>
          <w:szCs w:val="20"/>
          <w:lang w:val="en-GB" w:eastAsia="en-GB"/>
        </w:rPr>
        <w:t>SSB-Index,</w:t>
      </w:r>
    </w:p>
    <w:p w14:paraId="11AF68F0"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eastAsia="DengXian" w:hAnsi="Courier New"/>
          <w:sz w:val="16"/>
          <w:szCs w:val="20"/>
          <w:lang w:val="en-GB" w:eastAsia="en-GB"/>
        </w:rPr>
        <w:t>numberOfPreamblesSentOnSSB-r16</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INTEGER</w:t>
      </w:r>
      <w:r w:rsidRPr="00024412">
        <w:rPr>
          <w:rFonts w:ascii="Courier New" w:hAnsi="Courier New"/>
          <w:sz w:val="16"/>
          <w:szCs w:val="20"/>
          <w:lang w:val="en-GB" w:eastAsia="en-GB"/>
        </w:rPr>
        <w:t xml:space="preserve"> (1..200),</w:t>
      </w:r>
    </w:p>
    <w:p w14:paraId="11597105"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perRAAttemptInfoList-r16</w:t>
      </w:r>
      <w:proofErr w:type="gramEnd"/>
      <w:r w:rsidRPr="00024412">
        <w:rPr>
          <w:rFonts w:ascii="Courier New" w:hAnsi="Courier New"/>
          <w:sz w:val="16"/>
          <w:szCs w:val="20"/>
          <w:lang w:val="en-GB" w:eastAsia="en-GB"/>
        </w:rPr>
        <w:t xml:space="preserve">             PerRAAttemptInfoList-r16</w:t>
      </w:r>
    </w:p>
    <w:p w14:paraId="2F517847"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eastAsia="DengXian" w:hAnsi="Courier New"/>
          <w:sz w:val="16"/>
          <w:szCs w:val="20"/>
          <w:lang w:val="en-GB" w:eastAsia="en-GB"/>
        </w:rPr>
        <w:t>}</w:t>
      </w:r>
    </w:p>
    <w:p w14:paraId="637FFCC1"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40106476"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eastAsia="DengXian" w:hAnsi="Courier New"/>
          <w:sz w:val="16"/>
          <w:szCs w:val="20"/>
          <w:lang w:val="en-GB" w:eastAsia="en-GB"/>
        </w:rPr>
        <w:t>PerRASSBInfo-</w:t>
      </w:r>
      <w:proofErr w:type="gramStart"/>
      <w:r w:rsidRPr="00024412">
        <w:rPr>
          <w:rFonts w:ascii="Courier New" w:eastAsia="DengXian" w:hAnsi="Courier New"/>
          <w:sz w:val="16"/>
          <w:szCs w:val="20"/>
          <w:lang w:val="en-GB" w:eastAsia="en-GB"/>
        </w:rPr>
        <w:t>v1800 :</w:t>
      </w:r>
      <w:proofErr w:type="gramEnd"/>
      <w:r w:rsidRPr="00024412">
        <w:rPr>
          <w:rFonts w:ascii="Courier New" w:eastAsia="DengXian" w:hAnsi="Courier New"/>
          <w:sz w:val="16"/>
          <w:szCs w:val="20"/>
          <w:lang w:val="en-GB" w:eastAsia="en-GB"/>
        </w:rPr>
        <w:t>:=</w:t>
      </w:r>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r w:rsidRPr="00024412">
        <w:rPr>
          <w:rFonts w:ascii="Courier New" w:eastAsia="DengXian" w:hAnsi="Courier New"/>
          <w:sz w:val="16"/>
          <w:szCs w:val="20"/>
          <w:lang w:val="en-GB" w:eastAsia="en-GB"/>
        </w:rPr>
        <w:t>{</w:t>
      </w:r>
    </w:p>
    <w:p w14:paraId="4FEACF5E"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allPreamblesBlocked</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ENUMERATED</w:t>
      </w:r>
      <w:r w:rsidRPr="00024412">
        <w:rPr>
          <w:rFonts w:ascii="Courier New" w:hAnsi="Courier New"/>
          <w:sz w:val="16"/>
          <w:szCs w:val="20"/>
          <w:lang w:val="en-GB" w:eastAsia="en-GB"/>
        </w:rPr>
        <w:t xml:space="preserve"> {true</w:t>
      </w:r>
      <w:r w:rsidRPr="00024412">
        <w:rPr>
          <w:rFonts w:ascii="Courier New" w:eastAsia="DengXian" w:hAnsi="Courier New"/>
          <w:sz w:val="16"/>
          <w:szCs w:val="20"/>
          <w:lang w:val="en-GB" w:eastAsia="en-GB"/>
        </w:rPr>
        <w:t>}</w:t>
      </w:r>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7E223471"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lbt-Detected-r18</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ENUMERATED</w:t>
      </w:r>
      <w:r w:rsidRPr="00024412">
        <w:rPr>
          <w:rFonts w:ascii="Courier New" w:hAnsi="Courier New"/>
          <w:sz w:val="16"/>
          <w:szCs w:val="20"/>
          <w:lang w:val="en-GB" w:eastAsia="en-GB"/>
        </w:rPr>
        <w:t xml:space="preserve"> {true</w:t>
      </w:r>
      <w:r w:rsidRPr="00024412">
        <w:rPr>
          <w:rFonts w:ascii="Courier New" w:eastAsia="DengXian" w:hAnsi="Courier New"/>
          <w:sz w:val="16"/>
          <w:szCs w:val="20"/>
          <w:lang w:val="en-GB" w:eastAsia="en-GB"/>
        </w:rPr>
        <w:t>}</w:t>
      </w:r>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0142D774"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hAnsi="Courier New"/>
          <w:sz w:val="16"/>
          <w:szCs w:val="20"/>
          <w:lang w:val="en-GB" w:eastAsia="en-GB"/>
        </w:rPr>
        <w:t xml:space="preserve">    ...</w:t>
      </w:r>
    </w:p>
    <w:p w14:paraId="7C502F1D"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eastAsia="DengXian" w:hAnsi="Courier New"/>
          <w:sz w:val="16"/>
          <w:szCs w:val="20"/>
          <w:lang w:val="en-GB" w:eastAsia="en-GB"/>
        </w:rPr>
        <w:t>}</w:t>
      </w:r>
    </w:p>
    <w:p w14:paraId="2B2C71A9"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631124A7"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eastAsia="DengXian" w:hAnsi="Courier New"/>
          <w:sz w:val="16"/>
          <w:szCs w:val="20"/>
          <w:lang w:val="en-GB" w:eastAsia="en-GB"/>
        </w:rPr>
        <w:t>PerRACSI-RSInfo-</w:t>
      </w:r>
      <w:proofErr w:type="gramStart"/>
      <w:r w:rsidRPr="00024412">
        <w:rPr>
          <w:rFonts w:ascii="Courier New" w:eastAsia="DengXian" w:hAnsi="Courier New"/>
          <w:sz w:val="16"/>
          <w:szCs w:val="20"/>
          <w:lang w:val="en-GB" w:eastAsia="en-GB"/>
        </w:rPr>
        <w:t>r16 :</w:t>
      </w:r>
      <w:proofErr w:type="gramEnd"/>
      <w:r w:rsidRPr="00024412">
        <w:rPr>
          <w:rFonts w:ascii="Courier New" w:eastAsia="DengXian" w:hAnsi="Courier New"/>
          <w:sz w:val="16"/>
          <w:szCs w:val="20"/>
          <w:lang w:val="en-GB" w:eastAsia="en-GB"/>
        </w:rPr>
        <w:t>:=</w:t>
      </w:r>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r w:rsidRPr="00024412">
        <w:rPr>
          <w:rFonts w:ascii="Courier New" w:eastAsia="DengXian" w:hAnsi="Courier New"/>
          <w:sz w:val="16"/>
          <w:szCs w:val="20"/>
          <w:lang w:val="en-GB" w:eastAsia="en-GB"/>
        </w:rPr>
        <w:t>{</w:t>
      </w:r>
    </w:p>
    <w:p w14:paraId="23B806B7"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eastAsia="DengXian" w:hAnsi="Courier New"/>
          <w:sz w:val="16"/>
          <w:szCs w:val="20"/>
          <w:lang w:val="en-GB" w:eastAsia="en-GB"/>
        </w:rPr>
        <w:t>csi-RS-Index-r16</w:t>
      </w:r>
      <w:proofErr w:type="gramEnd"/>
      <w:r w:rsidRPr="00024412">
        <w:rPr>
          <w:rFonts w:ascii="Courier New" w:hAnsi="Courier New"/>
          <w:sz w:val="16"/>
          <w:szCs w:val="20"/>
          <w:lang w:val="en-GB" w:eastAsia="en-GB"/>
        </w:rPr>
        <w:t xml:space="preserve">                     CSI-RS-Index</w:t>
      </w:r>
      <w:r w:rsidRPr="00024412">
        <w:rPr>
          <w:rFonts w:ascii="Courier New" w:eastAsia="DengXian" w:hAnsi="Courier New"/>
          <w:sz w:val="16"/>
          <w:szCs w:val="20"/>
          <w:lang w:val="en-GB" w:eastAsia="en-GB"/>
        </w:rPr>
        <w:t>,</w:t>
      </w:r>
    </w:p>
    <w:p w14:paraId="65E67178"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eastAsia="DengXian" w:hAnsi="Courier New"/>
          <w:sz w:val="16"/>
          <w:szCs w:val="20"/>
          <w:lang w:val="en-GB" w:eastAsia="en-GB"/>
        </w:rPr>
        <w:t>numberOfPreamblesSentOnCSI-RS-r16</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INTEGER</w:t>
      </w:r>
      <w:r w:rsidRPr="00024412">
        <w:rPr>
          <w:rFonts w:ascii="Courier New" w:hAnsi="Courier New"/>
          <w:sz w:val="16"/>
          <w:szCs w:val="20"/>
          <w:lang w:val="en-GB" w:eastAsia="en-GB"/>
        </w:rPr>
        <w:t xml:space="preserve"> (1..200)</w:t>
      </w:r>
    </w:p>
    <w:p w14:paraId="549C0460"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eastAsia="DengXian" w:hAnsi="Courier New"/>
          <w:sz w:val="16"/>
          <w:szCs w:val="20"/>
          <w:lang w:val="en-GB" w:eastAsia="en-GB"/>
        </w:rPr>
        <w:t>}</w:t>
      </w:r>
    </w:p>
    <w:p w14:paraId="0060B36A"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18CFA980"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PerRACSI-RSInfo-</w:t>
      </w:r>
      <w:proofErr w:type="gramStart"/>
      <w:r w:rsidRPr="00024412">
        <w:rPr>
          <w:rFonts w:ascii="Courier New" w:hAnsi="Courier New"/>
          <w:sz w:val="16"/>
          <w:szCs w:val="20"/>
          <w:lang w:val="en-GB" w:eastAsia="en-GB"/>
        </w:rPr>
        <w:t>v1660 :</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p>
    <w:p w14:paraId="71A64B9F"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csi-RS-Index-v1660</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INTEGER</w:t>
      </w:r>
      <w:r w:rsidRPr="00024412">
        <w:rPr>
          <w:rFonts w:ascii="Courier New" w:hAnsi="Courier New"/>
          <w:sz w:val="16"/>
          <w:szCs w:val="20"/>
          <w:lang w:val="en-GB" w:eastAsia="en-GB"/>
        </w:rPr>
        <w:t xml:space="preserve"> (1..96)                                  </w:t>
      </w:r>
      <w:r w:rsidRPr="00024412">
        <w:rPr>
          <w:rFonts w:ascii="Courier New" w:hAnsi="Courier New"/>
          <w:color w:val="993366"/>
          <w:sz w:val="16"/>
          <w:szCs w:val="20"/>
          <w:lang w:val="en-GB" w:eastAsia="en-GB"/>
        </w:rPr>
        <w:t>OPTIONAL</w:t>
      </w:r>
    </w:p>
    <w:p w14:paraId="13AFFCD8"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w:t>
      </w:r>
    </w:p>
    <w:p w14:paraId="6183AD87"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13A503B0"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eastAsia="DengXian" w:hAnsi="Courier New"/>
          <w:sz w:val="16"/>
          <w:szCs w:val="20"/>
          <w:lang w:val="en-GB" w:eastAsia="en-GB"/>
        </w:rPr>
        <w:t>PerRACSI-RSInfo-</w:t>
      </w:r>
      <w:proofErr w:type="gramStart"/>
      <w:r w:rsidRPr="00024412">
        <w:rPr>
          <w:rFonts w:ascii="Courier New" w:eastAsia="DengXian" w:hAnsi="Courier New"/>
          <w:sz w:val="16"/>
          <w:szCs w:val="20"/>
          <w:lang w:val="en-GB" w:eastAsia="en-GB"/>
        </w:rPr>
        <w:t>v1800 :</w:t>
      </w:r>
      <w:proofErr w:type="gramEnd"/>
      <w:r w:rsidRPr="00024412">
        <w:rPr>
          <w:rFonts w:ascii="Courier New" w:eastAsia="DengXian" w:hAnsi="Courier New"/>
          <w:sz w:val="16"/>
          <w:szCs w:val="20"/>
          <w:lang w:val="en-GB" w:eastAsia="en-GB"/>
        </w:rPr>
        <w:t>:=</w:t>
      </w:r>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r w:rsidRPr="00024412">
        <w:rPr>
          <w:rFonts w:ascii="Courier New" w:eastAsia="DengXian" w:hAnsi="Courier New"/>
          <w:sz w:val="16"/>
          <w:szCs w:val="20"/>
          <w:lang w:val="en-GB" w:eastAsia="en-GB"/>
        </w:rPr>
        <w:t>{</w:t>
      </w:r>
    </w:p>
    <w:p w14:paraId="3C8B4324"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allPreamblesBlocked</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ENUMERATED</w:t>
      </w:r>
      <w:r w:rsidRPr="00024412">
        <w:rPr>
          <w:rFonts w:ascii="Courier New" w:hAnsi="Courier New"/>
          <w:sz w:val="16"/>
          <w:szCs w:val="20"/>
          <w:lang w:val="en-GB" w:eastAsia="en-GB"/>
        </w:rPr>
        <w:t xml:space="preserve"> {true</w:t>
      </w:r>
      <w:r w:rsidRPr="00024412">
        <w:rPr>
          <w:rFonts w:ascii="Courier New" w:eastAsia="DengXian" w:hAnsi="Courier New"/>
          <w:sz w:val="16"/>
          <w:szCs w:val="20"/>
          <w:lang w:val="en-GB" w:eastAsia="en-GB"/>
        </w:rPr>
        <w:t>}</w:t>
      </w:r>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459B8B81"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lbt-Detected-r18</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ENUMERATED</w:t>
      </w:r>
      <w:r w:rsidRPr="00024412">
        <w:rPr>
          <w:rFonts w:ascii="Courier New" w:hAnsi="Courier New"/>
          <w:sz w:val="16"/>
          <w:szCs w:val="20"/>
          <w:lang w:val="en-GB" w:eastAsia="en-GB"/>
        </w:rPr>
        <w:t xml:space="preserve"> {true</w:t>
      </w:r>
      <w:r w:rsidRPr="00024412">
        <w:rPr>
          <w:rFonts w:ascii="Courier New" w:eastAsia="DengXian" w:hAnsi="Courier New"/>
          <w:sz w:val="16"/>
          <w:szCs w:val="20"/>
          <w:lang w:val="en-GB" w:eastAsia="en-GB"/>
        </w:rPr>
        <w:t>}</w:t>
      </w:r>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7B439C04"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hAnsi="Courier New"/>
          <w:sz w:val="16"/>
          <w:szCs w:val="20"/>
          <w:lang w:val="en-GB" w:eastAsia="en-GB"/>
        </w:rPr>
        <w:t xml:space="preserve">    ...</w:t>
      </w:r>
    </w:p>
    <w:p w14:paraId="6BC54295"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w:t>
      </w:r>
    </w:p>
    <w:p w14:paraId="09983502"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2F365057"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PerRAAttemptInfoList-</w:t>
      </w:r>
      <w:proofErr w:type="gramStart"/>
      <w:r w:rsidRPr="00024412">
        <w:rPr>
          <w:rFonts w:ascii="Courier New" w:hAnsi="Courier New"/>
          <w:sz w:val="16"/>
          <w:szCs w:val="20"/>
          <w:lang w:val="en-GB" w:eastAsia="en-GB"/>
        </w:rPr>
        <w:t>r16 :</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SIZE</w:t>
      </w:r>
      <w:r w:rsidRPr="00024412">
        <w:rPr>
          <w:rFonts w:ascii="Courier New" w:hAnsi="Courier New"/>
          <w:sz w:val="16"/>
          <w:szCs w:val="20"/>
          <w:lang w:val="en-GB" w:eastAsia="en-GB"/>
        </w:rPr>
        <w:t xml:space="preserve"> (1..200))</w:t>
      </w:r>
      <w:r w:rsidRPr="00024412">
        <w:rPr>
          <w:rFonts w:ascii="Courier New" w:hAnsi="Courier New"/>
          <w:color w:val="993366"/>
          <w:sz w:val="16"/>
          <w:szCs w:val="20"/>
          <w:lang w:val="en-GB" w:eastAsia="en-GB"/>
        </w:rPr>
        <w:t xml:space="preserve"> OF</w:t>
      </w:r>
      <w:r w:rsidRPr="00024412">
        <w:rPr>
          <w:rFonts w:ascii="Courier New" w:hAnsi="Courier New"/>
          <w:sz w:val="16"/>
          <w:szCs w:val="20"/>
          <w:lang w:val="en-GB" w:eastAsia="en-GB"/>
        </w:rPr>
        <w:t xml:space="preserve"> PerRAAttemptInfo-r16</w:t>
      </w:r>
    </w:p>
    <w:p w14:paraId="51B4DF70"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22ECB09E"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PerRAAttemptInfo-</w:t>
      </w:r>
      <w:proofErr w:type="gramStart"/>
      <w:r w:rsidRPr="00024412">
        <w:rPr>
          <w:rFonts w:ascii="Courier New" w:hAnsi="Courier New"/>
          <w:sz w:val="16"/>
          <w:szCs w:val="20"/>
          <w:lang w:val="en-GB" w:eastAsia="en-GB"/>
        </w:rPr>
        <w:t>r16 :</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p>
    <w:p w14:paraId="6D406A92"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contentionDetected-r16</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BOOLEAN</w:t>
      </w:r>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5B4566B0"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dlRSRPAboveThreshold-r16</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BOOLEAN</w:t>
      </w:r>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10814D53"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lastRenderedPageBreak/>
        <w:t xml:space="preserve">    ...,</w:t>
      </w:r>
    </w:p>
    <w:p w14:paraId="4B802565"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
    <w:p w14:paraId="0E276F08"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fallbackToFourStepRA-r17</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ENUMERATED</w:t>
      </w:r>
      <w:r w:rsidRPr="00024412">
        <w:rPr>
          <w:rFonts w:ascii="Courier New" w:hAnsi="Courier New"/>
          <w:sz w:val="16"/>
          <w:szCs w:val="20"/>
          <w:lang w:val="en-GB" w:eastAsia="en-GB"/>
        </w:rPr>
        <w:t xml:space="preserve"> {true</w:t>
      </w:r>
      <w:r w:rsidRPr="00024412">
        <w:rPr>
          <w:rFonts w:ascii="Courier New" w:eastAsia="DengXian" w:hAnsi="Courier New"/>
          <w:sz w:val="16"/>
          <w:szCs w:val="20"/>
          <w:lang w:val="en-GB" w:eastAsia="en-GB"/>
        </w:rPr>
        <w:t>}</w:t>
      </w:r>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OPTIONAL</w:t>
      </w:r>
    </w:p>
    <w:p w14:paraId="19DB497F"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
    <w:p w14:paraId="0C9F3A79"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w:t>
      </w:r>
    </w:p>
    <w:p w14:paraId="5392E350"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p>
    <w:p w14:paraId="4527461C"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SIB-Type-</w:t>
      </w:r>
      <w:proofErr w:type="gramStart"/>
      <w:r w:rsidRPr="00024412">
        <w:rPr>
          <w:rFonts w:ascii="Courier New" w:hAnsi="Courier New"/>
          <w:sz w:val="16"/>
          <w:szCs w:val="20"/>
          <w:lang w:val="en-GB" w:eastAsia="en-GB"/>
        </w:rPr>
        <w:t>r17</w:t>
      </w:r>
      <w:r w:rsidRPr="00024412">
        <w:rPr>
          <w:rFonts w:ascii="Courier New" w:eastAsia="DengXian" w:hAnsi="Courier New"/>
          <w:sz w:val="16"/>
          <w:szCs w:val="20"/>
          <w:lang w:val="en-GB" w:eastAsia="en-GB"/>
        </w:rPr>
        <w:t xml:space="preserve"> :</w:t>
      </w:r>
      <w:proofErr w:type="gramEnd"/>
      <w:r w:rsidRPr="00024412">
        <w:rPr>
          <w:rFonts w:ascii="Courier New" w:eastAsia="DengXian" w:hAnsi="Courier New"/>
          <w:sz w:val="16"/>
          <w:szCs w:val="20"/>
          <w:lang w:val="en-GB" w:eastAsia="en-GB"/>
        </w:rPr>
        <w:t>:=</w:t>
      </w:r>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ENUMERATED</w:t>
      </w:r>
      <w:r w:rsidRPr="00024412">
        <w:rPr>
          <w:rFonts w:ascii="Courier New" w:hAnsi="Courier New"/>
          <w:sz w:val="16"/>
          <w:szCs w:val="20"/>
          <w:lang w:val="en-GB" w:eastAsia="en-GB"/>
        </w:rPr>
        <w:t xml:space="preserve"> {sibType2, sibType3, sibType4, sibType5, sibType9, sibType10, sibType11, sibType12,</w:t>
      </w:r>
    </w:p>
    <w:p w14:paraId="0EB9760B"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hAnsi="Courier New"/>
          <w:sz w:val="16"/>
          <w:szCs w:val="20"/>
          <w:lang w:val="en-GB" w:eastAsia="en-GB"/>
        </w:rPr>
        <w:t xml:space="preserve">                             sibType13, sibType14, posSIB-v1810, spare5, spare4, spare3, spare2, spare1</w:t>
      </w:r>
      <w:r w:rsidRPr="00024412">
        <w:rPr>
          <w:rFonts w:ascii="Courier New" w:eastAsia="DengXian" w:hAnsi="Courier New"/>
          <w:sz w:val="16"/>
          <w:szCs w:val="20"/>
          <w:lang w:val="en-GB" w:eastAsia="en-GB"/>
        </w:rPr>
        <w:t>}</w:t>
      </w:r>
    </w:p>
    <w:p w14:paraId="7BF23D9D"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p>
    <w:p w14:paraId="1732A407"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eastAsia="DengXian" w:hAnsi="Courier New"/>
          <w:sz w:val="16"/>
          <w:szCs w:val="20"/>
          <w:lang w:val="en-GB" w:eastAsia="en-GB"/>
        </w:rPr>
        <w:t>SIB-Type-</w:t>
      </w:r>
      <w:proofErr w:type="gramStart"/>
      <w:r w:rsidRPr="00024412">
        <w:rPr>
          <w:rFonts w:ascii="Courier New" w:eastAsia="DengXian" w:hAnsi="Courier New"/>
          <w:sz w:val="16"/>
          <w:szCs w:val="20"/>
          <w:lang w:val="en-GB" w:eastAsia="en-GB"/>
        </w:rPr>
        <w:t>r18 :</w:t>
      </w:r>
      <w:proofErr w:type="gramEnd"/>
      <w:r w:rsidRPr="00024412">
        <w:rPr>
          <w:rFonts w:ascii="Courier New" w:eastAsia="DengXian" w:hAnsi="Courier New"/>
          <w:sz w:val="16"/>
          <w:szCs w:val="20"/>
          <w:lang w:val="en-GB" w:eastAsia="en-GB"/>
        </w:rPr>
        <w:t xml:space="preserve">:= </w:t>
      </w:r>
      <w:r w:rsidRPr="00024412">
        <w:rPr>
          <w:rFonts w:ascii="Courier New" w:eastAsia="DengXian" w:hAnsi="Courier New"/>
          <w:color w:val="993366"/>
          <w:sz w:val="16"/>
          <w:szCs w:val="20"/>
          <w:lang w:val="en-GB" w:eastAsia="en-GB"/>
        </w:rPr>
        <w:t>ENUMERATED</w:t>
      </w:r>
      <w:r w:rsidRPr="00024412">
        <w:rPr>
          <w:rFonts w:ascii="Courier New" w:eastAsia="DengXian" w:hAnsi="Courier New"/>
          <w:sz w:val="16"/>
          <w:szCs w:val="20"/>
          <w:lang w:val="en-GB" w:eastAsia="en-GB"/>
        </w:rPr>
        <w:t xml:space="preserve"> {sibType15, sibType16, sibType17, sibType18, sibType19, sibType20,</w:t>
      </w:r>
    </w:p>
    <w:p w14:paraId="0CCB5AEA"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eastAsia="DengXian" w:hAnsi="Courier New"/>
          <w:sz w:val="16"/>
          <w:szCs w:val="20"/>
          <w:lang w:val="en-GB" w:eastAsia="en-GB"/>
        </w:rPr>
        <w:t xml:space="preserve">                             sibType21, sibType22, sibType23, sibType24, sibType25, spare5, spare4,</w:t>
      </w:r>
    </w:p>
    <w:p w14:paraId="706B8996"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eastAsia="DengXian" w:hAnsi="Courier New"/>
          <w:sz w:val="16"/>
          <w:szCs w:val="20"/>
          <w:lang w:val="en-GB" w:eastAsia="en-GB"/>
        </w:rPr>
        <w:t xml:space="preserve">                             spare3, spare2, spare1}</w:t>
      </w:r>
    </w:p>
    <w:p w14:paraId="688A43BD"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p>
    <w:p w14:paraId="1B559A6E"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RLF-Report-</w:t>
      </w:r>
      <w:proofErr w:type="gramStart"/>
      <w:r w:rsidRPr="00024412">
        <w:rPr>
          <w:rFonts w:ascii="Courier New" w:hAnsi="Courier New"/>
          <w:sz w:val="16"/>
          <w:szCs w:val="20"/>
          <w:lang w:val="en-GB" w:eastAsia="en-GB"/>
        </w:rPr>
        <w:t>r16 :</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CHOICE</w:t>
      </w:r>
      <w:r w:rsidRPr="00024412">
        <w:rPr>
          <w:rFonts w:ascii="Courier New" w:hAnsi="Courier New"/>
          <w:sz w:val="16"/>
          <w:szCs w:val="20"/>
          <w:lang w:val="en-GB" w:eastAsia="en-GB"/>
        </w:rPr>
        <w:t xml:space="preserve"> {</w:t>
      </w:r>
    </w:p>
    <w:p w14:paraId="3E122F99"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nr-RLF-Report-r16</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p>
    <w:p w14:paraId="5AB8DEEA"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measResultLastServCell-r16</w:t>
      </w:r>
      <w:proofErr w:type="gramEnd"/>
      <w:r w:rsidRPr="00024412">
        <w:rPr>
          <w:rFonts w:ascii="Courier New" w:hAnsi="Courier New"/>
          <w:sz w:val="16"/>
          <w:szCs w:val="20"/>
          <w:lang w:val="en-GB" w:eastAsia="en-GB"/>
        </w:rPr>
        <w:t xml:space="preserve">           MeasResultRLFNR-r16,</w:t>
      </w:r>
    </w:p>
    <w:p w14:paraId="014CAB27"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measResultNeighCells-r16</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p>
    <w:p w14:paraId="754E991C"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measResultListNR-r16</w:t>
      </w:r>
      <w:proofErr w:type="gramEnd"/>
      <w:r w:rsidRPr="00024412">
        <w:rPr>
          <w:rFonts w:ascii="Courier New" w:hAnsi="Courier New"/>
          <w:sz w:val="16"/>
          <w:szCs w:val="20"/>
          <w:lang w:val="en-GB" w:eastAsia="en-GB"/>
        </w:rPr>
        <w:t xml:space="preserve">                 MeasResultList2NR-r16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6354ABE0"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measResultListEUTRA-r16</w:t>
      </w:r>
      <w:proofErr w:type="gramEnd"/>
      <w:r w:rsidRPr="00024412">
        <w:rPr>
          <w:rFonts w:ascii="Courier New" w:hAnsi="Courier New"/>
          <w:sz w:val="16"/>
          <w:szCs w:val="20"/>
          <w:lang w:val="en-GB" w:eastAsia="en-GB"/>
        </w:rPr>
        <w:t xml:space="preserve">              MeasResultList2EUTRA-r16    </w:t>
      </w:r>
      <w:r w:rsidRPr="00024412">
        <w:rPr>
          <w:rFonts w:ascii="Courier New" w:hAnsi="Courier New"/>
          <w:color w:val="993366"/>
          <w:sz w:val="16"/>
          <w:szCs w:val="20"/>
          <w:lang w:val="en-GB" w:eastAsia="en-GB"/>
        </w:rPr>
        <w:t>OPTIONAL</w:t>
      </w:r>
    </w:p>
    <w:p w14:paraId="42529A8C"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75FFD575"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c-RNTI-r16</w:t>
      </w:r>
      <w:proofErr w:type="gramEnd"/>
      <w:r w:rsidRPr="00024412">
        <w:rPr>
          <w:rFonts w:ascii="Courier New" w:hAnsi="Courier New"/>
          <w:sz w:val="16"/>
          <w:szCs w:val="20"/>
          <w:lang w:val="en-GB" w:eastAsia="en-GB"/>
        </w:rPr>
        <w:t xml:space="preserve">                           RNTI-Value,</w:t>
      </w:r>
    </w:p>
    <w:p w14:paraId="72ACD938"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previousPCellId-r16</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CHOICE</w:t>
      </w:r>
      <w:r w:rsidRPr="00024412">
        <w:rPr>
          <w:rFonts w:ascii="Courier New" w:hAnsi="Courier New"/>
          <w:sz w:val="16"/>
          <w:szCs w:val="20"/>
          <w:lang w:val="en-GB" w:eastAsia="en-GB"/>
        </w:rPr>
        <w:t xml:space="preserve"> {</w:t>
      </w:r>
    </w:p>
    <w:p w14:paraId="6C1632F3"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nrPreviousCell-r16</w:t>
      </w:r>
      <w:proofErr w:type="gramEnd"/>
      <w:r w:rsidRPr="00024412">
        <w:rPr>
          <w:rFonts w:ascii="Courier New" w:hAnsi="Courier New"/>
          <w:sz w:val="16"/>
          <w:szCs w:val="20"/>
          <w:lang w:val="en-GB" w:eastAsia="en-GB"/>
        </w:rPr>
        <w:t xml:space="preserve">                   CGI-Info-Logging-r16,</w:t>
      </w:r>
    </w:p>
    <w:p w14:paraId="2AAD8CFD"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eutraPreviousCell-r16</w:t>
      </w:r>
      <w:proofErr w:type="gramEnd"/>
      <w:r w:rsidRPr="00024412">
        <w:rPr>
          <w:rFonts w:ascii="Courier New" w:hAnsi="Courier New"/>
          <w:sz w:val="16"/>
          <w:szCs w:val="20"/>
          <w:lang w:val="en-GB" w:eastAsia="en-GB"/>
        </w:rPr>
        <w:t xml:space="preserve">                CGI-InfoEUTRALogging</w:t>
      </w:r>
    </w:p>
    <w:p w14:paraId="5F06915D"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1A037341"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failedPCellId-r16</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CHOICE</w:t>
      </w:r>
      <w:r w:rsidRPr="00024412">
        <w:rPr>
          <w:rFonts w:ascii="Courier New" w:hAnsi="Courier New"/>
          <w:sz w:val="16"/>
          <w:szCs w:val="20"/>
          <w:lang w:val="en-GB" w:eastAsia="en-GB"/>
        </w:rPr>
        <w:t xml:space="preserve"> {</w:t>
      </w:r>
    </w:p>
    <w:p w14:paraId="11694F9F"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nrFailedPCellId-r16</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CHOICE</w:t>
      </w:r>
      <w:r w:rsidRPr="00024412">
        <w:rPr>
          <w:rFonts w:ascii="Courier New" w:hAnsi="Courier New"/>
          <w:sz w:val="16"/>
          <w:szCs w:val="20"/>
          <w:lang w:val="en-GB" w:eastAsia="en-GB"/>
        </w:rPr>
        <w:t xml:space="preserve"> {</w:t>
      </w:r>
    </w:p>
    <w:p w14:paraId="1020336C"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cellGlobalId-r16</w:t>
      </w:r>
      <w:proofErr w:type="gramEnd"/>
      <w:r w:rsidRPr="00024412">
        <w:rPr>
          <w:rFonts w:ascii="Courier New" w:hAnsi="Courier New"/>
          <w:sz w:val="16"/>
          <w:szCs w:val="20"/>
          <w:lang w:val="en-GB" w:eastAsia="en-GB"/>
        </w:rPr>
        <w:t xml:space="preserve">                     CGI-Info-Logging-r16,</w:t>
      </w:r>
    </w:p>
    <w:p w14:paraId="3E61739A"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pci-arfcn-r16</w:t>
      </w:r>
      <w:proofErr w:type="gramEnd"/>
      <w:r w:rsidRPr="00024412">
        <w:rPr>
          <w:rFonts w:ascii="Courier New" w:hAnsi="Courier New"/>
          <w:sz w:val="16"/>
          <w:szCs w:val="20"/>
          <w:lang w:val="en-GB" w:eastAsia="en-GB"/>
        </w:rPr>
        <w:t xml:space="preserve">                        PCI-ARFCN-NR-r16</w:t>
      </w:r>
    </w:p>
    <w:p w14:paraId="3B9CABB8"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r w:rsidRPr="00024412">
        <w:rPr>
          <w:rFonts w:ascii="Courier New" w:eastAsia="DengXian" w:hAnsi="Courier New"/>
          <w:sz w:val="16"/>
          <w:szCs w:val="20"/>
          <w:lang w:val="en-GB" w:eastAsia="en-GB"/>
        </w:rPr>
        <w:t>}</w:t>
      </w:r>
      <w:r w:rsidRPr="00024412">
        <w:rPr>
          <w:rFonts w:ascii="Courier New" w:hAnsi="Courier New"/>
          <w:sz w:val="16"/>
          <w:szCs w:val="20"/>
          <w:lang w:val="en-GB" w:eastAsia="en-GB"/>
        </w:rPr>
        <w:t>,</w:t>
      </w:r>
    </w:p>
    <w:p w14:paraId="04748458"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eutraFailedPCellId-r16</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CHOICE</w:t>
      </w:r>
      <w:r w:rsidRPr="00024412">
        <w:rPr>
          <w:rFonts w:ascii="Courier New" w:hAnsi="Courier New"/>
          <w:sz w:val="16"/>
          <w:szCs w:val="20"/>
          <w:lang w:val="en-GB" w:eastAsia="en-GB"/>
        </w:rPr>
        <w:t xml:space="preserve"> {</w:t>
      </w:r>
    </w:p>
    <w:p w14:paraId="0505D6ED"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cellGlobalId-r16</w:t>
      </w:r>
      <w:proofErr w:type="gramEnd"/>
      <w:r w:rsidRPr="00024412">
        <w:rPr>
          <w:rFonts w:ascii="Courier New" w:hAnsi="Courier New"/>
          <w:sz w:val="16"/>
          <w:szCs w:val="20"/>
          <w:lang w:val="en-GB" w:eastAsia="en-GB"/>
        </w:rPr>
        <w:t xml:space="preserve">                 CGI-InfoEUTRALogging,</w:t>
      </w:r>
    </w:p>
    <w:p w14:paraId="4C12E2FE"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pci-arfcn-r16</w:t>
      </w:r>
      <w:proofErr w:type="gramEnd"/>
      <w:r w:rsidRPr="00024412">
        <w:rPr>
          <w:rFonts w:ascii="Courier New" w:hAnsi="Courier New"/>
          <w:sz w:val="16"/>
          <w:szCs w:val="20"/>
          <w:lang w:val="en-GB" w:eastAsia="en-GB"/>
        </w:rPr>
        <w:t xml:space="preserve">                    PCI-ARFCN-EUTRA-r16</w:t>
      </w:r>
    </w:p>
    <w:p w14:paraId="0B9AFA27"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
    <w:p w14:paraId="537B4F68"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
    <w:p w14:paraId="3CA22D30"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reconnectCellId-r16</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CHOICE</w:t>
      </w:r>
      <w:r w:rsidRPr="00024412">
        <w:rPr>
          <w:rFonts w:ascii="Courier New" w:hAnsi="Courier New"/>
          <w:sz w:val="16"/>
          <w:szCs w:val="20"/>
          <w:lang w:val="en-GB" w:eastAsia="en-GB"/>
        </w:rPr>
        <w:t xml:space="preserve"> {</w:t>
      </w:r>
    </w:p>
    <w:p w14:paraId="34AC4D33"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nrReconnectCellId-r16</w:t>
      </w:r>
      <w:proofErr w:type="gramEnd"/>
      <w:r w:rsidRPr="00024412">
        <w:rPr>
          <w:rFonts w:ascii="Courier New" w:hAnsi="Courier New"/>
          <w:sz w:val="16"/>
          <w:szCs w:val="20"/>
          <w:lang w:val="en-GB" w:eastAsia="en-GB"/>
        </w:rPr>
        <w:t xml:space="preserve">                CGI-Info-Logging-r16,</w:t>
      </w:r>
    </w:p>
    <w:p w14:paraId="511A714C"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eutraReconnectCellId-r16</w:t>
      </w:r>
      <w:proofErr w:type="gramEnd"/>
      <w:r w:rsidRPr="00024412">
        <w:rPr>
          <w:rFonts w:ascii="Courier New" w:hAnsi="Courier New"/>
          <w:sz w:val="16"/>
          <w:szCs w:val="20"/>
          <w:lang w:val="en-GB" w:eastAsia="en-GB"/>
        </w:rPr>
        <w:t xml:space="preserve">             CGI-InfoEUTRALogging</w:t>
      </w:r>
    </w:p>
    <w:p w14:paraId="7E794D4B"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0E972A8A"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timeUntilReconnection-r16</w:t>
      </w:r>
      <w:proofErr w:type="gramEnd"/>
      <w:r w:rsidRPr="00024412">
        <w:rPr>
          <w:rFonts w:ascii="Courier New" w:hAnsi="Courier New"/>
          <w:sz w:val="16"/>
          <w:szCs w:val="20"/>
          <w:lang w:val="en-GB" w:eastAsia="en-GB"/>
        </w:rPr>
        <w:t xml:space="preserve">            TimeUntilReconnection-r16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5847A003"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reestablishmentCellId-r16</w:t>
      </w:r>
      <w:proofErr w:type="gramEnd"/>
      <w:r w:rsidRPr="00024412">
        <w:rPr>
          <w:rFonts w:ascii="Courier New" w:hAnsi="Courier New"/>
          <w:sz w:val="16"/>
          <w:szCs w:val="20"/>
          <w:lang w:val="en-GB" w:eastAsia="en-GB"/>
        </w:rPr>
        <w:t xml:space="preserve">            CGI-Info-Logging-r16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4ED26F8D"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timeConnFailure-r16</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INTEGER</w:t>
      </w:r>
      <w:r w:rsidRPr="00024412">
        <w:rPr>
          <w:rFonts w:ascii="Courier New" w:hAnsi="Courier New"/>
          <w:sz w:val="16"/>
          <w:szCs w:val="20"/>
          <w:lang w:val="en-GB" w:eastAsia="en-GB"/>
        </w:rPr>
        <w:t xml:space="preserve"> (0..1023)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7A0E539A"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timeSinceFailure-r16</w:t>
      </w:r>
      <w:proofErr w:type="gramEnd"/>
      <w:r w:rsidRPr="00024412">
        <w:rPr>
          <w:rFonts w:ascii="Courier New" w:hAnsi="Courier New"/>
          <w:sz w:val="16"/>
          <w:szCs w:val="20"/>
          <w:lang w:val="en-GB" w:eastAsia="en-GB"/>
        </w:rPr>
        <w:t xml:space="preserve">                 TimeSinceFailure-r16,</w:t>
      </w:r>
    </w:p>
    <w:p w14:paraId="12AA43EB"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connectionFailureType-r16</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ENUMERATED</w:t>
      </w:r>
      <w:r w:rsidRPr="00024412">
        <w:rPr>
          <w:rFonts w:ascii="Courier New" w:hAnsi="Courier New"/>
          <w:sz w:val="16"/>
          <w:szCs w:val="20"/>
          <w:lang w:val="en-GB" w:eastAsia="en-GB"/>
        </w:rPr>
        <w:t xml:space="preserve"> {rlf, hof},</w:t>
      </w:r>
    </w:p>
    <w:p w14:paraId="28FC4359"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rlf-Cause-r16</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ENUMERATED</w:t>
      </w:r>
      <w:r w:rsidRPr="00024412">
        <w:rPr>
          <w:rFonts w:ascii="Courier New" w:hAnsi="Courier New"/>
          <w:sz w:val="16"/>
          <w:szCs w:val="20"/>
          <w:lang w:val="en-GB" w:eastAsia="en-GB"/>
        </w:rPr>
        <w:t xml:space="preserve"> {t310-Expiry, randomAccessProblem, rlc-MaxNumRetx,</w:t>
      </w:r>
    </w:p>
    <w:p w14:paraId="70B070EA"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lastRenderedPageBreak/>
        <w:t xml:space="preserve">                                                         </w:t>
      </w:r>
      <w:proofErr w:type="gramStart"/>
      <w:r w:rsidRPr="00024412">
        <w:rPr>
          <w:rFonts w:ascii="Courier New" w:hAnsi="Courier New"/>
          <w:sz w:val="16"/>
          <w:szCs w:val="20"/>
          <w:lang w:val="en-GB" w:eastAsia="en-GB"/>
        </w:rPr>
        <w:t>beamFailureRecoveryFailure</w:t>
      </w:r>
      <w:proofErr w:type="gramEnd"/>
      <w:r w:rsidRPr="00024412">
        <w:rPr>
          <w:rFonts w:ascii="Courier New" w:hAnsi="Courier New"/>
          <w:sz w:val="16"/>
          <w:szCs w:val="20"/>
          <w:lang w:val="en-GB" w:eastAsia="en-GB"/>
        </w:rPr>
        <w:t>, lbtFailure-r16,</w:t>
      </w:r>
    </w:p>
    <w:p w14:paraId="3BE8BB11"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bh-rlfRecoveryFailure, t312-expiry-r17, spare1},</w:t>
      </w:r>
    </w:p>
    <w:p w14:paraId="6A5D50F7"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locationInfo-r16</w:t>
      </w:r>
      <w:proofErr w:type="gramEnd"/>
      <w:r w:rsidRPr="00024412">
        <w:rPr>
          <w:rFonts w:ascii="Courier New" w:hAnsi="Courier New"/>
          <w:sz w:val="16"/>
          <w:szCs w:val="20"/>
          <w:lang w:val="en-GB" w:eastAsia="en-GB"/>
        </w:rPr>
        <w:t xml:space="preserve">                     LocationInfo-r16                                    </w:t>
      </w:r>
      <w:r w:rsidRPr="00024412">
        <w:rPr>
          <w:rFonts w:ascii="Courier New" w:hAnsi="Courier New"/>
          <w:color w:val="993366"/>
          <w:sz w:val="16"/>
          <w:szCs w:val="20"/>
          <w:lang w:val="en-GB" w:eastAsia="en-GB"/>
        </w:rPr>
        <w:t>OPTIONAL</w:t>
      </w:r>
      <w:r w:rsidRPr="00024412">
        <w:rPr>
          <w:rFonts w:ascii="Courier New" w:eastAsia="DengXian" w:hAnsi="Courier New"/>
          <w:sz w:val="16"/>
          <w:szCs w:val="20"/>
          <w:lang w:val="en-GB" w:eastAsia="en-GB"/>
        </w:rPr>
        <w:t>,</w:t>
      </w:r>
    </w:p>
    <w:p w14:paraId="18F8131C"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noSuitableCellFound-r16</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ENUMERATED</w:t>
      </w:r>
      <w:r w:rsidRPr="00024412">
        <w:rPr>
          <w:rFonts w:ascii="Courier New" w:hAnsi="Courier New"/>
          <w:sz w:val="16"/>
          <w:szCs w:val="20"/>
          <w:lang w:val="en-GB" w:eastAsia="en-GB"/>
        </w:rPr>
        <w:t xml:space="preserve"> {true}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0001EAEC"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ra-InformationCommon-r16</w:t>
      </w:r>
      <w:proofErr w:type="gramEnd"/>
      <w:r w:rsidRPr="00024412">
        <w:rPr>
          <w:rFonts w:ascii="Courier New" w:hAnsi="Courier New"/>
          <w:sz w:val="16"/>
          <w:szCs w:val="20"/>
          <w:lang w:val="en-GB" w:eastAsia="en-GB"/>
        </w:rPr>
        <w:t xml:space="preserve">             RA-InformationCommon-r16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649E19BA"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
    <w:p w14:paraId="204DE50B"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
    <w:p w14:paraId="67588A9F"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csi-rsRLMConfigBitmap-v1650</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BIT</w:t>
      </w:r>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STRING</w:t>
      </w:r>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SIZE</w:t>
      </w:r>
      <w:r w:rsidRPr="00024412">
        <w:rPr>
          <w:rFonts w:ascii="Courier New" w:hAnsi="Courier New"/>
          <w:sz w:val="16"/>
          <w:szCs w:val="20"/>
          <w:lang w:val="en-GB" w:eastAsia="en-GB"/>
        </w:rPr>
        <w:t xml:space="preserve"> (96))                              </w:t>
      </w:r>
      <w:r w:rsidRPr="00024412">
        <w:rPr>
          <w:rFonts w:ascii="Courier New" w:hAnsi="Courier New"/>
          <w:color w:val="993366"/>
          <w:sz w:val="16"/>
          <w:szCs w:val="20"/>
          <w:lang w:val="en-GB" w:eastAsia="en-GB"/>
        </w:rPr>
        <w:t>OPTIONAL</w:t>
      </w:r>
    </w:p>
    <w:p w14:paraId="4ACAD55F"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
    <w:p w14:paraId="62686EA8"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
    <w:p w14:paraId="5B6A185E"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lastHO-Type-r17</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ENUMERATED</w:t>
      </w:r>
      <w:r w:rsidRPr="00024412">
        <w:rPr>
          <w:rFonts w:ascii="Courier New" w:hAnsi="Courier New"/>
          <w:sz w:val="16"/>
          <w:szCs w:val="20"/>
          <w:lang w:val="en-GB" w:eastAsia="en-GB"/>
        </w:rPr>
        <w:t xml:space="preserve"> {cho, daps, </w:t>
      </w:r>
      <w:del w:id="96" w:author="作者">
        <w:r w:rsidRPr="00024412" w:rsidDel="00735D4B">
          <w:rPr>
            <w:rFonts w:ascii="Courier New" w:hAnsi="Courier New"/>
            <w:sz w:val="16"/>
            <w:szCs w:val="20"/>
            <w:lang w:val="en-GB" w:eastAsia="en-GB"/>
          </w:rPr>
          <w:delText>spare2</w:delText>
        </w:r>
      </w:del>
      <w:ins w:id="97" w:author="作者">
        <w:r w:rsidRPr="00024412">
          <w:rPr>
            <w:rFonts w:ascii="Courier New" w:hAnsi="Courier New"/>
            <w:sz w:val="16"/>
            <w:szCs w:val="20"/>
            <w:lang w:val="en-GB" w:eastAsia="en-GB"/>
          </w:rPr>
          <w:t>ltm</w:t>
        </w:r>
      </w:ins>
      <w:r w:rsidRPr="00024412">
        <w:rPr>
          <w:rFonts w:ascii="Courier New" w:hAnsi="Courier New"/>
          <w:sz w:val="16"/>
          <w:szCs w:val="20"/>
          <w:lang w:val="en-GB" w:eastAsia="en-GB"/>
        </w:rPr>
        <w:t xml:space="preserve">, </w:t>
      </w:r>
      <w:del w:id="98" w:author="作者">
        <w:r w:rsidRPr="00024412" w:rsidDel="00D37E8B">
          <w:rPr>
            <w:rFonts w:ascii="Courier New" w:hAnsi="Courier New"/>
            <w:sz w:val="16"/>
            <w:szCs w:val="20"/>
            <w:lang w:val="en-GB" w:eastAsia="en-GB"/>
          </w:rPr>
          <w:delText>spare1</w:delText>
        </w:r>
      </w:del>
      <w:ins w:id="99" w:author="作者">
        <w:r w:rsidRPr="00024412">
          <w:rPr>
            <w:rFonts w:ascii="Courier New" w:hAnsi="Courier New"/>
            <w:sz w:val="16"/>
            <w:szCs w:val="20"/>
            <w:lang w:val="en-GB" w:eastAsia="en-GB"/>
          </w:rPr>
          <w:t>choWithCandidateSCG</w:t>
        </w:r>
      </w:ins>
      <w:r w:rsidRPr="00024412">
        <w:rPr>
          <w:rFonts w:ascii="Courier New" w:hAnsi="Courier New"/>
          <w:sz w:val="16"/>
          <w:szCs w:val="20"/>
          <w:lang w:val="en-GB" w:eastAsia="en-GB"/>
        </w:rPr>
        <w:t xml:space="preserve">}    </w:t>
      </w:r>
      <w:del w:id="100" w:author="作者">
        <w:r w:rsidRPr="00024412" w:rsidDel="00E4757E">
          <w:rPr>
            <w:rFonts w:ascii="Courier New" w:hAnsi="Courier New"/>
            <w:sz w:val="16"/>
            <w:szCs w:val="20"/>
            <w:lang w:val="en-GB" w:eastAsia="en-GB"/>
          </w:rPr>
          <w:delText xml:space="preserve">          </w:delText>
        </w:r>
      </w:del>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1035B939"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timeConnSourceDAPS-Failure-r17</w:t>
      </w:r>
      <w:proofErr w:type="gramEnd"/>
      <w:r w:rsidRPr="00024412">
        <w:rPr>
          <w:rFonts w:ascii="Courier New" w:hAnsi="Courier New"/>
          <w:sz w:val="16"/>
          <w:szCs w:val="20"/>
          <w:lang w:val="en-GB" w:eastAsia="en-GB"/>
        </w:rPr>
        <w:t xml:space="preserve">       TimeConnSourceDAPS-Failure-r17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780F88D5"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timeSinceCHO-Reconfig-r17</w:t>
      </w:r>
      <w:proofErr w:type="gramEnd"/>
      <w:r w:rsidRPr="00024412">
        <w:rPr>
          <w:rFonts w:ascii="Courier New" w:hAnsi="Courier New"/>
          <w:sz w:val="16"/>
          <w:szCs w:val="20"/>
          <w:lang w:val="en-GB" w:eastAsia="en-GB"/>
        </w:rPr>
        <w:t xml:space="preserve">            TimeSinceCHO-Reconfig-r17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07015E60"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choCellId-r17</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CHOICE</w:t>
      </w:r>
      <w:r w:rsidRPr="00024412">
        <w:rPr>
          <w:rFonts w:ascii="Courier New" w:hAnsi="Courier New"/>
          <w:sz w:val="16"/>
          <w:szCs w:val="20"/>
          <w:lang w:val="en-GB" w:eastAsia="en-GB"/>
        </w:rPr>
        <w:t xml:space="preserve"> {</w:t>
      </w:r>
    </w:p>
    <w:p w14:paraId="5A8E3A40"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cellGlobalId-r17</w:t>
      </w:r>
      <w:proofErr w:type="gramEnd"/>
      <w:r w:rsidRPr="00024412">
        <w:rPr>
          <w:rFonts w:ascii="Courier New" w:hAnsi="Courier New"/>
          <w:sz w:val="16"/>
          <w:szCs w:val="20"/>
          <w:lang w:val="en-GB" w:eastAsia="en-GB"/>
        </w:rPr>
        <w:t xml:space="preserve">                     CGI-Info-Logging-r16,</w:t>
      </w:r>
    </w:p>
    <w:p w14:paraId="1D5D9DFE"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pci-arfcn-r17</w:t>
      </w:r>
      <w:proofErr w:type="gramEnd"/>
      <w:r w:rsidRPr="00024412">
        <w:rPr>
          <w:rFonts w:ascii="Courier New" w:hAnsi="Courier New"/>
          <w:sz w:val="16"/>
          <w:szCs w:val="20"/>
          <w:lang w:val="en-GB" w:eastAsia="en-GB"/>
        </w:rPr>
        <w:t xml:space="preserve">                        PCI-ARFCN-NR-r16</w:t>
      </w:r>
    </w:p>
    <w:p w14:paraId="2B82CC9A"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53EFF3AE"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choCandidateCellList-r17</w:t>
      </w:r>
      <w:proofErr w:type="gramEnd"/>
      <w:r w:rsidRPr="00024412">
        <w:rPr>
          <w:rFonts w:ascii="Courier New" w:hAnsi="Courier New"/>
          <w:sz w:val="16"/>
          <w:szCs w:val="20"/>
          <w:lang w:val="en-GB" w:eastAsia="en-GB"/>
        </w:rPr>
        <w:t xml:space="preserve">             ChoCandidateCellList-r17                            </w:t>
      </w:r>
      <w:r w:rsidRPr="00024412">
        <w:rPr>
          <w:rFonts w:ascii="Courier New" w:hAnsi="Courier New"/>
          <w:color w:val="993366"/>
          <w:sz w:val="16"/>
          <w:szCs w:val="20"/>
          <w:lang w:val="en-GB" w:eastAsia="en-GB"/>
        </w:rPr>
        <w:t>OPTIONAL</w:t>
      </w:r>
    </w:p>
    <w:p w14:paraId="37643BD8"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
    <w:p w14:paraId="1B589AF2"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
    <w:p w14:paraId="313D08B6"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pSCellId-r18</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CHOICE</w:t>
      </w:r>
      <w:r w:rsidRPr="00024412">
        <w:rPr>
          <w:rFonts w:ascii="Courier New" w:hAnsi="Courier New"/>
          <w:sz w:val="16"/>
          <w:szCs w:val="20"/>
          <w:lang w:val="en-GB" w:eastAsia="en-GB"/>
        </w:rPr>
        <w:t xml:space="preserve"> {</w:t>
      </w:r>
    </w:p>
    <w:p w14:paraId="0D83FCF2"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cellGlobalId-r18</w:t>
      </w:r>
      <w:proofErr w:type="gramEnd"/>
      <w:r w:rsidRPr="00024412">
        <w:rPr>
          <w:rFonts w:ascii="Courier New" w:hAnsi="Courier New"/>
          <w:sz w:val="16"/>
          <w:szCs w:val="20"/>
          <w:lang w:val="en-GB" w:eastAsia="en-GB"/>
        </w:rPr>
        <w:t xml:space="preserve">                     CGI-Info-Logging-r16,</w:t>
      </w:r>
    </w:p>
    <w:p w14:paraId="1B8B86B0"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pci-arfcn-r18</w:t>
      </w:r>
      <w:proofErr w:type="gramEnd"/>
      <w:r w:rsidRPr="00024412">
        <w:rPr>
          <w:rFonts w:ascii="Courier New" w:hAnsi="Courier New"/>
          <w:sz w:val="16"/>
          <w:szCs w:val="20"/>
          <w:lang w:val="en-GB" w:eastAsia="en-GB"/>
        </w:rPr>
        <w:t xml:space="preserve">                        PCI-ARFCN-NR-r16</w:t>
      </w:r>
    </w:p>
    <w:p w14:paraId="52BADF4F"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6615BD94"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mcg-RecoveryFailureCause-r18</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ENUMERATED</w:t>
      </w:r>
      <w:r w:rsidRPr="00024412">
        <w:rPr>
          <w:rFonts w:ascii="Courier New" w:hAnsi="Courier New"/>
          <w:sz w:val="16"/>
          <w:szCs w:val="20"/>
          <w:lang w:val="en-GB" w:eastAsia="en-GB"/>
        </w:rPr>
        <w:t xml:space="preserve"> {t316-Expiry, scg-Deactivated, spare2, spare1}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6B16B579"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scg-FailureCause-r18</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ENUMERATED</w:t>
      </w:r>
      <w:r w:rsidRPr="00024412">
        <w:rPr>
          <w:rFonts w:ascii="Courier New" w:hAnsi="Courier New"/>
          <w:sz w:val="16"/>
          <w:szCs w:val="20"/>
          <w:lang w:val="en-GB" w:eastAsia="en-GB"/>
        </w:rPr>
        <w:t xml:space="preserve"> {</w:t>
      </w:r>
      <w:r w:rsidRPr="00024412">
        <w:rPr>
          <w:rFonts w:ascii="Courier New" w:eastAsia="Malgun Gothic" w:hAnsi="Courier New"/>
          <w:sz w:val="16"/>
          <w:szCs w:val="20"/>
          <w:lang w:val="en-GB" w:eastAsia="en-GB"/>
        </w:rPr>
        <w:t>t31</w:t>
      </w:r>
      <w:r w:rsidRPr="00024412">
        <w:rPr>
          <w:rFonts w:ascii="Courier New" w:eastAsia="MS Mincho" w:hAnsi="Courier New"/>
          <w:sz w:val="16"/>
          <w:szCs w:val="20"/>
          <w:lang w:val="en-GB" w:eastAsia="en-GB"/>
        </w:rPr>
        <w:t>0</w:t>
      </w:r>
      <w:r w:rsidRPr="00024412">
        <w:rPr>
          <w:rFonts w:ascii="Courier New" w:eastAsia="Malgun Gothic" w:hAnsi="Courier New"/>
          <w:sz w:val="16"/>
          <w:szCs w:val="20"/>
          <w:lang w:val="en-GB" w:eastAsia="en-GB"/>
        </w:rPr>
        <w:t>-Expiry, randomAccessProblem, rlc-MaxNumRetx,</w:t>
      </w:r>
    </w:p>
    <w:p w14:paraId="613CD393"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szCs w:val="20"/>
          <w:lang w:val="en-GB" w:eastAsia="en-GB"/>
        </w:rPr>
      </w:pPr>
      <w:r w:rsidRPr="00024412">
        <w:rPr>
          <w:rFonts w:ascii="Courier New" w:eastAsia="Malgun Gothic" w:hAnsi="Courier New"/>
          <w:sz w:val="16"/>
          <w:szCs w:val="20"/>
          <w:lang w:val="en-GB" w:eastAsia="en-GB"/>
        </w:rPr>
        <w:t xml:space="preserve">                                                         </w:t>
      </w:r>
      <w:proofErr w:type="gramStart"/>
      <w:r w:rsidRPr="00024412">
        <w:rPr>
          <w:rFonts w:ascii="Courier New" w:eastAsia="Malgun Gothic" w:hAnsi="Courier New"/>
          <w:sz w:val="16"/>
          <w:szCs w:val="20"/>
          <w:lang w:val="en-GB" w:eastAsia="en-GB"/>
        </w:rPr>
        <w:t>synchReconfigFailureSCG</w:t>
      </w:r>
      <w:proofErr w:type="gramEnd"/>
      <w:r w:rsidRPr="00024412">
        <w:rPr>
          <w:rFonts w:ascii="Courier New" w:eastAsia="Malgun Gothic" w:hAnsi="Courier New"/>
          <w:sz w:val="16"/>
          <w:szCs w:val="20"/>
          <w:lang w:val="en-GB" w:eastAsia="en-GB"/>
        </w:rPr>
        <w:t>, scg-ReconfigFailure,</w:t>
      </w:r>
    </w:p>
    <w:p w14:paraId="758D888A"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eastAsia="Malgun Gothic" w:hAnsi="Courier New"/>
          <w:sz w:val="16"/>
          <w:szCs w:val="20"/>
          <w:lang w:val="en-GB" w:eastAsia="en-GB"/>
        </w:rPr>
        <w:t xml:space="preserve">                                                         </w:t>
      </w:r>
      <w:proofErr w:type="gramStart"/>
      <w:r w:rsidRPr="00024412">
        <w:rPr>
          <w:rFonts w:ascii="Courier New" w:eastAsia="Malgun Gothic" w:hAnsi="Courier New"/>
          <w:sz w:val="16"/>
          <w:szCs w:val="20"/>
          <w:lang w:val="en-GB" w:eastAsia="en-GB"/>
        </w:rPr>
        <w:t>srb3-IntegrityFailure</w:t>
      </w:r>
      <w:proofErr w:type="gramEnd"/>
      <w:r w:rsidRPr="00024412">
        <w:rPr>
          <w:rFonts w:ascii="Courier New" w:eastAsia="Malgun Gothic" w:hAnsi="Courier New"/>
          <w:sz w:val="16"/>
          <w:szCs w:val="20"/>
          <w:lang w:val="en-GB" w:eastAsia="en-GB"/>
        </w:rPr>
        <w:t>, scg-lbtFailure, beamFailureRecoveryFailure,</w:t>
      </w:r>
    </w:p>
    <w:p w14:paraId="51BC03AD"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t312-Expiry</w:t>
      </w:r>
      <w:proofErr w:type="gramEnd"/>
      <w:r w:rsidRPr="00024412">
        <w:rPr>
          <w:rFonts w:ascii="Courier New" w:hAnsi="Courier New"/>
          <w:sz w:val="16"/>
          <w:szCs w:val="20"/>
          <w:lang w:val="en-GB" w:eastAsia="en-GB"/>
        </w:rPr>
        <w:t>, bh-RLF</w:t>
      </w:r>
      <w:r w:rsidRPr="00024412">
        <w:rPr>
          <w:rFonts w:ascii="Courier New" w:eastAsia="Malgun Gothic" w:hAnsi="Courier New"/>
          <w:sz w:val="16"/>
          <w:szCs w:val="20"/>
          <w:lang w:val="en-GB" w:eastAsia="en-GB"/>
        </w:rPr>
        <w:t xml:space="preserve">, beamFailure, spare5, spare4, spare3, spare2, spare1 </w:t>
      </w:r>
      <w:r w:rsidRPr="00024412">
        <w:rPr>
          <w:rFonts w:ascii="Courier New" w:hAnsi="Courier New"/>
          <w:sz w:val="16"/>
          <w:szCs w:val="20"/>
          <w:lang w:val="en-GB" w:eastAsia="en-GB"/>
        </w:rPr>
        <w:t>}</w:t>
      </w:r>
    </w:p>
    <w:p w14:paraId="34E5F31E"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74AC959F"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elapsedTimeSCG-Failure-r18</w:t>
      </w:r>
      <w:proofErr w:type="gramEnd"/>
      <w:r w:rsidRPr="00024412">
        <w:rPr>
          <w:rFonts w:ascii="Courier New" w:hAnsi="Courier New"/>
          <w:sz w:val="16"/>
          <w:szCs w:val="20"/>
          <w:lang w:val="en-GB" w:eastAsia="en-GB"/>
        </w:rPr>
        <w:t xml:space="preserve">           ElapsedTimeSCG-Failure-r18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1BF4D8CB"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voiceFallbackHO-r18</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ENUMERATED</w:t>
      </w:r>
      <w:r w:rsidRPr="00024412">
        <w:rPr>
          <w:rFonts w:ascii="Courier New" w:hAnsi="Courier New"/>
          <w:sz w:val="16"/>
          <w:szCs w:val="20"/>
          <w:lang w:val="en-GB" w:eastAsia="en-GB"/>
        </w:rPr>
        <w:t xml:space="preserve"> {true}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1B2DAA1B"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measResultLastServCellRSSI-r18</w:t>
      </w:r>
      <w:proofErr w:type="gramEnd"/>
      <w:r w:rsidRPr="00024412">
        <w:rPr>
          <w:rFonts w:ascii="Courier New" w:hAnsi="Courier New"/>
          <w:sz w:val="16"/>
          <w:szCs w:val="20"/>
          <w:lang w:val="en-GB" w:eastAsia="en-GB"/>
        </w:rPr>
        <w:t xml:space="preserve">     RSSI-Range-r16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41E396CA"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measResultNeighFreqListRSSI-r18</w:t>
      </w:r>
      <w:proofErr w:type="gramEnd"/>
      <w:r w:rsidRPr="00024412">
        <w:rPr>
          <w:rFonts w:ascii="Courier New" w:hAnsi="Courier New"/>
          <w:sz w:val="16"/>
          <w:szCs w:val="20"/>
          <w:lang w:val="en-GB" w:eastAsia="en-GB"/>
        </w:rPr>
        <w:t xml:space="preserve">    MeasResultNeighFreqListRSSI-r18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531C9A13"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bwp-Info-r18</w:t>
      </w:r>
      <w:proofErr w:type="gramEnd"/>
      <w:r w:rsidRPr="00024412">
        <w:rPr>
          <w:rFonts w:ascii="Courier New" w:hAnsi="Courier New"/>
          <w:sz w:val="16"/>
          <w:szCs w:val="20"/>
          <w:lang w:val="en-GB" w:eastAsia="en-GB"/>
        </w:rPr>
        <w:t xml:space="preserve">                         AttemptedBWP-Info-r18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0B4FAAD0"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da-DK" w:eastAsia="en-GB"/>
        </w:rPr>
      </w:pPr>
      <w:r w:rsidRPr="00024412">
        <w:rPr>
          <w:rFonts w:ascii="Courier New" w:hAnsi="Courier New"/>
          <w:sz w:val="16"/>
          <w:szCs w:val="20"/>
          <w:lang w:val="en-GB" w:eastAsia="en-GB"/>
        </w:rPr>
        <w:t xml:space="preserve">        </w:t>
      </w:r>
      <w:r w:rsidRPr="00024412">
        <w:rPr>
          <w:rFonts w:ascii="Courier New" w:hAnsi="Courier New"/>
          <w:sz w:val="16"/>
          <w:szCs w:val="20"/>
          <w:lang w:val="da-DK" w:eastAsia="en-GB"/>
        </w:rPr>
        <w:t xml:space="preserve">elapsedTimeT316-r18                  ElapsedTimeT316-r18                                 </w:t>
      </w:r>
      <w:r w:rsidRPr="00024412">
        <w:rPr>
          <w:rFonts w:ascii="Courier New" w:hAnsi="Courier New"/>
          <w:color w:val="993366"/>
          <w:sz w:val="16"/>
          <w:szCs w:val="20"/>
          <w:lang w:val="da-DK" w:eastAsia="en-GB"/>
        </w:rPr>
        <w:t>OPTIONAL</w:t>
      </w:r>
      <w:r w:rsidRPr="00024412">
        <w:rPr>
          <w:rFonts w:ascii="Courier New" w:hAnsi="Courier New"/>
          <w:sz w:val="16"/>
          <w:szCs w:val="20"/>
          <w:lang w:val="da-DK" w:eastAsia="en-GB"/>
        </w:rPr>
        <w:t>,</w:t>
      </w:r>
    </w:p>
    <w:p w14:paraId="0A58B439"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1" w:author="作者"/>
          <w:rFonts w:ascii="Courier New" w:hAnsi="Courier New" w:cs="Courier New"/>
          <w:sz w:val="16"/>
          <w:szCs w:val="20"/>
          <w:lang w:val="en-GB" w:eastAsia="en-GB"/>
        </w:rPr>
      </w:pPr>
      <w:ins w:id="102" w:author="作者">
        <w:r w:rsidRPr="00024412">
          <w:rPr>
            <w:rFonts w:ascii="Courier New" w:hAnsi="Courier New" w:cs="Courier New"/>
            <w:sz w:val="16"/>
            <w:szCs w:val="20"/>
            <w:lang w:val="da-DK" w:eastAsia="en-GB"/>
          </w:rPr>
          <w:t xml:space="preserve">        </w:t>
        </w:r>
      </w:ins>
      <w:r w:rsidRPr="00024412">
        <w:rPr>
          <w:rFonts w:ascii="Courier New" w:hAnsi="Courier New" w:cs="Courier New"/>
          <w:sz w:val="16"/>
          <w:szCs w:val="20"/>
          <w:lang w:val="en-GB" w:eastAsia="en-GB"/>
        </w:rPr>
        <w:t xml:space="preserve">scg-FailedAfterMCG-r18               </w:t>
      </w:r>
      <w:r w:rsidRPr="00024412">
        <w:rPr>
          <w:rFonts w:ascii="Courier New" w:hAnsi="Courier New" w:cs="Courier New"/>
          <w:color w:val="993366"/>
          <w:sz w:val="16"/>
          <w:szCs w:val="20"/>
          <w:lang w:val="en-GB" w:eastAsia="en-GB"/>
        </w:rPr>
        <w:t>ENUMERATED</w:t>
      </w:r>
      <w:r w:rsidRPr="00024412">
        <w:rPr>
          <w:rFonts w:ascii="Courier New" w:hAnsi="Courier New" w:cs="Courier New"/>
          <w:sz w:val="16"/>
          <w:szCs w:val="20"/>
          <w:lang w:val="en-GB" w:eastAsia="en-GB"/>
        </w:rPr>
        <w:t xml:space="preserve"> {true}                                   </w:t>
      </w:r>
      <w:r w:rsidRPr="00024412">
        <w:rPr>
          <w:rFonts w:ascii="Courier New" w:hAnsi="Courier New" w:cs="Courier New"/>
          <w:color w:val="993366"/>
          <w:sz w:val="16"/>
          <w:szCs w:val="20"/>
          <w:lang w:val="en-GB" w:eastAsia="en-GB"/>
        </w:rPr>
        <w:t>OPTIONAL</w:t>
      </w:r>
      <w:r w:rsidRPr="00024412">
        <w:rPr>
          <w:rFonts w:ascii="Courier New" w:hAnsi="Courier New" w:cs="Courier New"/>
          <w:sz w:val="16"/>
          <w:szCs w:val="20"/>
          <w:lang w:val="en-GB" w:eastAsia="en-GB"/>
        </w:rPr>
        <w:br/>
        <w:t xml:space="preserve">        ]]</w:t>
      </w:r>
      <w:ins w:id="103" w:author="作者">
        <w:r w:rsidRPr="00024412">
          <w:rPr>
            <w:rFonts w:ascii="Courier New" w:hAnsi="Courier New" w:cs="Courier New"/>
            <w:sz w:val="16"/>
            <w:szCs w:val="20"/>
            <w:lang w:val="en-GB" w:eastAsia="en-GB"/>
          </w:rPr>
          <w:t>,</w:t>
        </w:r>
      </w:ins>
    </w:p>
    <w:p w14:paraId="0806AD33"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4" w:author="作者"/>
          <w:rFonts w:ascii="Courier New" w:hAnsi="Courier New" w:cs="Courier New"/>
          <w:sz w:val="16"/>
          <w:szCs w:val="20"/>
          <w:lang w:val="en-GB" w:eastAsia="en-GB"/>
        </w:rPr>
      </w:pPr>
      <w:ins w:id="105" w:author="作者">
        <w:r w:rsidRPr="00024412">
          <w:rPr>
            <w:rFonts w:ascii="Courier New" w:hAnsi="Courier New" w:cs="Courier New"/>
            <w:sz w:val="16"/>
            <w:szCs w:val="20"/>
            <w:lang w:val="en-GB" w:eastAsia="en-GB"/>
          </w:rPr>
          <w:t xml:space="preserve">        [[</w:t>
        </w:r>
      </w:ins>
    </w:p>
    <w:p w14:paraId="032F43BD"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6" w:author="作者"/>
          <w:rFonts w:ascii="Courier New" w:hAnsi="Courier New"/>
          <w:color w:val="993366"/>
          <w:sz w:val="16"/>
          <w:szCs w:val="20"/>
          <w:lang w:val="en-GB" w:eastAsia="en-GB"/>
        </w:rPr>
      </w:pPr>
      <w:ins w:id="107" w:author="作者">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measResultL1-LastServCell-r19</w:t>
        </w:r>
        <w:proofErr w:type="gramEnd"/>
        <w:r w:rsidRPr="00024412">
          <w:rPr>
            <w:rFonts w:ascii="Courier New" w:hAnsi="Courier New"/>
            <w:sz w:val="16"/>
            <w:szCs w:val="20"/>
            <w:lang w:val="en-GB" w:eastAsia="en-GB"/>
          </w:rPr>
          <w:t xml:space="preserve">         MeasResultL1-r19,                                    </w:t>
        </w:r>
        <w:r w:rsidRPr="00024412">
          <w:rPr>
            <w:rFonts w:ascii="Courier New" w:hAnsi="Courier New"/>
            <w:color w:val="993366"/>
            <w:sz w:val="16"/>
            <w:szCs w:val="20"/>
            <w:lang w:val="en-GB" w:eastAsia="en-GB"/>
          </w:rPr>
          <w:t>OPTIONAL,</w:t>
        </w:r>
      </w:ins>
    </w:p>
    <w:p w14:paraId="474664B4"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8" w:author="作者"/>
          <w:rFonts w:ascii="Courier New" w:hAnsi="Courier New"/>
          <w:sz w:val="16"/>
          <w:szCs w:val="20"/>
          <w:lang w:val="en-GB" w:eastAsia="en-GB"/>
        </w:rPr>
      </w:pPr>
      <w:ins w:id="109" w:author="作者">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measResultL1-NeighCells-r19</w:t>
        </w:r>
        <w:proofErr w:type="gramEnd"/>
        <w:r w:rsidRPr="00024412">
          <w:rPr>
            <w:rFonts w:ascii="Courier New" w:hAnsi="Courier New"/>
            <w:sz w:val="16"/>
            <w:szCs w:val="20"/>
            <w:lang w:val="en-GB" w:eastAsia="en-GB"/>
          </w:rPr>
          <w:t xml:space="preserve">           MeasResultList3NR-r19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ins>
    </w:p>
    <w:p w14:paraId="72922C53"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0" w:author="作者"/>
          <w:rFonts w:ascii="Courier New" w:hAnsi="Courier New"/>
          <w:sz w:val="16"/>
          <w:szCs w:val="20"/>
          <w:lang w:val="en-GB" w:eastAsia="en-GB"/>
        </w:rPr>
      </w:pPr>
      <w:ins w:id="111" w:author="作者">
        <w:r w:rsidRPr="00024412">
          <w:rPr>
            <w:rFonts w:ascii="Courier New" w:eastAsia="DengXian" w:hAnsi="Courier New"/>
            <w:sz w:val="16"/>
            <w:szCs w:val="20"/>
            <w:lang w:val="en-GB" w:eastAsia="en-GB"/>
          </w:rPr>
          <w:t xml:space="preserve">         </w:t>
        </w:r>
        <w:proofErr w:type="gramStart"/>
        <w:r w:rsidRPr="00024412">
          <w:rPr>
            <w:rFonts w:ascii="Courier New" w:eastAsia="DengXian" w:hAnsi="Courier New" w:hint="eastAsia"/>
            <w:sz w:val="16"/>
            <w:szCs w:val="20"/>
            <w:lang w:val="en-GB" w:eastAsia="en-GB"/>
          </w:rPr>
          <w:t>ltm</w:t>
        </w:r>
        <w:r w:rsidRPr="00024412">
          <w:rPr>
            <w:rFonts w:ascii="Courier New" w:eastAsia="DengXian" w:hAnsi="Courier New"/>
            <w:sz w:val="16"/>
            <w:szCs w:val="20"/>
            <w:lang w:val="en-GB" w:eastAsia="en-GB"/>
          </w:rPr>
          <w:t>-Recovery</w:t>
        </w:r>
        <w:r w:rsidRPr="00024412">
          <w:rPr>
            <w:rFonts w:ascii="Courier New" w:hAnsi="Courier New"/>
            <w:sz w:val="16"/>
            <w:szCs w:val="20"/>
            <w:lang w:val="en-GB" w:eastAsia="en-GB"/>
          </w:rPr>
          <w:t>CellId-r1</w:t>
        </w:r>
        <w:r w:rsidRPr="00024412">
          <w:rPr>
            <w:rFonts w:ascii="Courier New" w:eastAsia="DengXian" w:hAnsi="Courier New" w:hint="eastAsia"/>
            <w:sz w:val="16"/>
            <w:szCs w:val="20"/>
            <w:lang w:val="en-GB" w:eastAsia="en-GB"/>
          </w:rPr>
          <w:t>9</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CHOICE</w:t>
        </w:r>
        <w:r w:rsidRPr="00024412">
          <w:rPr>
            <w:rFonts w:ascii="Courier New" w:hAnsi="Courier New"/>
            <w:sz w:val="16"/>
            <w:szCs w:val="20"/>
            <w:lang w:val="en-GB" w:eastAsia="en-GB"/>
          </w:rPr>
          <w:t xml:space="preserve"> {</w:t>
        </w:r>
      </w:ins>
    </w:p>
    <w:p w14:paraId="6CBB6250"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2" w:author="作者"/>
          <w:rFonts w:ascii="Courier New" w:hAnsi="Courier New"/>
          <w:sz w:val="16"/>
          <w:szCs w:val="20"/>
          <w:lang w:val="en-GB" w:eastAsia="en-GB"/>
        </w:rPr>
      </w:pPr>
      <w:ins w:id="113" w:author="作者">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cellGlobalId-r1</w:t>
        </w:r>
        <w:r w:rsidRPr="00024412">
          <w:rPr>
            <w:rFonts w:ascii="Courier New" w:eastAsia="DengXian" w:hAnsi="Courier New" w:hint="eastAsia"/>
            <w:sz w:val="16"/>
            <w:szCs w:val="20"/>
            <w:lang w:val="en-GB" w:eastAsia="en-GB"/>
          </w:rPr>
          <w:t>9</w:t>
        </w:r>
        <w:proofErr w:type="gramEnd"/>
        <w:r w:rsidRPr="00024412">
          <w:rPr>
            <w:rFonts w:ascii="Courier New" w:hAnsi="Courier New"/>
            <w:sz w:val="16"/>
            <w:szCs w:val="20"/>
            <w:lang w:val="en-GB" w:eastAsia="en-GB"/>
          </w:rPr>
          <w:t xml:space="preserve">                     CGI-Info-Logging-r16,</w:t>
        </w:r>
      </w:ins>
    </w:p>
    <w:p w14:paraId="6BB78222"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4" w:author="作者"/>
          <w:rFonts w:ascii="Courier New" w:hAnsi="Courier New"/>
          <w:sz w:val="16"/>
          <w:szCs w:val="20"/>
          <w:lang w:val="en-GB" w:eastAsia="en-GB"/>
        </w:rPr>
      </w:pPr>
      <w:ins w:id="115" w:author="作者">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pci-arfcn-r1</w:t>
        </w:r>
        <w:r w:rsidRPr="00024412">
          <w:rPr>
            <w:rFonts w:ascii="Courier New" w:eastAsia="DengXian" w:hAnsi="Courier New" w:hint="eastAsia"/>
            <w:sz w:val="16"/>
            <w:szCs w:val="20"/>
            <w:lang w:val="en-GB" w:eastAsia="en-GB"/>
          </w:rPr>
          <w:t>9</w:t>
        </w:r>
        <w:proofErr w:type="gramEnd"/>
        <w:r w:rsidRPr="00024412">
          <w:rPr>
            <w:rFonts w:ascii="Courier New" w:hAnsi="Courier New"/>
            <w:sz w:val="16"/>
            <w:szCs w:val="20"/>
            <w:lang w:val="en-GB" w:eastAsia="en-GB"/>
          </w:rPr>
          <w:t xml:space="preserve">                        PCI-ARFCN-NR-r16</w:t>
        </w:r>
      </w:ins>
    </w:p>
    <w:p w14:paraId="7A0841EB"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6" w:author="作者"/>
          <w:rFonts w:ascii="Courier New" w:hAnsi="Courier New"/>
          <w:color w:val="993366"/>
          <w:sz w:val="16"/>
          <w:szCs w:val="20"/>
          <w:lang w:val="en-GB" w:eastAsia="en-GB"/>
        </w:rPr>
      </w:pPr>
      <w:ins w:id="117" w:author="作者">
        <w:r w:rsidRPr="00024412">
          <w:rPr>
            <w:rFonts w:ascii="Courier New" w:hAnsi="Courier New"/>
            <w:sz w:val="16"/>
            <w:szCs w:val="20"/>
            <w:lang w:val="en-GB" w:eastAsia="en-GB"/>
          </w:rPr>
          <w:t xml:space="preserve">        }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ins>
    </w:p>
    <w:p w14:paraId="29D5C00B"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8" w:author="作者"/>
          <w:rFonts w:ascii="Courier New" w:hAnsi="Courier New" w:cs="Courier New"/>
          <w:sz w:val="16"/>
          <w:szCs w:val="20"/>
          <w:lang w:val="en-GB" w:eastAsia="en-GB"/>
        </w:rPr>
      </w:pPr>
    </w:p>
    <w:p w14:paraId="08354097"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9" w:author="作者"/>
          <w:rFonts w:ascii="Courier New" w:hAnsi="Courier New" w:cs="Courier New"/>
          <w:sz w:val="16"/>
          <w:szCs w:val="20"/>
          <w:lang w:val="en-GB" w:eastAsia="en-GB"/>
        </w:rPr>
      </w:pPr>
      <w:ins w:id="120" w:author="作者">
        <w:r w:rsidRPr="00024412">
          <w:rPr>
            <w:rFonts w:ascii="Courier New" w:hAnsi="Courier New" w:cs="Courier New"/>
            <w:sz w:val="16"/>
            <w:szCs w:val="20"/>
            <w:lang w:val="en-GB" w:eastAsia="en-GB"/>
          </w:rPr>
          <w:t xml:space="preserve">        </w:t>
        </w:r>
        <w:proofErr w:type="gramStart"/>
        <w:r w:rsidRPr="00024412">
          <w:rPr>
            <w:rFonts w:ascii="Courier New" w:hAnsi="Courier New" w:cs="Courier New"/>
            <w:sz w:val="16"/>
            <w:szCs w:val="20"/>
            <w:lang w:val="en-GB" w:eastAsia="en-GB"/>
          </w:rPr>
          <w:t>measResultLastServPSCell-r19</w:t>
        </w:r>
        <w:proofErr w:type="gramEnd"/>
        <w:r w:rsidRPr="00024412">
          <w:rPr>
            <w:rFonts w:ascii="Courier New" w:hAnsi="Courier New" w:cs="Courier New"/>
            <w:sz w:val="16"/>
            <w:szCs w:val="20"/>
            <w:lang w:val="en-GB" w:eastAsia="en-GB"/>
          </w:rPr>
          <w:t xml:space="preserve">          MeasResultRLFNR-r16                                   </w:t>
        </w:r>
        <w:r w:rsidRPr="00024412">
          <w:rPr>
            <w:rFonts w:ascii="Courier New" w:hAnsi="Courier New" w:cs="Courier New"/>
            <w:color w:val="993366"/>
            <w:sz w:val="16"/>
            <w:szCs w:val="20"/>
            <w:lang w:val="en-GB" w:eastAsia="en-GB"/>
          </w:rPr>
          <w:t>OPTIONAL</w:t>
        </w:r>
        <w:r w:rsidRPr="00024412">
          <w:rPr>
            <w:rFonts w:ascii="Courier New" w:hAnsi="Courier New" w:cs="Courier New"/>
            <w:sz w:val="16"/>
            <w:szCs w:val="20"/>
            <w:lang w:val="en-GB" w:eastAsia="en-GB"/>
          </w:rPr>
          <w:t>,</w:t>
        </w:r>
      </w:ins>
    </w:p>
    <w:p w14:paraId="7DFB851E"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1" w:author="作者"/>
          <w:rFonts w:ascii="Courier New" w:hAnsi="Courier New" w:cs="Courier New"/>
          <w:sz w:val="16"/>
          <w:szCs w:val="20"/>
          <w:lang w:val="en-GB" w:eastAsia="en-GB"/>
        </w:rPr>
      </w:pPr>
      <w:ins w:id="122" w:author="作者">
        <w:r w:rsidRPr="00024412">
          <w:rPr>
            <w:rFonts w:ascii="Courier New" w:hAnsi="Courier New" w:cs="Courier New"/>
            <w:sz w:val="16"/>
            <w:szCs w:val="20"/>
            <w:lang w:val="en-GB" w:eastAsia="en-GB"/>
          </w:rPr>
          <w:t xml:space="preserve">        </w:t>
        </w:r>
        <w:proofErr w:type="gramStart"/>
        <w:r w:rsidRPr="00024412">
          <w:rPr>
            <w:rFonts w:ascii="Courier New" w:hAnsi="Courier New" w:cs="Courier New"/>
            <w:sz w:val="16"/>
            <w:szCs w:val="20"/>
            <w:lang w:val="en-GB" w:eastAsia="en-GB"/>
          </w:rPr>
          <w:t>choWithCandidateSCGInfoList-r19</w:t>
        </w:r>
        <w:proofErr w:type="gramEnd"/>
        <w:r w:rsidRPr="00024412">
          <w:rPr>
            <w:rFonts w:ascii="Courier New" w:hAnsi="Courier New" w:cs="Courier New"/>
            <w:sz w:val="16"/>
            <w:szCs w:val="20"/>
            <w:lang w:val="en-GB" w:eastAsia="en-GB"/>
          </w:rPr>
          <w:t xml:space="preserve">      ChoWithCandidateSCGInfoList-r19  </w:t>
        </w:r>
        <w:r w:rsidRPr="00024412">
          <w:rPr>
            <w:rFonts w:ascii="Courier New" w:hAnsi="Courier New" w:cs="Courier New"/>
            <w:color w:val="993366"/>
            <w:sz w:val="16"/>
            <w:szCs w:val="20"/>
            <w:lang w:val="en-GB" w:eastAsia="en-GB"/>
          </w:rPr>
          <w:t>OPTIONAL,</w:t>
        </w:r>
      </w:ins>
    </w:p>
    <w:p w14:paraId="352ECCCE"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3" w:author="作者"/>
          <w:rFonts w:ascii="Courier New" w:eastAsia="DengXian" w:hAnsi="Courier New"/>
          <w:sz w:val="16"/>
          <w:szCs w:val="20"/>
          <w:lang w:val="en-GB" w:eastAsia="zh-CN"/>
        </w:rPr>
      </w:pPr>
      <w:ins w:id="124" w:author="作者">
        <w:r w:rsidRPr="00024412">
          <w:rPr>
            <w:rFonts w:ascii="Courier New" w:hAnsi="Courier New" w:cs="Courier New"/>
            <w:sz w:val="16"/>
            <w:szCs w:val="20"/>
            <w:lang w:val="en-GB" w:eastAsia="en-GB"/>
          </w:rPr>
          <w:t xml:space="preserve">        </w:t>
        </w:r>
        <w:proofErr w:type="gramStart"/>
        <w:r w:rsidRPr="00024412">
          <w:rPr>
            <w:rFonts w:ascii="Courier New" w:hAnsi="Courier New"/>
            <w:sz w:val="16"/>
            <w:szCs w:val="20"/>
            <w:lang w:val="en-GB" w:eastAsia="en-GB"/>
          </w:rPr>
          <w:t>distanceFromReference1-r1</w:t>
        </w:r>
        <w:r w:rsidRPr="00024412">
          <w:rPr>
            <w:rFonts w:ascii="Courier New" w:eastAsia="DengXian" w:hAnsi="Courier New" w:hint="eastAsia"/>
            <w:sz w:val="16"/>
            <w:szCs w:val="20"/>
            <w:lang w:val="en-GB" w:eastAsia="zh-CN"/>
          </w:rPr>
          <w:t>9</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INTEGER</w:t>
        </w:r>
        <w:r w:rsidRPr="00024412">
          <w:rPr>
            <w:rFonts w:ascii="Courier New" w:hAnsi="Courier New"/>
            <w:sz w:val="16"/>
            <w:szCs w:val="20"/>
            <w:lang w:val="en-GB" w:eastAsia="en-GB"/>
          </w:rPr>
          <w:t>(0.. 655</w:t>
        </w:r>
        <w:r w:rsidRPr="00024412">
          <w:rPr>
            <w:rFonts w:ascii="Courier New" w:eastAsia="DengXian" w:hAnsi="Courier New" w:hint="eastAsia"/>
            <w:sz w:val="16"/>
            <w:szCs w:val="20"/>
            <w:lang w:val="en-GB" w:eastAsia="zh-CN"/>
          </w:rPr>
          <w:t>3</w:t>
        </w:r>
        <w:r w:rsidRPr="00024412">
          <w:rPr>
            <w:rFonts w:ascii="Courier New" w:hAnsi="Courier New"/>
            <w:sz w:val="16"/>
            <w:szCs w:val="20"/>
            <w:lang w:val="en-GB" w:eastAsia="en-GB"/>
          </w:rPr>
          <w:t xml:space="preserve">5)                                    </w:t>
        </w:r>
        <w:r w:rsidRPr="00024412">
          <w:rPr>
            <w:rFonts w:ascii="Courier New" w:hAnsi="Courier New"/>
            <w:color w:val="993366"/>
            <w:sz w:val="16"/>
            <w:szCs w:val="20"/>
            <w:lang w:val="en-GB" w:eastAsia="en-GB"/>
          </w:rPr>
          <w:t>OPTIONAL</w:t>
        </w:r>
      </w:ins>
    </w:p>
    <w:p w14:paraId="5F73CCE1"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Courier New"/>
          <w:sz w:val="16"/>
          <w:szCs w:val="20"/>
          <w:lang w:val="en-GB" w:eastAsia="en-GB"/>
        </w:rPr>
      </w:pPr>
      <w:r w:rsidRPr="00024412">
        <w:rPr>
          <w:rFonts w:ascii="Courier New" w:hAnsi="Courier New" w:cs="Courier New"/>
          <w:sz w:val="16"/>
          <w:szCs w:val="20"/>
          <w:lang w:val="en-GB" w:eastAsia="en-GB"/>
        </w:rPr>
        <w:t>]]</w:t>
      </w:r>
    </w:p>
    <w:p w14:paraId="7887CFF7"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Courier New"/>
          <w:sz w:val="16"/>
          <w:szCs w:val="20"/>
          <w:lang w:val="en-GB" w:eastAsia="en-GB"/>
        </w:rPr>
      </w:pPr>
      <w:r w:rsidRPr="00024412">
        <w:rPr>
          <w:rFonts w:ascii="Courier New" w:hAnsi="Courier New" w:cs="Courier New"/>
          <w:sz w:val="16"/>
          <w:szCs w:val="20"/>
          <w:lang w:val="en-GB" w:eastAsia="en-GB"/>
        </w:rPr>
        <w:t xml:space="preserve">    },</w:t>
      </w:r>
    </w:p>
    <w:p w14:paraId="0D423D15"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eutra-RLF-Report-r16</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p>
    <w:p w14:paraId="412DF5F7"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failedPCellId-EUTRA</w:t>
      </w:r>
      <w:proofErr w:type="gramEnd"/>
      <w:r w:rsidRPr="00024412">
        <w:rPr>
          <w:rFonts w:ascii="Courier New" w:hAnsi="Courier New"/>
          <w:sz w:val="16"/>
          <w:szCs w:val="20"/>
          <w:lang w:val="en-GB" w:eastAsia="en-GB"/>
        </w:rPr>
        <w:t xml:space="preserve">                  CGI-InfoEUTRALogging,</w:t>
      </w:r>
    </w:p>
    <w:p w14:paraId="1B41EC6F"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measResult-RLF-Report-EUTRA-r16</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OCTET</w:t>
      </w:r>
      <w:r w:rsidRPr="00024412">
        <w:rPr>
          <w:rFonts w:ascii="Courier New" w:eastAsia="Malgun Gothic" w:hAnsi="Courier New"/>
          <w:sz w:val="16"/>
          <w:szCs w:val="20"/>
          <w:lang w:val="en-GB" w:eastAsia="en-GB"/>
        </w:rPr>
        <w:t xml:space="preserve"> </w:t>
      </w:r>
      <w:r w:rsidRPr="00024412">
        <w:rPr>
          <w:rFonts w:ascii="Courier New" w:hAnsi="Courier New"/>
          <w:color w:val="993366"/>
          <w:sz w:val="16"/>
          <w:szCs w:val="20"/>
          <w:lang w:val="en-GB" w:eastAsia="en-GB"/>
        </w:rPr>
        <w:t>STRING</w:t>
      </w:r>
      <w:r w:rsidRPr="00024412">
        <w:rPr>
          <w:rFonts w:ascii="Courier New" w:hAnsi="Courier New"/>
          <w:sz w:val="16"/>
          <w:szCs w:val="20"/>
          <w:lang w:val="en-GB" w:eastAsia="en-GB"/>
        </w:rPr>
        <w:t>,</w:t>
      </w:r>
    </w:p>
    <w:p w14:paraId="4B1820C9"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
    <w:p w14:paraId="77AE9D47"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
    <w:p w14:paraId="00D499F8"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measResult-RLF-Report-EUTRA-v1690</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OCTET</w:t>
      </w:r>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STRING</w:t>
      </w:r>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OPTIONAL</w:t>
      </w:r>
    </w:p>
    <w:p w14:paraId="7723653B"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
    <w:p w14:paraId="23EF73BC"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
    <w:p w14:paraId="3437B682"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szCs w:val="20"/>
          <w:lang w:val="en-GB" w:eastAsia="en-GB"/>
        </w:rPr>
      </w:pPr>
      <w:r w:rsidRPr="00024412">
        <w:rPr>
          <w:rFonts w:ascii="Courier New" w:hAnsi="Courier New"/>
          <w:sz w:val="16"/>
          <w:szCs w:val="20"/>
          <w:lang w:val="en-GB" w:eastAsia="en-GB"/>
        </w:rPr>
        <w:t>}</w:t>
      </w:r>
    </w:p>
    <w:p w14:paraId="58617071"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2D238960"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SuccessHO-Report-</w:t>
      </w:r>
      <w:proofErr w:type="gramStart"/>
      <w:r w:rsidRPr="00024412">
        <w:rPr>
          <w:rFonts w:ascii="Courier New" w:hAnsi="Courier New"/>
          <w:sz w:val="16"/>
          <w:szCs w:val="20"/>
          <w:lang w:val="en-GB" w:eastAsia="en-GB"/>
        </w:rPr>
        <w:t>r17 :</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p>
    <w:p w14:paraId="4759F80C"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sourceCellInfo-r17</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p>
    <w:p w14:paraId="618DCBD5"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sourcePCellId-r17</w:t>
      </w:r>
      <w:proofErr w:type="gramEnd"/>
      <w:r w:rsidRPr="00024412">
        <w:rPr>
          <w:rFonts w:ascii="Courier New" w:hAnsi="Courier New"/>
          <w:sz w:val="16"/>
          <w:szCs w:val="20"/>
          <w:lang w:val="en-GB" w:eastAsia="en-GB"/>
        </w:rPr>
        <w:t xml:space="preserve">                        CGI-Info-Logging-r16,</w:t>
      </w:r>
    </w:p>
    <w:p w14:paraId="17D1A4AA"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sourceCellMeas-r17</w:t>
      </w:r>
      <w:proofErr w:type="gramEnd"/>
      <w:r w:rsidRPr="00024412">
        <w:rPr>
          <w:rFonts w:ascii="Courier New" w:hAnsi="Courier New"/>
          <w:sz w:val="16"/>
          <w:szCs w:val="20"/>
          <w:lang w:val="en-GB" w:eastAsia="en-GB"/>
        </w:rPr>
        <w:t xml:space="preserve">                       MeasResultSuccessHONR-r17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60A6D204"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eastAsia="DengXian" w:hAnsi="Courier New"/>
          <w:sz w:val="16"/>
          <w:szCs w:val="20"/>
          <w:lang w:val="en-GB" w:eastAsia="en-GB"/>
        </w:rPr>
        <w:t>rlf-InSourceDAPS-r17</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ENUMERATED</w:t>
      </w:r>
      <w:r w:rsidRPr="00024412">
        <w:rPr>
          <w:rFonts w:ascii="Courier New" w:hAnsi="Courier New"/>
          <w:sz w:val="16"/>
          <w:szCs w:val="20"/>
          <w:lang w:val="en-GB" w:eastAsia="en-GB"/>
        </w:rPr>
        <w:t xml:space="preserve"> {true}                               </w:t>
      </w:r>
      <w:r w:rsidRPr="00024412">
        <w:rPr>
          <w:rFonts w:ascii="Courier New" w:hAnsi="Courier New"/>
          <w:color w:val="993366"/>
          <w:sz w:val="16"/>
          <w:szCs w:val="20"/>
          <w:lang w:val="en-GB" w:eastAsia="en-GB"/>
        </w:rPr>
        <w:t>OPTIONAL</w:t>
      </w:r>
    </w:p>
    <w:p w14:paraId="7AD3CF7F"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
    <w:p w14:paraId="2ACC387E"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targetCellInfo-r17</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p>
    <w:p w14:paraId="77A00F43"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targetPCellId-r17</w:t>
      </w:r>
      <w:proofErr w:type="gramEnd"/>
      <w:r w:rsidRPr="00024412">
        <w:rPr>
          <w:rFonts w:ascii="Courier New" w:hAnsi="Courier New"/>
          <w:sz w:val="16"/>
          <w:szCs w:val="20"/>
          <w:lang w:val="en-GB" w:eastAsia="en-GB"/>
        </w:rPr>
        <w:t xml:space="preserve">                        CGI-Info-Logging-r16,</w:t>
      </w:r>
    </w:p>
    <w:p w14:paraId="52768735"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targetCellMeas-r17</w:t>
      </w:r>
      <w:proofErr w:type="gramEnd"/>
      <w:r w:rsidRPr="00024412">
        <w:rPr>
          <w:rFonts w:ascii="Courier New" w:hAnsi="Courier New"/>
          <w:sz w:val="16"/>
          <w:szCs w:val="20"/>
          <w:lang w:val="en-GB" w:eastAsia="en-GB"/>
        </w:rPr>
        <w:t xml:space="preserve">                       MeasResultSuccessHONR-r17                       </w:t>
      </w:r>
      <w:r w:rsidRPr="00024412">
        <w:rPr>
          <w:rFonts w:ascii="Courier New" w:hAnsi="Courier New"/>
          <w:color w:val="993366"/>
          <w:sz w:val="16"/>
          <w:szCs w:val="20"/>
          <w:lang w:val="en-GB" w:eastAsia="en-GB"/>
        </w:rPr>
        <w:t>OPTIONAL</w:t>
      </w:r>
    </w:p>
    <w:p w14:paraId="282DDE7D"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
    <w:p w14:paraId="02BD19E9"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measResultNeighCells-r17</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p>
    <w:p w14:paraId="2B97B179"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measResultListNR-r17</w:t>
      </w:r>
      <w:proofErr w:type="gramEnd"/>
      <w:r w:rsidRPr="00024412">
        <w:rPr>
          <w:rFonts w:ascii="Courier New" w:hAnsi="Courier New"/>
          <w:sz w:val="16"/>
          <w:szCs w:val="20"/>
          <w:lang w:val="en-GB" w:eastAsia="en-GB"/>
        </w:rPr>
        <w:t xml:space="preserve">                     MeasResultList2NR-r16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758040C7"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measResultListEUTRA-r17</w:t>
      </w:r>
      <w:proofErr w:type="gramEnd"/>
      <w:r w:rsidRPr="00024412">
        <w:rPr>
          <w:rFonts w:ascii="Courier New" w:hAnsi="Courier New"/>
          <w:sz w:val="16"/>
          <w:szCs w:val="20"/>
          <w:lang w:val="en-GB" w:eastAsia="en-GB"/>
        </w:rPr>
        <w:t xml:space="preserve">                  MeasResultList2EUTRA-r16                        </w:t>
      </w:r>
      <w:r w:rsidRPr="00024412">
        <w:rPr>
          <w:rFonts w:ascii="Courier New" w:hAnsi="Courier New"/>
          <w:color w:val="993366"/>
          <w:sz w:val="16"/>
          <w:szCs w:val="20"/>
          <w:lang w:val="en-GB" w:eastAsia="en-GB"/>
        </w:rPr>
        <w:t>OPTIONAL</w:t>
      </w:r>
    </w:p>
    <w:p w14:paraId="5442109F"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0584870C"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locationInfo-r17</w:t>
      </w:r>
      <w:proofErr w:type="gramEnd"/>
      <w:r w:rsidRPr="00024412">
        <w:rPr>
          <w:rFonts w:ascii="Courier New" w:hAnsi="Courier New"/>
          <w:sz w:val="16"/>
          <w:szCs w:val="20"/>
          <w:lang w:val="en-GB" w:eastAsia="en-GB"/>
        </w:rPr>
        <w:t xml:space="preserve">                         LocationInfo-r16                                    </w:t>
      </w:r>
      <w:r w:rsidRPr="00024412">
        <w:rPr>
          <w:rFonts w:ascii="Courier New" w:hAnsi="Courier New"/>
          <w:color w:val="993366"/>
          <w:sz w:val="16"/>
          <w:szCs w:val="20"/>
          <w:lang w:val="en-GB" w:eastAsia="en-GB"/>
        </w:rPr>
        <w:t>OPTIONAL</w:t>
      </w:r>
      <w:r w:rsidRPr="00024412">
        <w:rPr>
          <w:rFonts w:ascii="Courier New" w:eastAsia="DengXian" w:hAnsi="Courier New"/>
          <w:sz w:val="16"/>
          <w:szCs w:val="20"/>
          <w:lang w:val="en-GB" w:eastAsia="en-GB"/>
        </w:rPr>
        <w:t>,</w:t>
      </w:r>
    </w:p>
    <w:p w14:paraId="483D7E52"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timeSinceCHO-Reconfig-r17</w:t>
      </w:r>
      <w:proofErr w:type="gramEnd"/>
      <w:r w:rsidRPr="00024412">
        <w:rPr>
          <w:rFonts w:ascii="Courier New" w:hAnsi="Courier New"/>
          <w:sz w:val="16"/>
          <w:szCs w:val="20"/>
          <w:lang w:val="en-GB" w:eastAsia="en-GB"/>
        </w:rPr>
        <w:t xml:space="preserve">                TimeSinceCHO-Reconfig-r17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7A23FB02"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shr-Cause-r17</w:t>
      </w:r>
      <w:proofErr w:type="gramEnd"/>
      <w:r w:rsidRPr="00024412">
        <w:rPr>
          <w:rFonts w:ascii="Courier New" w:hAnsi="Courier New"/>
          <w:sz w:val="16"/>
          <w:szCs w:val="20"/>
          <w:lang w:val="en-GB" w:eastAsia="en-GB"/>
        </w:rPr>
        <w:t xml:space="preserve">                            SHR-Cause-r17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51617928"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eastAsia="宋体" w:hAnsi="Courier New"/>
          <w:sz w:val="16"/>
          <w:szCs w:val="20"/>
          <w:lang w:val="en-GB" w:eastAsia="en-GB"/>
        </w:rPr>
        <w:t>ra-InformationCommon-r17</w:t>
      </w:r>
      <w:proofErr w:type="gramEnd"/>
      <w:r w:rsidRPr="00024412">
        <w:rPr>
          <w:rFonts w:ascii="Courier New" w:hAnsi="Courier New"/>
          <w:sz w:val="16"/>
          <w:szCs w:val="20"/>
          <w:lang w:val="en-GB" w:eastAsia="en-GB"/>
        </w:rPr>
        <w:t xml:space="preserve">                 </w:t>
      </w:r>
      <w:r w:rsidRPr="00024412">
        <w:rPr>
          <w:rFonts w:ascii="Courier New" w:eastAsia="DengXian" w:hAnsi="Courier New"/>
          <w:sz w:val="16"/>
          <w:szCs w:val="20"/>
          <w:lang w:val="en-GB" w:eastAsia="en-GB"/>
        </w:rPr>
        <w:t>RA-InformationCommon-r16</w:t>
      </w:r>
      <w:r w:rsidRPr="00024412">
        <w:rPr>
          <w:rFonts w:ascii="Courier New" w:hAnsi="Courier New"/>
          <w:sz w:val="16"/>
          <w:szCs w:val="20"/>
          <w:lang w:val="en-GB" w:eastAsia="en-GB"/>
        </w:rPr>
        <w:t xml:space="preserve">                            </w:t>
      </w:r>
      <w:r w:rsidRPr="00024412">
        <w:rPr>
          <w:rFonts w:ascii="Courier New" w:eastAsia="DengXian" w:hAnsi="Courier New"/>
          <w:color w:val="993366"/>
          <w:sz w:val="16"/>
          <w:szCs w:val="20"/>
          <w:lang w:val="en-GB" w:eastAsia="en-GB"/>
        </w:rPr>
        <w:t>OPTIONAL</w:t>
      </w:r>
      <w:r w:rsidRPr="00024412">
        <w:rPr>
          <w:rFonts w:ascii="Courier New" w:eastAsia="DengXian" w:hAnsi="Courier New"/>
          <w:sz w:val="16"/>
          <w:szCs w:val="20"/>
          <w:lang w:val="en-GB" w:eastAsia="en-GB"/>
        </w:rPr>
        <w:t>,</w:t>
      </w:r>
    </w:p>
    <w:p w14:paraId="2371CFEB"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eastAsia="DengXian" w:hAnsi="Courier New"/>
          <w:sz w:val="16"/>
          <w:szCs w:val="20"/>
          <w:lang w:val="en-GB" w:eastAsia="en-GB"/>
        </w:rPr>
        <w:t>upInterruptionTimeAtHO-r17</w:t>
      </w:r>
      <w:proofErr w:type="gramEnd"/>
      <w:r w:rsidRPr="00024412">
        <w:rPr>
          <w:rFonts w:ascii="Courier New" w:hAnsi="Courier New"/>
          <w:sz w:val="16"/>
          <w:szCs w:val="20"/>
          <w:lang w:val="en-GB" w:eastAsia="en-GB"/>
        </w:rPr>
        <w:t xml:space="preserve">               </w:t>
      </w:r>
      <w:r w:rsidRPr="00024412">
        <w:rPr>
          <w:rFonts w:ascii="Courier New" w:eastAsia="DengXian" w:hAnsi="Courier New"/>
          <w:sz w:val="16"/>
          <w:szCs w:val="20"/>
          <w:lang w:val="en-GB" w:eastAsia="en-GB"/>
        </w:rPr>
        <w:t>UPInterruptionTimeAtHO-r17</w:t>
      </w:r>
      <w:r w:rsidRPr="00024412">
        <w:rPr>
          <w:rFonts w:ascii="Courier New" w:hAnsi="Courier New"/>
          <w:sz w:val="16"/>
          <w:szCs w:val="20"/>
          <w:lang w:val="en-GB" w:eastAsia="en-GB"/>
        </w:rPr>
        <w:t xml:space="preserve">                          </w:t>
      </w:r>
      <w:r w:rsidRPr="00024412">
        <w:rPr>
          <w:rFonts w:ascii="Courier New" w:eastAsia="DengXian" w:hAnsi="Courier New"/>
          <w:color w:val="993366"/>
          <w:sz w:val="16"/>
          <w:szCs w:val="20"/>
          <w:lang w:val="en-GB" w:eastAsia="en-GB"/>
        </w:rPr>
        <w:t>OPTIONAL</w:t>
      </w:r>
      <w:r w:rsidRPr="00024412">
        <w:rPr>
          <w:rFonts w:ascii="Courier New" w:eastAsia="DengXian" w:hAnsi="Courier New"/>
          <w:sz w:val="16"/>
          <w:szCs w:val="20"/>
          <w:lang w:val="en-GB" w:eastAsia="en-GB"/>
        </w:rPr>
        <w:t>,</w:t>
      </w:r>
    </w:p>
    <w:p w14:paraId="604242C9"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c-RNTI-r17</w:t>
      </w:r>
      <w:proofErr w:type="gramEnd"/>
      <w:r w:rsidRPr="00024412">
        <w:rPr>
          <w:rFonts w:ascii="Courier New" w:hAnsi="Courier New"/>
          <w:sz w:val="16"/>
          <w:szCs w:val="20"/>
          <w:lang w:val="en-GB" w:eastAsia="en-GB"/>
        </w:rPr>
        <w:t xml:space="preserve">                               RNTI-Value                                          </w:t>
      </w:r>
      <w:r w:rsidRPr="00024412">
        <w:rPr>
          <w:rFonts w:ascii="Courier New" w:eastAsia="DengXian" w:hAnsi="Courier New"/>
          <w:color w:val="993366"/>
          <w:sz w:val="16"/>
          <w:szCs w:val="20"/>
          <w:lang w:val="en-GB" w:eastAsia="en-GB"/>
        </w:rPr>
        <w:t>OPTIONAL</w:t>
      </w:r>
      <w:r w:rsidRPr="00024412">
        <w:rPr>
          <w:rFonts w:ascii="Courier New" w:hAnsi="Courier New"/>
          <w:sz w:val="16"/>
          <w:szCs w:val="20"/>
          <w:lang w:val="en-GB" w:eastAsia="en-GB"/>
        </w:rPr>
        <w:t>,</w:t>
      </w:r>
    </w:p>
    <w:p w14:paraId="6908FFBE"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
    <w:p w14:paraId="19481D5A"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
    <w:p w14:paraId="7E9ACCCC"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eastAsia="宋体" w:hAnsi="Courier New"/>
          <w:sz w:val="16"/>
          <w:szCs w:val="20"/>
          <w:lang w:val="en-GB" w:eastAsia="en-GB"/>
        </w:rPr>
        <w:t>targetCell-PCI-ARFCN-r17</w:t>
      </w:r>
      <w:proofErr w:type="gramEnd"/>
      <w:r w:rsidRPr="00024412">
        <w:rPr>
          <w:rFonts w:ascii="Courier New" w:hAnsi="Courier New"/>
          <w:sz w:val="16"/>
          <w:szCs w:val="20"/>
          <w:lang w:val="en-GB" w:eastAsia="en-GB"/>
        </w:rPr>
        <w:t xml:space="preserve">                 </w:t>
      </w:r>
      <w:r w:rsidRPr="00024412">
        <w:rPr>
          <w:rFonts w:ascii="Courier New" w:eastAsia="宋体" w:hAnsi="Courier New"/>
          <w:sz w:val="16"/>
          <w:szCs w:val="20"/>
          <w:lang w:val="en-GB" w:eastAsia="en-GB"/>
        </w:rPr>
        <w:t>PCI-ARFCN-NR-r16</w:t>
      </w:r>
      <w:r w:rsidRPr="00024412">
        <w:rPr>
          <w:rFonts w:ascii="Courier New" w:hAnsi="Courier New"/>
          <w:sz w:val="16"/>
          <w:szCs w:val="20"/>
          <w:lang w:val="en-GB" w:eastAsia="en-GB"/>
        </w:rPr>
        <w:t xml:space="preserve">                                    </w:t>
      </w:r>
      <w:r w:rsidRPr="00024412">
        <w:rPr>
          <w:rFonts w:ascii="Courier New" w:eastAsia="DengXian" w:hAnsi="Courier New"/>
          <w:color w:val="993366"/>
          <w:sz w:val="16"/>
          <w:szCs w:val="20"/>
          <w:lang w:val="en-GB" w:eastAsia="en-GB"/>
        </w:rPr>
        <w:t>OPTIONAL</w:t>
      </w:r>
    </w:p>
    <w:p w14:paraId="13AFBCC7"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r w:rsidRPr="00024412">
        <w:rPr>
          <w:rFonts w:ascii="Courier New" w:eastAsia="宋体" w:hAnsi="Courier New"/>
          <w:sz w:val="16"/>
          <w:szCs w:val="20"/>
          <w:lang w:val="en-GB" w:eastAsia="en-GB"/>
        </w:rPr>
        <w:t>]],</w:t>
      </w:r>
    </w:p>
    <w:p w14:paraId="57E9CBC6"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
    <w:p w14:paraId="3F3B4E96"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eutra-TargetCellInfo-r18</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p>
    <w:p w14:paraId="61429A4B"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targetPCellId-r18</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CHOICE</w:t>
      </w:r>
      <w:r w:rsidRPr="00024412">
        <w:rPr>
          <w:rFonts w:ascii="Courier New" w:hAnsi="Courier New"/>
          <w:sz w:val="16"/>
          <w:szCs w:val="20"/>
          <w:lang w:val="en-GB" w:eastAsia="en-GB"/>
        </w:rPr>
        <w:t xml:space="preserve"> {</w:t>
      </w:r>
    </w:p>
    <w:p w14:paraId="53262C3A"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cellGlobalId-r18</w:t>
      </w:r>
      <w:proofErr w:type="gramEnd"/>
      <w:r w:rsidRPr="00024412">
        <w:rPr>
          <w:rFonts w:ascii="Courier New" w:hAnsi="Courier New"/>
          <w:sz w:val="16"/>
          <w:szCs w:val="20"/>
          <w:lang w:val="en-GB" w:eastAsia="en-GB"/>
        </w:rPr>
        <w:t xml:space="preserve">                         CGI-Info-Logging-r16,</w:t>
      </w:r>
    </w:p>
    <w:p w14:paraId="7A7B8602"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pci-arfcn-r18</w:t>
      </w:r>
      <w:proofErr w:type="gramEnd"/>
      <w:r w:rsidRPr="00024412">
        <w:rPr>
          <w:rFonts w:ascii="Courier New" w:hAnsi="Courier New"/>
          <w:sz w:val="16"/>
          <w:szCs w:val="20"/>
          <w:lang w:val="en-GB" w:eastAsia="en-GB"/>
        </w:rPr>
        <w:t xml:space="preserve">                            PCI-ARFCN-EUTRA-r16</w:t>
      </w:r>
    </w:p>
    <w:p w14:paraId="6FD0EBDE"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lastRenderedPageBreak/>
        <w:t xml:space="preserve">        },</w:t>
      </w:r>
    </w:p>
    <w:p w14:paraId="3CF58821"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Courier New"/>
          <w:sz w:val="16"/>
          <w:szCs w:val="20"/>
          <w:lang w:val="en-GB" w:eastAsia="en-GB"/>
        </w:rPr>
      </w:pPr>
      <w:r w:rsidRPr="00024412">
        <w:rPr>
          <w:rFonts w:ascii="Courier New" w:hAnsi="Courier New" w:cs="Courier New"/>
          <w:sz w:val="16"/>
          <w:szCs w:val="20"/>
          <w:lang w:val="en-GB" w:eastAsia="en-GB"/>
        </w:rPr>
        <w:t xml:space="preserve">        </w:t>
      </w:r>
      <w:proofErr w:type="gramStart"/>
      <w:r w:rsidRPr="00024412">
        <w:rPr>
          <w:rFonts w:ascii="Courier New" w:hAnsi="Courier New" w:cs="Courier New"/>
          <w:sz w:val="16"/>
          <w:szCs w:val="20"/>
          <w:lang w:val="en-GB" w:eastAsia="en-GB"/>
        </w:rPr>
        <w:t>targetCellMeas-r18</w:t>
      </w:r>
      <w:proofErr w:type="gramEnd"/>
      <w:r w:rsidRPr="00024412">
        <w:rPr>
          <w:rFonts w:ascii="Courier New" w:hAnsi="Courier New" w:cs="Courier New"/>
          <w:sz w:val="16"/>
          <w:szCs w:val="20"/>
          <w:lang w:val="en-GB" w:eastAsia="en-GB"/>
        </w:rPr>
        <w:t xml:space="preserve">                       MeasQuantityResultsEUTRA                       </w:t>
      </w:r>
      <w:r w:rsidRPr="00024412">
        <w:rPr>
          <w:rFonts w:ascii="Courier New" w:hAnsi="Courier New" w:cs="Courier New"/>
          <w:color w:val="993366"/>
          <w:sz w:val="16"/>
          <w:szCs w:val="20"/>
          <w:lang w:val="en-GB" w:eastAsia="en-GB"/>
        </w:rPr>
        <w:t>OPTIONAL</w:t>
      </w:r>
    </w:p>
    <w:p w14:paraId="327423CB"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Courier New"/>
          <w:sz w:val="16"/>
          <w:szCs w:val="20"/>
          <w:lang w:val="en-GB" w:eastAsia="en-GB"/>
        </w:rPr>
      </w:pPr>
      <w:r w:rsidRPr="00024412">
        <w:rPr>
          <w:rFonts w:ascii="Courier New" w:hAnsi="Courier New" w:cs="Courier New"/>
          <w:sz w:val="16"/>
          <w:szCs w:val="20"/>
          <w:lang w:val="en-GB" w:eastAsia="en-GB"/>
        </w:rPr>
        <w:t xml:space="preserve">    }                                                                                           </w:t>
      </w:r>
      <w:r w:rsidRPr="00024412">
        <w:rPr>
          <w:rFonts w:ascii="Courier New" w:hAnsi="Courier New" w:cs="Courier New"/>
          <w:color w:val="993366"/>
          <w:sz w:val="16"/>
          <w:szCs w:val="20"/>
          <w:lang w:val="en-GB" w:eastAsia="en-GB"/>
        </w:rPr>
        <w:t>OPTIONAL</w:t>
      </w:r>
      <w:r w:rsidRPr="00024412">
        <w:rPr>
          <w:rFonts w:ascii="Courier New" w:hAnsi="Courier New" w:cs="Courier New"/>
          <w:sz w:val="16"/>
          <w:szCs w:val="20"/>
          <w:lang w:val="en-GB" w:eastAsia="en-GB"/>
        </w:rPr>
        <w:t>,</w:t>
      </w:r>
    </w:p>
    <w:p w14:paraId="2C8DF95D"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Courier New"/>
          <w:sz w:val="16"/>
          <w:szCs w:val="20"/>
          <w:lang w:val="en-GB" w:eastAsia="en-GB"/>
        </w:rPr>
      </w:pPr>
      <w:r w:rsidRPr="00024412">
        <w:rPr>
          <w:rFonts w:ascii="Courier New" w:hAnsi="Courier New" w:cs="Courier New"/>
          <w:sz w:val="16"/>
          <w:szCs w:val="20"/>
          <w:lang w:val="en-GB" w:eastAsia="en-GB"/>
        </w:rPr>
        <w:t xml:space="preserve">    </w:t>
      </w:r>
      <w:proofErr w:type="gramStart"/>
      <w:r w:rsidRPr="00024412">
        <w:rPr>
          <w:rFonts w:ascii="Courier New" w:hAnsi="Courier New" w:cs="Courier New"/>
          <w:sz w:val="16"/>
          <w:szCs w:val="20"/>
          <w:lang w:val="en-GB" w:eastAsia="en-GB"/>
        </w:rPr>
        <w:t>measResultServCellRSSI-r18</w:t>
      </w:r>
      <w:proofErr w:type="gramEnd"/>
      <w:r w:rsidRPr="00024412">
        <w:rPr>
          <w:rFonts w:ascii="Courier New" w:hAnsi="Courier New" w:cs="Courier New"/>
          <w:sz w:val="16"/>
          <w:szCs w:val="20"/>
          <w:lang w:val="en-GB" w:eastAsia="en-GB"/>
        </w:rPr>
        <w:t xml:space="preserve">                   RSSI-Range-r16                                 </w:t>
      </w:r>
      <w:r w:rsidRPr="00024412">
        <w:rPr>
          <w:rFonts w:ascii="Courier New" w:hAnsi="Courier New" w:cs="Courier New"/>
          <w:color w:val="993366"/>
          <w:sz w:val="16"/>
          <w:szCs w:val="20"/>
          <w:lang w:val="en-GB" w:eastAsia="en-GB"/>
        </w:rPr>
        <w:t>OPTIONAL</w:t>
      </w:r>
      <w:r w:rsidRPr="00024412">
        <w:rPr>
          <w:rFonts w:ascii="Courier New" w:hAnsi="Courier New" w:cs="Courier New"/>
          <w:sz w:val="16"/>
          <w:szCs w:val="20"/>
          <w:lang w:val="en-GB" w:eastAsia="en-GB"/>
        </w:rPr>
        <w:t>,</w:t>
      </w:r>
    </w:p>
    <w:p w14:paraId="5DA43DB9"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Courier New"/>
          <w:sz w:val="16"/>
          <w:szCs w:val="20"/>
          <w:lang w:val="en-GB" w:eastAsia="en-GB"/>
        </w:rPr>
      </w:pPr>
      <w:r w:rsidRPr="00024412">
        <w:rPr>
          <w:rFonts w:ascii="Courier New" w:hAnsi="Courier New" w:cs="Courier New"/>
          <w:sz w:val="16"/>
          <w:szCs w:val="20"/>
          <w:lang w:val="en-GB" w:eastAsia="en-GB"/>
        </w:rPr>
        <w:t xml:space="preserve">    </w:t>
      </w:r>
      <w:proofErr w:type="gramStart"/>
      <w:r w:rsidRPr="00024412">
        <w:rPr>
          <w:rFonts w:ascii="Courier New" w:hAnsi="Courier New" w:cs="Courier New"/>
          <w:sz w:val="16"/>
          <w:szCs w:val="20"/>
          <w:lang w:val="en-GB" w:eastAsia="en-GB"/>
        </w:rPr>
        <w:t>measResultNeighFreqListRSSI-r18</w:t>
      </w:r>
      <w:proofErr w:type="gramEnd"/>
      <w:r w:rsidRPr="00024412">
        <w:rPr>
          <w:rFonts w:ascii="Courier New" w:hAnsi="Courier New" w:cs="Courier New"/>
          <w:sz w:val="16"/>
          <w:szCs w:val="20"/>
          <w:lang w:val="en-GB" w:eastAsia="en-GB"/>
        </w:rPr>
        <w:t xml:space="preserve">              MeasResultNeighFreqListRSSI-r18                </w:t>
      </w:r>
      <w:r w:rsidRPr="00024412">
        <w:rPr>
          <w:rFonts w:ascii="Courier New" w:hAnsi="Courier New" w:cs="Courier New"/>
          <w:color w:val="993366"/>
          <w:sz w:val="16"/>
          <w:szCs w:val="20"/>
          <w:lang w:val="en-GB" w:eastAsia="en-GB"/>
        </w:rPr>
        <w:t>OPTIONAL</w:t>
      </w:r>
      <w:r w:rsidRPr="00024412">
        <w:rPr>
          <w:rFonts w:ascii="Courier New" w:hAnsi="Courier New" w:cs="Courier New"/>
          <w:sz w:val="16"/>
          <w:szCs w:val="20"/>
          <w:lang w:val="en-GB" w:eastAsia="en-GB"/>
        </w:rPr>
        <w:t>,</w:t>
      </w:r>
    </w:p>
    <w:p w14:paraId="00E0D35A"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Courier New"/>
          <w:sz w:val="16"/>
          <w:szCs w:val="20"/>
          <w:lang w:eastAsia="en-GB"/>
        </w:rPr>
      </w:pPr>
      <w:r w:rsidRPr="00024412">
        <w:rPr>
          <w:rFonts w:ascii="Courier New" w:hAnsi="Courier New" w:cs="Courier New"/>
          <w:sz w:val="16"/>
          <w:szCs w:val="20"/>
          <w:lang w:val="en-GB" w:eastAsia="en-GB"/>
        </w:rPr>
        <w:t xml:space="preserve">    </w:t>
      </w:r>
      <w:proofErr w:type="gramStart"/>
      <w:r w:rsidRPr="00024412">
        <w:rPr>
          <w:rFonts w:ascii="Courier New" w:hAnsi="Courier New" w:cs="Courier New"/>
          <w:sz w:val="16"/>
          <w:szCs w:val="20"/>
          <w:lang w:eastAsia="en-GB"/>
        </w:rPr>
        <w:t>eutra-C-RNTI-r18</w:t>
      </w:r>
      <w:proofErr w:type="gramEnd"/>
      <w:r w:rsidRPr="00024412">
        <w:rPr>
          <w:rFonts w:ascii="Courier New" w:hAnsi="Courier New" w:cs="Courier New"/>
          <w:sz w:val="16"/>
          <w:szCs w:val="20"/>
          <w:lang w:eastAsia="en-GB"/>
        </w:rPr>
        <w:t xml:space="preserve">                             EUTRA-C-RNTI                                   </w:t>
      </w:r>
      <w:r w:rsidRPr="00024412">
        <w:rPr>
          <w:rFonts w:ascii="Courier New" w:hAnsi="Courier New" w:cs="Courier New"/>
          <w:color w:val="993366"/>
          <w:sz w:val="16"/>
          <w:szCs w:val="20"/>
          <w:lang w:eastAsia="en-GB"/>
        </w:rPr>
        <w:t>OPTIONAL</w:t>
      </w:r>
      <w:r w:rsidRPr="00024412">
        <w:rPr>
          <w:rFonts w:ascii="Courier New" w:hAnsi="Courier New" w:cs="Courier New"/>
          <w:sz w:val="16"/>
          <w:szCs w:val="20"/>
          <w:lang w:eastAsia="en-GB"/>
        </w:rPr>
        <w:t>,</w:t>
      </w:r>
    </w:p>
    <w:p w14:paraId="4C18E1CF"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Courier New"/>
          <w:sz w:val="16"/>
          <w:szCs w:val="20"/>
          <w:lang w:val="en-GB" w:eastAsia="en-GB"/>
        </w:rPr>
      </w:pPr>
      <w:r w:rsidRPr="00024412">
        <w:rPr>
          <w:rFonts w:ascii="Courier New" w:hAnsi="Courier New" w:cs="Courier New"/>
          <w:sz w:val="16"/>
          <w:szCs w:val="20"/>
          <w:lang w:eastAsia="en-GB"/>
        </w:rPr>
        <w:t xml:space="preserve">    </w:t>
      </w:r>
      <w:proofErr w:type="gramStart"/>
      <w:r w:rsidRPr="00024412">
        <w:rPr>
          <w:rFonts w:ascii="Courier New" w:hAnsi="Courier New" w:cs="Courier New"/>
          <w:sz w:val="16"/>
          <w:szCs w:val="20"/>
          <w:lang w:val="en-GB" w:eastAsia="en-GB"/>
        </w:rPr>
        <w:t>timeSinceSHR-r18</w:t>
      </w:r>
      <w:proofErr w:type="gramEnd"/>
      <w:r w:rsidRPr="00024412">
        <w:rPr>
          <w:rFonts w:ascii="Courier New" w:hAnsi="Courier New" w:cs="Courier New"/>
          <w:sz w:val="16"/>
          <w:szCs w:val="20"/>
          <w:lang w:val="en-GB" w:eastAsia="en-GB"/>
        </w:rPr>
        <w:t xml:space="preserve">                             TimeSinceSHR-r18                               </w:t>
      </w:r>
      <w:r w:rsidRPr="00024412">
        <w:rPr>
          <w:rFonts w:ascii="Courier New" w:hAnsi="Courier New" w:cs="Courier New"/>
          <w:color w:val="993366"/>
          <w:sz w:val="16"/>
          <w:szCs w:val="20"/>
          <w:lang w:val="en-GB" w:eastAsia="en-GB"/>
        </w:rPr>
        <w:t>OPTIONAL</w:t>
      </w:r>
    </w:p>
    <w:p w14:paraId="719BB24A"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5" w:author="作者"/>
          <w:rFonts w:ascii="Courier New" w:hAnsi="Courier New" w:cs="Courier New"/>
          <w:sz w:val="16"/>
          <w:szCs w:val="20"/>
          <w:lang w:val="en-GB" w:eastAsia="en-GB"/>
        </w:rPr>
      </w:pPr>
      <w:ins w:id="126" w:author="作者">
        <w:r w:rsidRPr="00024412">
          <w:rPr>
            <w:rFonts w:ascii="Courier New" w:hAnsi="Courier New" w:cs="Courier New"/>
            <w:sz w:val="16"/>
            <w:szCs w:val="20"/>
            <w:lang w:val="en-GB" w:eastAsia="en-GB"/>
          </w:rPr>
          <w:t xml:space="preserve">    ]],</w:t>
        </w:r>
      </w:ins>
    </w:p>
    <w:p w14:paraId="7D13C25B"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7" w:author="作者"/>
          <w:rFonts w:ascii="Courier New" w:hAnsi="Courier New" w:cs="Courier New"/>
          <w:sz w:val="16"/>
          <w:szCs w:val="20"/>
          <w:lang w:val="en-GB" w:eastAsia="en-GB"/>
        </w:rPr>
      </w:pPr>
      <w:ins w:id="128" w:author="作者">
        <w:r w:rsidRPr="00024412">
          <w:rPr>
            <w:rFonts w:ascii="Courier New" w:hAnsi="Courier New" w:cs="Courier New"/>
            <w:sz w:val="16"/>
            <w:szCs w:val="20"/>
            <w:lang w:val="en-GB" w:eastAsia="en-GB"/>
          </w:rPr>
          <w:t xml:space="preserve">    [[</w:t>
        </w:r>
      </w:ins>
    </w:p>
    <w:p w14:paraId="7A141876"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9" w:author="作者"/>
          <w:rFonts w:ascii="Courier New" w:hAnsi="Courier New" w:cs="Courier New"/>
          <w:sz w:val="16"/>
          <w:szCs w:val="20"/>
          <w:lang w:val="en-GB" w:eastAsia="en-GB"/>
        </w:rPr>
      </w:pPr>
      <w:ins w:id="130" w:author="作者">
        <w:r w:rsidRPr="00024412">
          <w:rPr>
            <w:rFonts w:ascii="Courier New" w:hAnsi="Courier New" w:cs="Courier New"/>
            <w:sz w:val="16"/>
            <w:szCs w:val="20"/>
            <w:lang w:val="en-GB" w:eastAsia="en-GB"/>
          </w:rPr>
          <w:t xml:space="preserve">    </w:t>
        </w:r>
        <w:proofErr w:type="gramStart"/>
        <w:r w:rsidRPr="00024412">
          <w:rPr>
            <w:rFonts w:ascii="Courier New" w:hAnsi="Courier New" w:cs="Courier New"/>
            <w:sz w:val="16"/>
            <w:szCs w:val="20"/>
            <w:lang w:val="en-GB" w:eastAsia="en-GB"/>
          </w:rPr>
          <w:t>sourceCellMeasL1-r19</w:t>
        </w:r>
        <w:proofErr w:type="gramEnd"/>
        <w:r w:rsidRPr="00024412">
          <w:rPr>
            <w:rFonts w:ascii="Courier New" w:hAnsi="Courier New" w:cs="Courier New"/>
            <w:sz w:val="16"/>
            <w:szCs w:val="20"/>
            <w:lang w:val="en-GB" w:eastAsia="en-GB"/>
          </w:rPr>
          <w:t xml:space="preserve">                         MeasResultL1-r19                               </w:t>
        </w:r>
        <w:r w:rsidRPr="00024412">
          <w:rPr>
            <w:rFonts w:ascii="Courier New" w:hAnsi="Courier New" w:cs="Courier New"/>
            <w:color w:val="993366"/>
            <w:sz w:val="16"/>
            <w:szCs w:val="20"/>
            <w:lang w:val="en-GB" w:eastAsia="en-GB"/>
          </w:rPr>
          <w:t>OPTIONAL</w:t>
        </w:r>
        <w:r w:rsidRPr="00024412">
          <w:rPr>
            <w:rFonts w:ascii="Courier New" w:hAnsi="Courier New" w:cs="Courier New"/>
            <w:sz w:val="16"/>
            <w:szCs w:val="20"/>
            <w:lang w:val="en-GB" w:eastAsia="en-GB"/>
          </w:rPr>
          <w:t>,</w:t>
        </w:r>
      </w:ins>
    </w:p>
    <w:p w14:paraId="6FFB6D5C"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1" w:author="作者"/>
          <w:rFonts w:ascii="Courier New" w:hAnsi="Courier New" w:cs="Courier New"/>
          <w:color w:val="993366"/>
          <w:sz w:val="16"/>
          <w:szCs w:val="20"/>
          <w:lang w:val="en-GB" w:eastAsia="en-GB"/>
        </w:rPr>
      </w:pPr>
      <w:ins w:id="132" w:author="作者">
        <w:r w:rsidRPr="00024412">
          <w:rPr>
            <w:rFonts w:ascii="Courier New" w:hAnsi="Courier New" w:cs="Courier New"/>
            <w:sz w:val="16"/>
            <w:szCs w:val="20"/>
            <w:lang w:val="en-GB" w:eastAsia="en-GB"/>
          </w:rPr>
          <w:t xml:space="preserve">    </w:t>
        </w:r>
        <w:proofErr w:type="gramStart"/>
        <w:r w:rsidRPr="00024412">
          <w:rPr>
            <w:rFonts w:ascii="Courier New" w:hAnsi="Courier New" w:cs="Courier New"/>
            <w:sz w:val="16"/>
            <w:szCs w:val="20"/>
            <w:lang w:val="en-GB" w:eastAsia="en-GB"/>
          </w:rPr>
          <w:t>targetCellMeasL1-r19</w:t>
        </w:r>
        <w:proofErr w:type="gramEnd"/>
        <w:r w:rsidRPr="00024412">
          <w:rPr>
            <w:rFonts w:ascii="Courier New" w:hAnsi="Courier New" w:cs="Courier New"/>
            <w:sz w:val="16"/>
            <w:szCs w:val="20"/>
            <w:lang w:val="en-GB" w:eastAsia="en-GB"/>
          </w:rPr>
          <w:t xml:space="preserve">                         MeasResultL1-r19                               </w:t>
        </w:r>
        <w:r w:rsidRPr="00024412">
          <w:rPr>
            <w:rFonts w:ascii="Courier New" w:hAnsi="Courier New" w:cs="Courier New"/>
            <w:color w:val="993366"/>
            <w:sz w:val="16"/>
            <w:szCs w:val="20"/>
            <w:lang w:val="en-GB" w:eastAsia="en-GB"/>
          </w:rPr>
          <w:t>OPTIONAL</w:t>
        </w:r>
        <w:r w:rsidRPr="00024412">
          <w:rPr>
            <w:rFonts w:ascii="Courier New" w:hAnsi="Courier New" w:cs="Courier New"/>
            <w:sz w:val="16"/>
            <w:szCs w:val="20"/>
            <w:lang w:val="en-GB" w:eastAsia="en-GB"/>
          </w:rPr>
          <w:t>,</w:t>
        </w:r>
      </w:ins>
    </w:p>
    <w:p w14:paraId="1B9F646D"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3" w:author="作者"/>
          <w:rFonts w:ascii="Courier New" w:hAnsi="Courier New" w:cs="Courier New"/>
          <w:sz w:val="16"/>
          <w:szCs w:val="20"/>
          <w:lang w:val="en-GB" w:eastAsia="en-GB"/>
        </w:rPr>
      </w:pPr>
      <w:ins w:id="134" w:author="作者">
        <w:r w:rsidRPr="00024412">
          <w:rPr>
            <w:rFonts w:ascii="Courier New" w:hAnsi="Courier New" w:cs="Courier New"/>
            <w:sz w:val="16"/>
            <w:szCs w:val="20"/>
            <w:lang w:val="en-GB" w:eastAsia="en-GB"/>
          </w:rPr>
          <w:t xml:space="preserve">    </w:t>
        </w:r>
        <w:proofErr w:type="gramStart"/>
        <w:r w:rsidRPr="00024412">
          <w:rPr>
            <w:rFonts w:ascii="Courier New" w:hAnsi="Courier New" w:cs="Courier New"/>
            <w:sz w:val="16"/>
            <w:szCs w:val="20"/>
            <w:lang w:val="en-GB" w:eastAsia="en-GB"/>
          </w:rPr>
          <w:t>neighCellsMeasL1ListNR-r19</w:t>
        </w:r>
        <w:proofErr w:type="gramEnd"/>
        <w:r w:rsidRPr="00024412">
          <w:rPr>
            <w:rFonts w:ascii="Courier New" w:hAnsi="Courier New" w:cs="Courier New"/>
            <w:sz w:val="16"/>
            <w:szCs w:val="20"/>
            <w:lang w:val="en-GB" w:eastAsia="en-GB"/>
          </w:rPr>
          <w:t xml:space="preserve">                   MeasResultList3NR-r19                          </w:t>
        </w:r>
        <w:r w:rsidRPr="00024412">
          <w:rPr>
            <w:rFonts w:ascii="Courier New" w:hAnsi="Courier New" w:cs="Courier New"/>
            <w:color w:val="993366"/>
            <w:sz w:val="16"/>
            <w:szCs w:val="20"/>
            <w:lang w:val="en-GB" w:eastAsia="en-GB"/>
          </w:rPr>
          <w:t>OPTIONAL</w:t>
        </w:r>
        <w:r w:rsidRPr="00024412">
          <w:rPr>
            <w:rFonts w:ascii="Courier New" w:hAnsi="Courier New" w:cs="Courier New"/>
            <w:sz w:val="16"/>
            <w:szCs w:val="20"/>
            <w:lang w:val="en-GB" w:eastAsia="en-GB"/>
          </w:rPr>
          <w:t>,</w:t>
        </w:r>
      </w:ins>
    </w:p>
    <w:p w14:paraId="4CDC62C4"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5" w:author="作者"/>
          <w:rFonts w:ascii="Courier New" w:hAnsi="Courier New" w:cs="Courier New"/>
          <w:sz w:val="16"/>
          <w:szCs w:val="20"/>
          <w:lang w:val="en-GB" w:eastAsia="en-GB"/>
        </w:rPr>
      </w:pPr>
      <w:ins w:id="136" w:author="作者">
        <w:r w:rsidRPr="00024412">
          <w:rPr>
            <w:rFonts w:ascii="Courier New" w:hAnsi="Courier New" w:cs="Courier New"/>
            <w:sz w:val="16"/>
            <w:szCs w:val="20"/>
            <w:lang w:val="en-GB" w:eastAsia="en-GB"/>
          </w:rPr>
          <w:t xml:space="preserve">    </w:t>
        </w:r>
        <w:proofErr w:type="gramStart"/>
        <w:r w:rsidRPr="00024412">
          <w:rPr>
            <w:rFonts w:ascii="Courier New" w:hAnsi="Courier New" w:cs="Courier New"/>
            <w:sz w:val="16"/>
            <w:szCs w:val="20"/>
            <w:lang w:val="en-GB" w:eastAsia="en-GB"/>
          </w:rPr>
          <w:t>rach-Less-r19</w:t>
        </w:r>
        <w:proofErr w:type="gramEnd"/>
        <w:r w:rsidRPr="00024412">
          <w:rPr>
            <w:rFonts w:ascii="Courier New" w:hAnsi="Courier New" w:cs="Courier New"/>
            <w:sz w:val="16"/>
            <w:szCs w:val="20"/>
            <w:lang w:val="en-GB" w:eastAsia="en-GB"/>
          </w:rPr>
          <w:t xml:space="preserve">                                </w:t>
        </w:r>
        <w:del w:id="137" w:author="作者">
          <w:r w:rsidRPr="00024412" w:rsidDel="00245CCF">
            <w:rPr>
              <w:rFonts w:ascii="Courier New" w:hAnsi="Courier New" w:cs="Courier New"/>
              <w:sz w:val="16"/>
              <w:szCs w:val="20"/>
              <w:lang w:val="en-GB" w:eastAsia="en-GB"/>
            </w:rPr>
            <w:delText xml:space="preserve"> </w:delText>
          </w:r>
        </w:del>
        <w:r w:rsidRPr="00024412">
          <w:rPr>
            <w:rFonts w:ascii="Courier New" w:hAnsi="Courier New"/>
            <w:color w:val="993366"/>
            <w:sz w:val="16"/>
            <w:szCs w:val="20"/>
            <w:lang w:val="en-GB" w:eastAsia="en-GB"/>
          </w:rPr>
          <w:t>ENUMERATED</w:t>
        </w:r>
        <w:r w:rsidRPr="00024412">
          <w:rPr>
            <w:rFonts w:ascii="Courier New" w:hAnsi="Courier New"/>
            <w:sz w:val="16"/>
            <w:szCs w:val="20"/>
            <w:lang w:val="en-GB" w:eastAsia="en-GB"/>
          </w:rPr>
          <w:t xml:space="preserve"> {true}</w:t>
        </w:r>
        <w:r w:rsidRPr="00024412" w:rsidDel="00AB297A">
          <w:rPr>
            <w:rFonts w:ascii="Courier New" w:hAnsi="Courier New" w:cs="Courier New"/>
            <w:color w:val="993366"/>
            <w:sz w:val="16"/>
            <w:szCs w:val="20"/>
            <w:lang w:val="en-GB" w:eastAsia="en-GB"/>
          </w:rPr>
          <w:t xml:space="preserve"> </w:t>
        </w:r>
        <w:r w:rsidRPr="00024412">
          <w:rPr>
            <w:rFonts w:ascii="Courier New" w:hAnsi="Courier New" w:cs="Courier New"/>
            <w:sz w:val="16"/>
            <w:szCs w:val="20"/>
            <w:lang w:val="en-GB" w:eastAsia="en-GB"/>
          </w:rPr>
          <w:t xml:space="preserve">                             </w:t>
        </w:r>
        <w:r w:rsidRPr="00024412">
          <w:rPr>
            <w:rFonts w:ascii="Courier New" w:hAnsi="Courier New" w:cs="Courier New"/>
            <w:color w:val="993366"/>
            <w:sz w:val="16"/>
            <w:szCs w:val="20"/>
            <w:lang w:val="en-GB" w:eastAsia="en-GB"/>
          </w:rPr>
          <w:t>OPTIONAL</w:t>
        </w:r>
        <w:r w:rsidRPr="00024412">
          <w:rPr>
            <w:rFonts w:ascii="Courier New" w:hAnsi="Courier New" w:cs="Courier New"/>
            <w:sz w:val="16"/>
            <w:szCs w:val="20"/>
            <w:lang w:val="en-GB" w:eastAsia="en-GB"/>
          </w:rPr>
          <w:t>,</w:t>
        </w:r>
      </w:ins>
    </w:p>
    <w:p w14:paraId="3DC5E9BF"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8" w:author="作者"/>
          <w:rFonts w:ascii="Courier New" w:hAnsi="Courier New" w:cs="Courier New"/>
          <w:sz w:val="16"/>
          <w:szCs w:val="20"/>
          <w:lang w:val="en-GB" w:eastAsia="en-GB"/>
        </w:rPr>
      </w:pPr>
      <w:ins w:id="139" w:author="作者">
        <w:r w:rsidRPr="00024412">
          <w:rPr>
            <w:rFonts w:ascii="Courier New" w:hAnsi="Courier New" w:cs="Courier New"/>
            <w:sz w:val="16"/>
            <w:szCs w:val="20"/>
            <w:lang w:val="en-GB" w:eastAsia="en-GB"/>
          </w:rPr>
          <w:t xml:space="preserve">    </w:t>
        </w:r>
        <w:proofErr w:type="gramStart"/>
        <w:r w:rsidRPr="00024412">
          <w:rPr>
            <w:rFonts w:ascii="Courier New" w:hAnsi="Courier New" w:cs="Courier New"/>
            <w:sz w:val="16"/>
            <w:szCs w:val="20"/>
            <w:lang w:val="en-GB" w:eastAsia="en-GB"/>
          </w:rPr>
          <w:t>sourcePSCellInfo-r19</w:t>
        </w:r>
        <w:proofErr w:type="gramEnd"/>
        <w:r w:rsidRPr="00024412">
          <w:rPr>
            <w:rFonts w:ascii="Courier New" w:hAnsi="Courier New" w:cs="Courier New"/>
            <w:sz w:val="16"/>
            <w:szCs w:val="20"/>
            <w:lang w:val="en-GB" w:eastAsia="en-GB"/>
          </w:rPr>
          <w:t xml:space="preserve">                       </w:t>
        </w:r>
        <w:r w:rsidRPr="00024412">
          <w:rPr>
            <w:rFonts w:ascii="Courier New" w:hAnsi="Courier New" w:cs="Courier New"/>
            <w:color w:val="993366"/>
            <w:sz w:val="16"/>
            <w:szCs w:val="20"/>
            <w:lang w:val="en-GB" w:eastAsia="en-GB"/>
          </w:rPr>
          <w:t>SEQUENCE</w:t>
        </w:r>
        <w:r w:rsidRPr="00024412">
          <w:rPr>
            <w:rFonts w:ascii="Courier New" w:hAnsi="Courier New" w:cs="Courier New"/>
            <w:sz w:val="16"/>
            <w:szCs w:val="20"/>
            <w:lang w:val="en-GB" w:eastAsia="en-GB"/>
          </w:rPr>
          <w:t xml:space="preserve"> {</w:t>
        </w:r>
      </w:ins>
    </w:p>
    <w:p w14:paraId="6CA5177B"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0" w:author="作者"/>
          <w:rFonts w:ascii="Courier New" w:hAnsi="Courier New" w:cs="Courier New"/>
          <w:sz w:val="16"/>
          <w:szCs w:val="20"/>
          <w:lang w:val="en-GB" w:eastAsia="en-GB"/>
        </w:rPr>
      </w:pPr>
      <w:ins w:id="141" w:author="作者">
        <w:r w:rsidRPr="00024412">
          <w:rPr>
            <w:rFonts w:ascii="Courier New" w:hAnsi="Courier New" w:cs="Courier New"/>
            <w:sz w:val="16"/>
            <w:szCs w:val="20"/>
            <w:lang w:val="en-GB" w:eastAsia="en-GB"/>
          </w:rPr>
          <w:t xml:space="preserve">        </w:t>
        </w:r>
        <w:proofErr w:type="gramStart"/>
        <w:r w:rsidRPr="00024412">
          <w:rPr>
            <w:rFonts w:ascii="Courier New" w:hAnsi="Courier New" w:cs="Courier New"/>
            <w:sz w:val="16"/>
            <w:szCs w:val="20"/>
            <w:lang w:val="en-GB" w:eastAsia="en-GB"/>
          </w:rPr>
          <w:t>sourcePSCellId-r19</w:t>
        </w:r>
        <w:proofErr w:type="gramEnd"/>
        <w:r w:rsidRPr="00024412">
          <w:rPr>
            <w:rFonts w:ascii="Courier New" w:hAnsi="Courier New" w:cs="Courier New"/>
            <w:sz w:val="16"/>
            <w:szCs w:val="20"/>
            <w:lang w:val="en-GB" w:eastAsia="en-GB"/>
          </w:rPr>
          <w:t xml:space="preserve">                        CGI-Info-Logging-r16,</w:t>
        </w:r>
      </w:ins>
    </w:p>
    <w:p w14:paraId="1482B462"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2" w:author="作者"/>
          <w:rFonts w:ascii="Courier New" w:hAnsi="Courier New" w:cs="Courier New"/>
          <w:sz w:val="16"/>
          <w:szCs w:val="20"/>
          <w:lang w:val="en-GB" w:eastAsia="en-GB"/>
        </w:rPr>
      </w:pPr>
      <w:ins w:id="143" w:author="作者">
        <w:r w:rsidRPr="00024412">
          <w:rPr>
            <w:rFonts w:ascii="Courier New" w:hAnsi="Courier New" w:cs="Courier New"/>
            <w:sz w:val="16"/>
            <w:szCs w:val="20"/>
            <w:lang w:val="en-GB" w:eastAsia="en-GB"/>
          </w:rPr>
          <w:t xml:space="preserve">        </w:t>
        </w:r>
        <w:proofErr w:type="gramStart"/>
        <w:r w:rsidRPr="00024412">
          <w:rPr>
            <w:rFonts w:ascii="Courier New" w:hAnsi="Courier New" w:cs="Courier New"/>
            <w:sz w:val="16"/>
            <w:szCs w:val="20"/>
            <w:lang w:val="en-GB" w:eastAsia="en-GB"/>
          </w:rPr>
          <w:t>sourcePSCellMeas-r19</w:t>
        </w:r>
        <w:proofErr w:type="gramEnd"/>
        <w:r w:rsidRPr="00024412">
          <w:rPr>
            <w:rFonts w:ascii="Courier New" w:hAnsi="Courier New" w:cs="Courier New"/>
            <w:sz w:val="16"/>
            <w:szCs w:val="20"/>
            <w:lang w:val="en-GB" w:eastAsia="en-GB"/>
          </w:rPr>
          <w:t xml:space="preserve">                      MeasResultSuccessHONR-r17                       </w:t>
        </w:r>
        <w:r w:rsidRPr="00024412">
          <w:rPr>
            <w:rFonts w:ascii="Courier New" w:hAnsi="Courier New" w:cs="Courier New"/>
            <w:color w:val="993366"/>
            <w:sz w:val="16"/>
            <w:szCs w:val="20"/>
            <w:lang w:val="en-GB" w:eastAsia="en-GB"/>
          </w:rPr>
          <w:t>OPTIONAL</w:t>
        </w:r>
      </w:ins>
    </w:p>
    <w:p w14:paraId="754EE040"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4" w:author="作者"/>
          <w:rFonts w:ascii="Courier New" w:hAnsi="Courier New" w:cs="Courier New"/>
          <w:sz w:val="16"/>
          <w:szCs w:val="20"/>
          <w:lang w:val="en-GB" w:eastAsia="en-GB"/>
        </w:rPr>
      </w:pPr>
      <w:ins w:id="145" w:author="作者">
        <w:r w:rsidRPr="00024412">
          <w:rPr>
            <w:rFonts w:ascii="Courier New" w:hAnsi="Courier New" w:cs="Courier New"/>
            <w:sz w:val="16"/>
            <w:szCs w:val="20"/>
            <w:lang w:val="en-GB" w:eastAsia="en-GB"/>
          </w:rPr>
          <w:t xml:space="preserve">    }                                                                  </w:t>
        </w:r>
        <w:r w:rsidRPr="00024412">
          <w:rPr>
            <w:rFonts w:ascii="Courier New" w:hAnsi="Courier New" w:cs="Courier New"/>
            <w:sz w:val="16"/>
            <w:szCs w:val="20"/>
            <w:lang w:eastAsia="en-GB"/>
          </w:rPr>
          <w:t xml:space="preserve">                           </w:t>
        </w:r>
        <w:r w:rsidRPr="00024412">
          <w:rPr>
            <w:rFonts w:ascii="Courier New" w:hAnsi="Courier New" w:cs="Courier New"/>
            <w:color w:val="993366"/>
            <w:sz w:val="16"/>
            <w:szCs w:val="20"/>
            <w:lang w:eastAsia="en-GB"/>
          </w:rPr>
          <w:t>OPTIONAL</w:t>
        </w:r>
        <w:r w:rsidRPr="00024412">
          <w:rPr>
            <w:rFonts w:ascii="Courier New" w:hAnsi="Courier New" w:cs="Courier New"/>
            <w:sz w:val="16"/>
            <w:szCs w:val="20"/>
            <w:lang w:val="en-GB" w:eastAsia="en-GB"/>
          </w:rPr>
          <w:t>,</w:t>
        </w:r>
      </w:ins>
    </w:p>
    <w:p w14:paraId="6DFDF07B"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6" w:author="作者"/>
          <w:rFonts w:ascii="Courier New" w:hAnsi="Courier New" w:cs="Courier New"/>
          <w:sz w:val="16"/>
          <w:szCs w:val="20"/>
          <w:lang w:val="en-GB" w:eastAsia="en-GB"/>
        </w:rPr>
      </w:pPr>
      <w:ins w:id="147" w:author="作者">
        <w:r w:rsidRPr="00024412">
          <w:rPr>
            <w:rFonts w:ascii="Courier New" w:hAnsi="Courier New" w:cs="Courier New"/>
            <w:sz w:val="16"/>
            <w:szCs w:val="20"/>
            <w:lang w:val="en-GB" w:eastAsia="en-GB"/>
          </w:rPr>
          <w:t xml:space="preserve">    </w:t>
        </w:r>
        <w:proofErr w:type="gramStart"/>
        <w:r w:rsidRPr="00024412">
          <w:rPr>
            <w:rFonts w:ascii="Courier New" w:hAnsi="Courier New" w:cs="Courier New"/>
            <w:sz w:val="16"/>
            <w:szCs w:val="20"/>
            <w:lang w:val="en-GB" w:eastAsia="en-GB"/>
          </w:rPr>
          <w:t>choWithCandidateSCGInfoList-r19</w:t>
        </w:r>
        <w:proofErr w:type="gramEnd"/>
        <w:r w:rsidRPr="00024412">
          <w:rPr>
            <w:rFonts w:ascii="Courier New" w:hAnsi="Courier New" w:cs="Courier New"/>
            <w:sz w:val="16"/>
            <w:szCs w:val="20"/>
            <w:lang w:val="en-GB" w:eastAsia="en-GB"/>
          </w:rPr>
          <w:t xml:space="preserve">             ChoWithCandidateSCGInfoList-r19                  </w:t>
        </w:r>
        <w:r w:rsidRPr="00024412">
          <w:rPr>
            <w:rFonts w:ascii="Courier New" w:hAnsi="Courier New" w:cs="Courier New"/>
            <w:color w:val="993366"/>
            <w:sz w:val="16"/>
            <w:szCs w:val="20"/>
            <w:lang w:val="en-GB" w:eastAsia="en-GB"/>
          </w:rPr>
          <w:t>OPTIONAL,</w:t>
        </w:r>
      </w:ins>
    </w:p>
    <w:p w14:paraId="41FF9AD7"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8" w:author="作者"/>
          <w:rFonts w:ascii="Courier New" w:hAnsi="Courier New"/>
          <w:sz w:val="16"/>
          <w:szCs w:val="20"/>
          <w:lang w:val="en-GB" w:eastAsia="en-GB"/>
        </w:rPr>
      </w:pPr>
      <w:ins w:id="149" w:author="作者">
        <w:r w:rsidRPr="00024412">
          <w:rPr>
            <w:rFonts w:ascii="Courier New" w:hAnsi="Courier New" w:cs="Courier New"/>
            <w:color w:val="993366"/>
            <w:sz w:val="16"/>
            <w:szCs w:val="20"/>
            <w:lang w:val="en-GB" w:eastAsia="en-GB"/>
          </w:rPr>
          <w:t xml:space="preserve">    targetPSCellID-</w:t>
        </w:r>
        <w:proofErr w:type="gramStart"/>
        <w:r w:rsidRPr="00024412">
          <w:rPr>
            <w:rFonts w:ascii="Courier New" w:hAnsi="Courier New" w:cs="Courier New"/>
            <w:color w:val="993366"/>
            <w:sz w:val="16"/>
            <w:szCs w:val="20"/>
            <w:lang w:val="en-GB" w:eastAsia="en-GB"/>
          </w:rPr>
          <w:t>19 :</w:t>
        </w:r>
        <w:proofErr w:type="gramEnd"/>
        <w:r w:rsidRPr="00024412">
          <w:rPr>
            <w:rFonts w:ascii="Courier New" w:hAnsi="Courier New" w:cs="Courier New"/>
            <w:color w:val="993366"/>
            <w:sz w:val="16"/>
            <w:szCs w:val="20"/>
            <w:lang w:val="en-GB" w:eastAsia="en-GB"/>
          </w:rPr>
          <w:t xml:space="preserve">:=                     </w:t>
        </w:r>
        <w:r w:rsidRPr="00024412">
          <w:rPr>
            <w:rFonts w:ascii="Courier New" w:hAnsi="Courier New"/>
            <w:color w:val="993366"/>
            <w:sz w:val="16"/>
            <w:szCs w:val="20"/>
            <w:lang w:val="en-GB" w:eastAsia="en-GB"/>
          </w:rPr>
          <w:t>CHOICE</w:t>
        </w:r>
        <w:r w:rsidRPr="00024412">
          <w:rPr>
            <w:rFonts w:ascii="Courier New" w:hAnsi="Courier New"/>
            <w:sz w:val="16"/>
            <w:szCs w:val="20"/>
            <w:lang w:val="en-GB" w:eastAsia="en-GB"/>
          </w:rPr>
          <w:t xml:space="preserve"> {</w:t>
        </w:r>
      </w:ins>
    </w:p>
    <w:p w14:paraId="05E40333"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0" w:author="作者"/>
          <w:rFonts w:ascii="Courier New" w:hAnsi="Courier New" w:cs="Courier New"/>
          <w:color w:val="993366"/>
          <w:sz w:val="16"/>
          <w:szCs w:val="20"/>
          <w:lang w:val="en-GB" w:eastAsia="en-GB"/>
        </w:rPr>
      </w:pPr>
      <w:ins w:id="151" w:author="作者">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cellGlobalId-r19</w:t>
        </w:r>
        <w:proofErr w:type="gramEnd"/>
        <w:r w:rsidRPr="00024412">
          <w:rPr>
            <w:rFonts w:ascii="Courier New" w:hAnsi="Courier New"/>
            <w:sz w:val="16"/>
            <w:szCs w:val="20"/>
            <w:lang w:val="en-GB" w:eastAsia="en-GB"/>
          </w:rPr>
          <w:t xml:space="preserve">                       </w:t>
        </w:r>
        <w:r w:rsidRPr="00024412">
          <w:rPr>
            <w:rFonts w:ascii="Courier New" w:hAnsi="Courier New" w:cs="Courier New"/>
            <w:color w:val="993366"/>
            <w:sz w:val="16"/>
            <w:szCs w:val="20"/>
            <w:lang w:val="en-GB" w:eastAsia="en-GB"/>
          </w:rPr>
          <w:t>CGI-Info-Logging-r16,</w:t>
        </w:r>
      </w:ins>
    </w:p>
    <w:p w14:paraId="175B6DE2"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2" w:author="作者"/>
          <w:rFonts w:ascii="Courier New" w:hAnsi="Courier New" w:cs="Courier New"/>
          <w:color w:val="993366"/>
          <w:sz w:val="16"/>
          <w:szCs w:val="20"/>
          <w:lang w:val="en-GB" w:eastAsia="en-GB"/>
        </w:rPr>
      </w:pPr>
      <w:ins w:id="153" w:author="作者">
        <w:r w:rsidRPr="00024412">
          <w:rPr>
            <w:rFonts w:ascii="Courier New" w:hAnsi="Courier New" w:cs="Courier New"/>
            <w:color w:val="993366"/>
            <w:sz w:val="16"/>
            <w:szCs w:val="20"/>
            <w:lang w:val="en-GB" w:eastAsia="en-GB"/>
          </w:rPr>
          <w:t xml:space="preserve">         </w:t>
        </w:r>
        <w:proofErr w:type="gramStart"/>
        <w:r w:rsidRPr="00024412">
          <w:rPr>
            <w:rFonts w:ascii="Courier New" w:hAnsi="Courier New" w:cs="Courier New"/>
            <w:color w:val="993366"/>
            <w:sz w:val="16"/>
            <w:szCs w:val="20"/>
            <w:lang w:val="en-GB" w:eastAsia="en-GB"/>
          </w:rPr>
          <w:t>pci-arfcn-r19</w:t>
        </w:r>
        <w:proofErr w:type="gramEnd"/>
        <w:r w:rsidRPr="00024412">
          <w:rPr>
            <w:rFonts w:ascii="Courier New" w:hAnsi="Courier New" w:cs="Courier New"/>
            <w:color w:val="993366"/>
            <w:sz w:val="16"/>
            <w:szCs w:val="20"/>
            <w:lang w:val="en-GB" w:eastAsia="en-GB"/>
          </w:rPr>
          <w:t xml:space="preserve">                          PCI-ARFCN-NR-r16</w:t>
        </w:r>
      </w:ins>
    </w:p>
    <w:p w14:paraId="29932CFA"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4" w:author="作者"/>
          <w:rFonts w:ascii="Courier New" w:hAnsi="Courier New" w:cs="Courier New"/>
          <w:sz w:val="16"/>
          <w:szCs w:val="20"/>
          <w:lang w:val="en-GB" w:eastAsia="en-GB"/>
        </w:rPr>
      </w:pPr>
      <w:ins w:id="155" w:author="作者">
        <w:r w:rsidRPr="00024412">
          <w:rPr>
            <w:rFonts w:ascii="Courier New" w:hAnsi="Courier New" w:cs="Courier New"/>
            <w:color w:val="993366"/>
            <w:sz w:val="16"/>
            <w:szCs w:val="20"/>
            <w:lang w:val="en-GB" w:eastAsia="en-GB"/>
          </w:rPr>
          <w:t xml:space="preserve">    }                                                                                            </w:t>
        </w:r>
        <w:r w:rsidRPr="00024412">
          <w:rPr>
            <w:rFonts w:ascii="Courier New" w:hAnsi="Courier New"/>
            <w:color w:val="993366"/>
            <w:sz w:val="16"/>
            <w:szCs w:val="20"/>
            <w:lang w:val="en-GB" w:eastAsia="en-GB"/>
          </w:rPr>
          <w:t>OPTIONAL</w:t>
        </w:r>
      </w:ins>
    </w:p>
    <w:p w14:paraId="0E313D4D"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Courier New"/>
          <w:sz w:val="16"/>
          <w:szCs w:val="20"/>
          <w:lang w:val="en-GB" w:eastAsia="en-GB"/>
        </w:rPr>
      </w:pPr>
      <w:r w:rsidRPr="00024412">
        <w:rPr>
          <w:rFonts w:ascii="Courier New" w:hAnsi="Courier New" w:cs="Courier New"/>
          <w:sz w:val="16"/>
          <w:szCs w:val="20"/>
          <w:lang w:val="en-GB" w:eastAsia="en-GB"/>
        </w:rPr>
        <w:t xml:space="preserve">    ]]</w:t>
      </w:r>
    </w:p>
    <w:p w14:paraId="12097B95"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Courier New"/>
          <w:sz w:val="16"/>
          <w:szCs w:val="20"/>
          <w:lang w:val="en-GB" w:eastAsia="en-GB"/>
        </w:rPr>
      </w:pPr>
      <w:r w:rsidRPr="00024412">
        <w:rPr>
          <w:rFonts w:ascii="Courier New" w:hAnsi="Courier New" w:cs="Courier New"/>
          <w:sz w:val="16"/>
          <w:szCs w:val="20"/>
          <w:lang w:val="en-GB" w:eastAsia="en-GB"/>
        </w:rPr>
        <w:t>}</w:t>
      </w:r>
    </w:p>
    <w:p w14:paraId="10D6B6FC"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Courier New"/>
          <w:sz w:val="16"/>
          <w:szCs w:val="20"/>
          <w:lang w:val="en-GB" w:eastAsia="en-GB"/>
        </w:rPr>
      </w:pPr>
    </w:p>
    <w:p w14:paraId="18368956"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Courier New"/>
          <w:sz w:val="16"/>
          <w:szCs w:val="20"/>
          <w:lang w:val="en-GB" w:eastAsia="en-GB"/>
        </w:rPr>
      </w:pPr>
      <w:r w:rsidRPr="00024412">
        <w:rPr>
          <w:rFonts w:ascii="Courier New" w:hAnsi="Courier New" w:cs="Courier New"/>
          <w:sz w:val="16"/>
          <w:szCs w:val="20"/>
          <w:lang w:val="en-GB" w:eastAsia="en-GB"/>
        </w:rPr>
        <w:t>SuccessPSCell-Report-</w:t>
      </w:r>
      <w:proofErr w:type="gramStart"/>
      <w:r w:rsidRPr="00024412">
        <w:rPr>
          <w:rFonts w:ascii="Courier New" w:hAnsi="Courier New" w:cs="Courier New"/>
          <w:sz w:val="16"/>
          <w:szCs w:val="20"/>
          <w:lang w:val="en-GB" w:eastAsia="en-GB"/>
        </w:rPr>
        <w:t>r18 :</w:t>
      </w:r>
      <w:proofErr w:type="gramEnd"/>
      <w:r w:rsidRPr="00024412">
        <w:rPr>
          <w:rFonts w:ascii="Courier New" w:hAnsi="Courier New" w:cs="Courier New"/>
          <w:sz w:val="16"/>
          <w:szCs w:val="20"/>
          <w:lang w:val="en-GB" w:eastAsia="en-GB"/>
        </w:rPr>
        <w:t xml:space="preserve">:=             </w:t>
      </w:r>
      <w:r w:rsidRPr="00024412">
        <w:rPr>
          <w:rFonts w:ascii="Courier New" w:hAnsi="Courier New" w:cs="Courier New"/>
          <w:color w:val="993366"/>
          <w:sz w:val="16"/>
          <w:szCs w:val="20"/>
          <w:lang w:val="en-GB" w:eastAsia="en-GB"/>
        </w:rPr>
        <w:t>SEQUENCE</w:t>
      </w:r>
      <w:r w:rsidRPr="00024412">
        <w:rPr>
          <w:rFonts w:ascii="Courier New" w:hAnsi="Courier New" w:cs="Courier New"/>
          <w:sz w:val="16"/>
          <w:szCs w:val="20"/>
          <w:lang w:val="en-GB" w:eastAsia="en-GB"/>
        </w:rPr>
        <w:t xml:space="preserve"> {</w:t>
      </w:r>
    </w:p>
    <w:p w14:paraId="7F3F6D06"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cs="Courier New"/>
          <w:sz w:val="16"/>
          <w:szCs w:val="20"/>
          <w:lang w:val="en-GB" w:eastAsia="en-GB"/>
        </w:rPr>
        <w:t xml:space="preserve">    </w:t>
      </w:r>
      <w:proofErr w:type="gramStart"/>
      <w:r w:rsidRPr="00024412">
        <w:rPr>
          <w:rFonts w:ascii="Courier New" w:hAnsi="Courier New" w:cs="Courier New"/>
          <w:sz w:val="16"/>
          <w:szCs w:val="20"/>
          <w:lang w:val="en-GB" w:eastAsia="en-GB"/>
        </w:rPr>
        <w:t>pCellId-r18</w:t>
      </w:r>
      <w:proofErr w:type="gramEnd"/>
      <w:r w:rsidRPr="00024412">
        <w:rPr>
          <w:rFonts w:ascii="Courier New" w:hAnsi="Courier New"/>
          <w:sz w:val="16"/>
          <w:szCs w:val="20"/>
          <w:lang w:val="en-GB" w:eastAsia="en-GB"/>
        </w:rPr>
        <w:t xml:space="preserve">                              CGI-Info-Logging-r16,</w:t>
      </w:r>
    </w:p>
    <w:p w14:paraId="3F4675A4"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sourcePSCellInfo-r18</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p>
    <w:p w14:paraId="0D1BF52A"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sourcePSCellId-r18</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CHOICE</w:t>
      </w:r>
      <w:r w:rsidRPr="00024412">
        <w:rPr>
          <w:rFonts w:ascii="Courier New" w:hAnsi="Courier New"/>
          <w:sz w:val="16"/>
          <w:szCs w:val="20"/>
          <w:lang w:val="en-GB" w:eastAsia="en-GB"/>
        </w:rPr>
        <w:t xml:space="preserve"> {</w:t>
      </w:r>
    </w:p>
    <w:p w14:paraId="049904E8"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cellGlobalId-r18</w:t>
      </w:r>
      <w:proofErr w:type="gramEnd"/>
      <w:r w:rsidRPr="00024412">
        <w:rPr>
          <w:rFonts w:ascii="Courier New" w:hAnsi="Courier New"/>
          <w:sz w:val="16"/>
          <w:szCs w:val="20"/>
          <w:lang w:val="en-GB" w:eastAsia="en-GB"/>
        </w:rPr>
        <w:t xml:space="preserve">                         CGI-Info-Logging-r16,</w:t>
      </w:r>
    </w:p>
    <w:p w14:paraId="7D5DF80B"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pci-arfcn-r18</w:t>
      </w:r>
      <w:proofErr w:type="gramEnd"/>
      <w:r w:rsidRPr="00024412">
        <w:rPr>
          <w:rFonts w:ascii="Courier New" w:hAnsi="Courier New"/>
          <w:sz w:val="16"/>
          <w:szCs w:val="20"/>
          <w:lang w:val="en-GB" w:eastAsia="en-GB"/>
        </w:rPr>
        <w:t xml:space="preserve">                            PCI-ARFCN-EUTRA-r16</w:t>
      </w:r>
    </w:p>
    <w:p w14:paraId="1901ADF1"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
    <w:p w14:paraId="707AB843"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sourcePSCellMeas-r18</w:t>
      </w:r>
      <w:proofErr w:type="gramEnd"/>
      <w:r w:rsidRPr="00024412">
        <w:rPr>
          <w:rFonts w:ascii="Courier New" w:hAnsi="Courier New"/>
          <w:sz w:val="16"/>
          <w:szCs w:val="20"/>
          <w:lang w:val="en-GB" w:eastAsia="en-GB"/>
        </w:rPr>
        <w:t xml:space="preserve">                     MeasResultSuccessHONR-r17                       </w:t>
      </w:r>
      <w:r w:rsidRPr="00024412">
        <w:rPr>
          <w:rFonts w:ascii="Courier New" w:hAnsi="Courier New"/>
          <w:color w:val="993366"/>
          <w:sz w:val="16"/>
          <w:szCs w:val="20"/>
          <w:lang w:val="en-GB" w:eastAsia="en-GB"/>
        </w:rPr>
        <w:t>OPTIONAL</w:t>
      </w:r>
    </w:p>
    <w:p w14:paraId="2EFBC7A5"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0C26CE99"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targetPSCellInfo-r18</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p>
    <w:p w14:paraId="47D08C43"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targetPSCellId-r18</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CHOICE</w:t>
      </w:r>
      <w:r w:rsidRPr="00024412">
        <w:rPr>
          <w:rFonts w:ascii="Courier New" w:hAnsi="Courier New"/>
          <w:sz w:val="16"/>
          <w:szCs w:val="20"/>
          <w:lang w:val="en-GB" w:eastAsia="en-GB"/>
        </w:rPr>
        <w:t xml:space="preserve"> {</w:t>
      </w:r>
    </w:p>
    <w:p w14:paraId="26A1C786"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cellGlobalId-r18</w:t>
      </w:r>
      <w:proofErr w:type="gramEnd"/>
      <w:r w:rsidRPr="00024412">
        <w:rPr>
          <w:rFonts w:ascii="Courier New" w:hAnsi="Courier New"/>
          <w:sz w:val="16"/>
          <w:szCs w:val="20"/>
          <w:lang w:val="en-GB" w:eastAsia="en-GB"/>
        </w:rPr>
        <w:t xml:space="preserve">                     CGI-Info-Logging-r16,</w:t>
      </w:r>
    </w:p>
    <w:p w14:paraId="277029B6"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pci-arfcn-r18</w:t>
      </w:r>
      <w:proofErr w:type="gramEnd"/>
      <w:r w:rsidRPr="00024412">
        <w:rPr>
          <w:rFonts w:ascii="Courier New" w:hAnsi="Courier New"/>
          <w:sz w:val="16"/>
          <w:szCs w:val="20"/>
          <w:lang w:val="en-GB" w:eastAsia="en-GB"/>
        </w:rPr>
        <w:t xml:space="preserve">                        PCI-ARFCN-NR-r16</w:t>
      </w:r>
    </w:p>
    <w:p w14:paraId="14FCF047"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
    <w:p w14:paraId="469AA05F"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targetPSCellMeas-r18</w:t>
      </w:r>
      <w:proofErr w:type="gramEnd"/>
      <w:r w:rsidRPr="00024412">
        <w:rPr>
          <w:rFonts w:ascii="Courier New" w:hAnsi="Courier New"/>
          <w:sz w:val="16"/>
          <w:szCs w:val="20"/>
          <w:lang w:val="en-GB" w:eastAsia="en-GB"/>
        </w:rPr>
        <w:t xml:space="preserve">                     MeasResultSuccessHONR-r17                       </w:t>
      </w:r>
      <w:r w:rsidRPr="00024412">
        <w:rPr>
          <w:rFonts w:ascii="Courier New" w:hAnsi="Courier New"/>
          <w:color w:val="993366"/>
          <w:sz w:val="16"/>
          <w:szCs w:val="20"/>
          <w:lang w:val="en-GB" w:eastAsia="en-GB"/>
        </w:rPr>
        <w:t>OPTIONAL</w:t>
      </w:r>
    </w:p>
    <w:p w14:paraId="3507286A"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
    <w:p w14:paraId="6EA6446B"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measResultNeighCells-r18</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p>
    <w:p w14:paraId="7B9BBBDF"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measResultListNR-r18</w:t>
      </w:r>
      <w:proofErr w:type="gramEnd"/>
      <w:r w:rsidRPr="00024412">
        <w:rPr>
          <w:rFonts w:ascii="Courier New" w:hAnsi="Courier New"/>
          <w:sz w:val="16"/>
          <w:szCs w:val="20"/>
          <w:lang w:val="en-GB" w:eastAsia="en-GB"/>
        </w:rPr>
        <w:t xml:space="preserve">                     MeasResultList2NR-r16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208355B8"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measResultListEUTRA-r18</w:t>
      </w:r>
      <w:proofErr w:type="gramEnd"/>
      <w:r w:rsidRPr="00024412">
        <w:rPr>
          <w:rFonts w:ascii="Courier New" w:hAnsi="Courier New"/>
          <w:sz w:val="16"/>
          <w:szCs w:val="20"/>
          <w:lang w:val="en-GB" w:eastAsia="en-GB"/>
        </w:rPr>
        <w:t xml:space="preserve">                  MeasResultList2EUTRA-r16                        </w:t>
      </w:r>
      <w:r w:rsidRPr="00024412">
        <w:rPr>
          <w:rFonts w:ascii="Courier New" w:hAnsi="Courier New"/>
          <w:color w:val="993366"/>
          <w:sz w:val="16"/>
          <w:szCs w:val="20"/>
          <w:lang w:val="en-GB" w:eastAsia="en-GB"/>
        </w:rPr>
        <w:t>OPTIONAL</w:t>
      </w:r>
    </w:p>
    <w:p w14:paraId="697C497C"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601C0B7D"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lastRenderedPageBreak/>
        <w:t xml:space="preserve">    </w:t>
      </w:r>
      <w:proofErr w:type="gramStart"/>
      <w:r w:rsidRPr="00024412">
        <w:rPr>
          <w:rFonts w:ascii="Courier New" w:hAnsi="Courier New"/>
          <w:sz w:val="16"/>
          <w:szCs w:val="20"/>
          <w:lang w:val="en-GB" w:eastAsia="en-GB"/>
        </w:rPr>
        <w:t>spr-Cause-r18</w:t>
      </w:r>
      <w:proofErr w:type="gramEnd"/>
      <w:r w:rsidRPr="00024412">
        <w:rPr>
          <w:rFonts w:ascii="Courier New" w:hAnsi="Courier New"/>
          <w:sz w:val="16"/>
          <w:szCs w:val="20"/>
          <w:lang w:val="en-GB" w:eastAsia="en-GB"/>
        </w:rPr>
        <w:t xml:space="preserve">                            SPR-Cause-r18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2EF19467"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timeSinceCPAC-Reconfig-r18</w:t>
      </w:r>
      <w:proofErr w:type="gramEnd"/>
      <w:r w:rsidRPr="00024412">
        <w:rPr>
          <w:rFonts w:ascii="Courier New" w:hAnsi="Courier New"/>
          <w:sz w:val="16"/>
          <w:szCs w:val="20"/>
          <w:lang w:val="en-GB" w:eastAsia="en-GB"/>
        </w:rPr>
        <w:t xml:space="preserve">               TimeSinceCPAC-Reconfig-r18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04D6ECAB"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locationInfo-r18</w:t>
      </w:r>
      <w:proofErr w:type="gramEnd"/>
      <w:r w:rsidRPr="00024412">
        <w:rPr>
          <w:rFonts w:ascii="Courier New" w:hAnsi="Courier New"/>
          <w:sz w:val="16"/>
          <w:szCs w:val="20"/>
          <w:lang w:val="en-GB" w:eastAsia="en-GB"/>
        </w:rPr>
        <w:t xml:space="preserve">                         LocationInfo-r16                                    </w:t>
      </w:r>
      <w:r w:rsidRPr="00024412">
        <w:rPr>
          <w:rFonts w:ascii="Courier New" w:hAnsi="Courier New"/>
          <w:color w:val="993366"/>
          <w:sz w:val="16"/>
          <w:szCs w:val="20"/>
          <w:lang w:val="en-GB" w:eastAsia="en-GB"/>
        </w:rPr>
        <w:t>OPTIONAL</w:t>
      </w:r>
      <w:r w:rsidRPr="00024412">
        <w:rPr>
          <w:rFonts w:ascii="Courier New" w:eastAsia="DengXian" w:hAnsi="Courier New"/>
          <w:sz w:val="16"/>
          <w:szCs w:val="20"/>
          <w:lang w:val="en-GB" w:eastAsia="en-GB"/>
        </w:rPr>
        <w:t>,</w:t>
      </w:r>
    </w:p>
    <w:p w14:paraId="444206E8"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eastAsia="宋体" w:hAnsi="Courier New"/>
          <w:sz w:val="16"/>
          <w:szCs w:val="20"/>
          <w:lang w:val="en-GB" w:eastAsia="en-GB"/>
        </w:rPr>
        <w:t>ra-InformationCommon-r18</w:t>
      </w:r>
      <w:proofErr w:type="gramEnd"/>
      <w:r w:rsidRPr="00024412">
        <w:rPr>
          <w:rFonts w:ascii="Courier New" w:hAnsi="Courier New"/>
          <w:sz w:val="16"/>
          <w:szCs w:val="20"/>
          <w:lang w:val="en-GB" w:eastAsia="en-GB"/>
        </w:rPr>
        <w:t xml:space="preserve">                 </w:t>
      </w:r>
      <w:r w:rsidRPr="00024412">
        <w:rPr>
          <w:rFonts w:ascii="Courier New" w:eastAsia="DengXian" w:hAnsi="Courier New"/>
          <w:sz w:val="16"/>
          <w:szCs w:val="20"/>
          <w:lang w:val="en-GB" w:eastAsia="en-GB"/>
        </w:rPr>
        <w:t>RA-InformationCommon-r16</w:t>
      </w:r>
      <w:r w:rsidRPr="00024412">
        <w:rPr>
          <w:rFonts w:ascii="Courier New" w:hAnsi="Courier New"/>
          <w:sz w:val="16"/>
          <w:szCs w:val="20"/>
          <w:lang w:val="en-GB" w:eastAsia="en-GB"/>
        </w:rPr>
        <w:t xml:space="preserve">                            </w:t>
      </w:r>
      <w:r w:rsidRPr="00024412">
        <w:rPr>
          <w:rFonts w:ascii="Courier New" w:eastAsia="DengXian" w:hAnsi="Courier New"/>
          <w:color w:val="993366"/>
          <w:sz w:val="16"/>
          <w:szCs w:val="20"/>
          <w:lang w:val="en-GB" w:eastAsia="en-GB"/>
        </w:rPr>
        <w:t>OPTIONAL</w:t>
      </w:r>
      <w:r w:rsidRPr="00024412">
        <w:rPr>
          <w:rFonts w:ascii="Courier New" w:eastAsia="DengXian" w:hAnsi="Courier New"/>
          <w:sz w:val="16"/>
          <w:szCs w:val="20"/>
          <w:lang w:val="en-GB" w:eastAsia="en-GB"/>
        </w:rPr>
        <w:t>,</w:t>
      </w:r>
    </w:p>
    <w:p w14:paraId="340FC142"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sn-InitiatedPSCellChange-r18</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ENUMERATED</w:t>
      </w:r>
      <w:r w:rsidRPr="00024412">
        <w:rPr>
          <w:rFonts w:ascii="Courier New" w:hAnsi="Courier New"/>
          <w:sz w:val="16"/>
          <w:szCs w:val="20"/>
          <w:lang w:val="en-GB" w:eastAsia="en-GB"/>
        </w:rPr>
        <w:t xml:space="preserve"> {true}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5B75C5AF"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6" w:author="作者"/>
          <w:rFonts w:ascii="Courier New" w:eastAsia="DengXian" w:hAnsi="Courier New"/>
          <w:sz w:val="16"/>
          <w:szCs w:val="20"/>
          <w:lang w:val="en-GB" w:eastAsia="en-GB"/>
        </w:rPr>
      </w:pPr>
      <w:ins w:id="157" w:author="作者">
        <w:r w:rsidRPr="00024412">
          <w:rPr>
            <w:rFonts w:ascii="Courier New" w:hAnsi="Courier New"/>
            <w:sz w:val="16"/>
            <w:szCs w:val="20"/>
            <w:lang w:val="en-GB" w:eastAsia="en-GB"/>
          </w:rPr>
          <w:t xml:space="preserve">    </w:t>
        </w:r>
      </w:ins>
      <w:r w:rsidRPr="00024412">
        <w:rPr>
          <w:rFonts w:ascii="Courier New" w:hAnsi="Courier New"/>
          <w:sz w:val="16"/>
          <w:szCs w:val="20"/>
          <w:lang w:val="en-GB" w:eastAsia="en-GB"/>
        </w:rPr>
        <w:t>...</w:t>
      </w:r>
      <w:ins w:id="158" w:author="作者">
        <w:r w:rsidRPr="00024412">
          <w:rPr>
            <w:rFonts w:ascii="Courier New" w:hAnsi="Courier New"/>
            <w:sz w:val="16"/>
            <w:szCs w:val="20"/>
            <w:lang w:val="en-GB" w:eastAsia="en-GB"/>
          </w:rPr>
          <w:t>,</w:t>
        </w:r>
      </w:ins>
    </w:p>
    <w:p w14:paraId="502DBA11"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9" w:author="作者"/>
          <w:rFonts w:ascii="Courier New" w:hAnsi="Courier New"/>
          <w:sz w:val="16"/>
          <w:szCs w:val="20"/>
          <w:lang w:val="en-GB" w:eastAsia="en-GB"/>
        </w:rPr>
      </w:pPr>
      <w:ins w:id="160" w:author="作者">
        <w:r w:rsidRPr="00024412">
          <w:rPr>
            <w:rFonts w:ascii="Courier New" w:hAnsi="Courier New"/>
            <w:sz w:val="16"/>
            <w:szCs w:val="20"/>
            <w:lang w:val="en-GB" w:eastAsia="en-GB"/>
          </w:rPr>
          <w:t xml:space="preserve">    [[</w:t>
        </w:r>
      </w:ins>
    </w:p>
    <w:p w14:paraId="054802CF"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1" w:author="作者"/>
          <w:rFonts w:ascii="Courier New" w:hAnsi="Courier New" w:cs="Courier New"/>
          <w:color w:val="993366"/>
          <w:sz w:val="16"/>
          <w:szCs w:val="20"/>
          <w:lang w:val="en-GB" w:eastAsia="en-GB"/>
        </w:rPr>
      </w:pPr>
      <w:ins w:id="162" w:author="作者">
        <w:r w:rsidRPr="00024412">
          <w:rPr>
            <w:rFonts w:ascii="Courier New" w:hAnsi="Courier New" w:cs="Courier New"/>
            <w:sz w:val="16"/>
            <w:szCs w:val="20"/>
            <w:lang w:val="en-GB" w:eastAsia="en-GB"/>
          </w:rPr>
          <w:t xml:space="preserve">    </w:t>
        </w:r>
        <w:proofErr w:type="gramStart"/>
        <w:r w:rsidRPr="00024412">
          <w:rPr>
            <w:rFonts w:ascii="Courier New" w:hAnsi="Courier New" w:cs="Courier New"/>
            <w:sz w:val="16"/>
            <w:szCs w:val="20"/>
            <w:lang w:val="en-GB" w:eastAsia="en-GB"/>
          </w:rPr>
          <w:t>choWithCandidateSCGInfoList-r19</w:t>
        </w:r>
        <w:proofErr w:type="gramEnd"/>
        <w:r w:rsidRPr="00024412">
          <w:rPr>
            <w:rFonts w:ascii="Courier New" w:hAnsi="Courier New" w:cs="Courier New"/>
            <w:sz w:val="16"/>
            <w:szCs w:val="20"/>
            <w:lang w:val="en-GB" w:eastAsia="en-GB"/>
          </w:rPr>
          <w:t xml:space="preserve">             choWithCandidateSCGInfoList-r19                  </w:t>
        </w:r>
        <w:r w:rsidRPr="00024412">
          <w:rPr>
            <w:rFonts w:ascii="Courier New" w:hAnsi="Courier New" w:cs="Courier New"/>
            <w:color w:val="993366"/>
            <w:sz w:val="16"/>
            <w:szCs w:val="20"/>
            <w:lang w:val="en-GB" w:eastAsia="en-GB"/>
          </w:rPr>
          <w:t>OPTIONAL,</w:t>
        </w:r>
      </w:ins>
    </w:p>
    <w:p w14:paraId="36A07081"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3" w:author="作者"/>
          <w:rFonts w:ascii="Courier New" w:hAnsi="Courier New"/>
          <w:sz w:val="16"/>
          <w:szCs w:val="20"/>
          <w:lang w:val="en-GB" w:eastAsia="en-GB"/>
        </w:rPr>
      </w:pPr>
      <w:ins w:id="164" w:author="作者">
        <w:r w:rsidRPr="00024412">
          <w:rPr>
            <w:rFonts w:ascii="Courier New" w:hAnsi="Courier New" w:cs="Courier New"/>
            <w:color w:val="993366"/>
            <w:sz w:val="16"/>
            <w:szCs w:val="20"/>
            <w:lang w:val="en-GB" w:eastAsia="en-GB"/>
          </w:rPr>
          <w:t xml:space="preserve">    </w:t>
        </w:r>
        <w:proofErr w:type="gramStart"/>
        <w:r w:rsidRPr="00024412">
          <w:rPr>
            <w:rFonts w:ascii="Courier New" w:hAnsi="Courier New" w:cs="Courier New"/>
            <w:color w:val="993366"/>
            <w:sz w:val="16"/>
            <w:szCs w:val="20"/>
            <w:lang w:val="en-GB" w:eastAsia="en-GB"/>
          </w:rPr>
          <w:t>targetPCellID-19</w:t>
        </w:r>
        <w:proofErr w:type="gramEnd"/>
        <w:r w:rsidRPr="00024412">
          <w:rPr>
            <w:rFonts w:ascii="Courier New" w:hAnsi="Courier New" w:cs="Courier New"/>
            <w:color w:val="993366"/>
            <w:sz w:val="16"/>
            <w:szCs w:val="20"/>
            <w:lang w:val="en-GB" w:eastAsia="en-GB"/>
          </w:rPr>
          <w:t xml:space="preserve">::=                      </w:t>
        </w:r>
        <w:r w:rsidRPr="00024412">
          <w:rPr>
            <w:rFonts w:ascii="Courier New" w:hAnsi="Courier New"/>
            <w:color w:val="993366"/>
            <w:sz w:val="16"/>
            <w:szCs w:val="20"/>
            <w:lang w:val="en-GB" w:eastAsia="en-GB"/>
          </w:rPr>
          <w:t>CHOICE</w:t>
        </w:r>
        <w:r w:rsidRPr="00024412">
          <w:rPr>
            <w:rFonts w:ascii="Courier New" w:hAnsi="Courier New"/>
            <w:sz w:val="16"/>
            <w:szCs w:val="20"/>
            <w:lang w:val="en-GB" w:eastAsia="en-GB"/>
          </w:rPr>
          <w:t xml:space="preserve"> {</w:t>
        </w:r>
      </w:ins>
    </w:p>
    <w:p w14:paraId="4408CC45"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5" w:author="作者"/>
          <w:rFonts w:ascii="Courier New" w:hAnsi="Courier New" w:cs="Courier New"/>
          <w:color w:val="993366"/>
          <w:sz w:val="16"/>
          <w:szCs w:val="20"/>
          <w:lang w:val="en-GB" w:eastAsia="en-GB"/>
        </w:rPr>
      </w:pPr>
      <w:ins w:id="166" w:author="作者">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cellGlobalId-r19</w:t>
        </w:r>
        <w:proofErr w:type="gramEnd"/>
        <w:r w:rsidRPr="00024412">
          <w:rPr>
            <w:rFonts w:ascii="Courier New" w:hAnsi="Courier New"/>
            <w:sz w:val="16"/>
            <w:szCs w:val="20"/>
            <w:lang w:val="en-GB" w:eastAsia="en-GB"/>
          </w:rPr>
          <w:t xml:space="preserve">                       </w:t>
        </w:r>
        <w:r w:rsidRPr="00024412">
          <w:rPr>
            <w:rFonts w:ascii="Courier New" w:hAnsi="Courier New" w:cs="Courier New"/>
            <w:color w:val="993366"/>
            <w:sz w:val="16"/>
            <w:szCs w:val="20"/>
            <w:lang w:val="en-GB" w:eastAsia="en-GB"/>
          </w:rPr>
          <w:t>CGI-Info-Logging-r16,</w:t>
        </w:r>
      </w:ins>
    </w:p>
    <w:p w14:paraId="209150E1"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7" w:author="作者"/>
          <w:rFonts w:ascii="Courier New" w:hAnsi="Courier New" w:cs="Courier New"/>
          <w:color w:val="993366"/>
          <w:sz w:val="16"/>
          <w:szCs w:val="20"/>
          <w:lang w:val="en-GB" w:eastAsia="en-GB"/>
        </w:rPr>
      </w:pPr>
      <w:ins w:id="168" w:author="作者">
        <w:r w:rsidRPr="00024412">
          <w:rPr>
            <w:rFonts w:ascii="Courier New" w:hAnsi="Courier New" w:cs="Courier New"/>
            <w:color w:val="993366"/>
            <w:sz w:val="16"/>
            <w:szCs w:val="20"/>
            <w:lang w:val="en-GB" w:eastAsia="en-GB"/>
          </w:rPr>
          <w:t xml:space="preserve">         </w:t>
        </w:r>
        <w:proofErr w:type="gramStart"/>
        <w:r w:rsidRPr="00024412">
          <w:rPr>
            <w:rFonts w:ascii="Courier New" w:hAnsi="Courier New" w:cs="Courier New"/>
            <w:color w:val="993366"/>
            <w:sz w:val="16"/>
            <w:szCs w:val="20"/>
            <w:lang w:val="en-GB" w:eastAsia="en-GB"/>
          </w:rPr>
          <w:t>pci-arfcn-r19</w:t>
        </w:r>
        <w:proofErr w:type="gramEnd"/>
        <w:r w:rsidRPr="00024412">
          <w:rPr>
            <w:rFonts w:ascii="Courier New" w:hAnsi="Courier New" w:cs="Courier New"/>
            <w:color w:val="993366"/>
            <w:sz w:val="16"/>
            <w:szCs w:val="20"/>
            <w:lang w:val="en-GB" w:eastAsia="en-GB"/>
          </w:rPr>
          <w:t xml:space="preserve">                          PCI-ARFCN-NR-r16</w:t>
        </w:r>
      </w:ins>
    </w:p>
    <w:p w14:paraId="01D88B1A"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9" w:author="作者"/>
          <w:rFonts w:ascii="Courier New" w:hAnsi="Courier New" w:cs="Courier New"/>
          <w:sz w:val="16"/>
          <w:szCs w:val="20"/>
          <w:lang w:val="en-GB" w:eastAsia="en-GB"/>
        </w:rPr>
      </w:pPr>
      <w:ins w:id="170" w:author="作者">
        <w:r w:rsidRPr="00024412">
          <w:rPr>
            <w:rFonts w:ascii="Courier New" w:hAnsi="Courier New" w:cs="Courier New"/>
            <w:color w:val="993366"/>
            <w:sz w:val="16"/>
            <w:szCs w:val="20"/>
            <w:lang w:val="en-GB" w:eastAsia="en-GB"/>
          </w:rPr>
          <w:t xml:space="preserve">    }                                                                                            </w:t>
        </w:r>
        <w:r w:rsidRPr="00024412">
          <w:rPr>
            <w:rFonts w:ascii="Courier New" w:hAnsi="Courier New"/>
            <w:color w:val="993366"/>
            <w:sz w:val="16"/>
            <w:szCs w:val="20"/>
            <w:lang w:val="en-GB" w:eastAsia="en-GB"/>
          </w:rPr>
          <w:t>OPTIONAL</w:t>
        </w:r>
      </w:ins>
    </w:p>
    <w:p w14:paraId="1BCD7C6C" w14:textId="46D92498" w:rsidR="002C2A30" w:rsidRPr="00CB3EA0" w:rsidRDefault="002C2A30" w:rsidP="00CB3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71" w:author="作者"/>
          <w:rFonts w:ascii="Courier New" w:eastAsiaTheme="minorEastAsia" w:hAnsi="Courier New"/>
          <w:sz w:val="16"/>
          <w:szCs w:val="20"/>
          <w:highlight w:val="yellow"/>
          <w:lang w:val="en-GB" w:eastAsia="zh-CN"/>
        </w:rPr>
      </w:pPr>
      <w:proofErr w:type="gramStart"/>
      <w:ins w:id="172" w:author="作者">
        <w:r w:rsidRPr="00CB3EA0">
          <w:rPr>
            <w:rFonts w:ascii="Courier New" w:hAnsi="Courier New"/>
            <w:sz w:val="16"/>
            <w:szCs w:val="20"/>
            <w:highlight w:val="yellow"/>
            <w:lang w:val="en-GB" w:eastAsia="en-GB"/>
          </w:rPr>
          <w:t>c-RNTI</w:t>
        </w:r>
        <w:r w:rsidRPr="00CB3EA0">
          <w:rPr>
            <w:rFonts w:ascii="Courier New" w:eastAsiaTheme="minorEastAsia" w:hAnsi="Courier New"/>
            <w:sz w:val="16"/>
            <w:szCs w:val="20"/>
            <w:highlight w:val="yellow"/>
            <w:lang w:val="en-GB" w:eastAsia="zh-CN"/>
          </w:rPr>
          <w:t>PCell</w:t>
        </w:r>
        <w:r w:rsidRPr="00CB3EA0">
          <w:rPr>
            <w:rFonts w:ascii="Courier New" w:hAnsi="Courier New"/>
            <w:sz w:val="16"/>
            <w:szCs w:val="20"/>
            <w:highlight w:val="yellow"/>
            <w:lang w:val="en-GB" w:eastAsia="en-GB"/>
          </w:rPr>
          <w:t>-r1</w:t>
        </w:r>
        <w:r w:rsidRPr="00CB3EA0">
          <w:rPr>
            <w:rFonts w:ascii="Courier New" w:eastAsiaTheme="minorEastAsia" w:hAnsi="Courier New"/>
            <w:sz w:val="16"/>
            <w:szCs w:val="20"/>
            <w:highlight w:val="yellow"/>
            <w:lang w:val="en-GB" w:eastAsia="zh-CN"/>
          </w:rPr>
          <w:t>9</w:t>
        </w:r>
        <w:proofErr w:type="gramEnd"/>
        <w:r w:rsidRPr="002C2A30">
          <w:rPr>
            <w:rFonts w:ascii="Courier New" w:hAnsi="Courier New"/>
            <w:sz w:val="16"/>
            <w:szCs w:val="20"/>
            <w:highlight w:val="yellow"/>
            <w:lang w:val="en-GB" w:eastAsia="en-GB"/>
          </w:rPr>
          <w:t xml:space="preserve">                              </w:t>
        </w:r>
        <w:r w:rsidRPr="00CB3EA0">
          <w:rPr>
            <w:rFonts w:ascii="Courier New" w:hAnsi="Courier New"/>
            <w:sz w:val="16"/>
            <w:szCs w:val="20"/>
            <w:highlight w:val="yellow"/>
            <w:lang w:val="en-GB" w:eastAsia="en-GB"/>
          </w:rPr>
          <w:t xml:space="preserve">RNTI-Value                                     </w:t>
        </w:r>
        <w:r w:rsidRPr="00CB3EA0">
          <w:rPr>
            <w:rFonts w:ascii="Courier New" w:eastAsia="DengXian" w:hAnsi="Courier New"/>
            <w:color w:val="993366"/>
            <w:sz w:val="16"/>
            <w:szCs w:val="20"/>
            <w:highlight w:val="yellow"/>
            <w:lang w:val="en-GB" w:eastAsia="en-GB"/>
          </w:rPr>
          <w:t>OPTIONAL</w:t>
        </w:r>
        <w:r w:rsidRPr="00CB3EA0">
          <w:rPr>
            <w:rFonts w:ascii="Courier New" w:hAnsi="Courier New"/>
            <w:sz w:val="16"/>
            <w:szCs w:val="20"/>
            <w:highlight w:val="yellow"/>
            <w:lang w:val="en-GB" w:eastAsia="en-GB"/>
          </w:rPr>
          <w:t>,</w:t>
        </w:r>
      </w:ins>
    </w:p>
    <w:p w14:paraId="18B21FC3" w14:textId="578FA217" w:rsidR="002C2A30" w:rsidRPr="00CB3EA0" w:rsidRDefault="002C2A30" w:rsidP="00CB3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73" w:author="作者"/>
          <w:rFonts w:ascii="Courier New" w:eastAsiaTheme="minorEastAsia" w:hAnsi="Courier New" w:cs="Courier New"/>
          <w:color w:val="993366"/>
          <w:sz w:val="16"/>
          <w:szCs w:val="20"/>
          <w:highlight w:val="yellow"/>
          <w:lang w:val="en-GB" w:eastAsia="zh-CN"/>
        </w:rPr>
      </w:pPr>
      <w:proofErr w:type="gramStart"/>
      <w:ins w:id="174" w:author="作者">
        <w:r w:rsidRPr="00CB3EA0">
          <w:rPr>
            <w:rFonts w:ascii="Courier New" w:hAnsi="Courier New" w:cs="Courier New"/>
            <w:sz w:val="16"/>
            <w:szCs w:val="20"/>
            <w:highlight w:val="yellow"/>
            <w:lang w:val="en-GB" w:eastAsia="en-GB"/>
          </w:rPr>
          <w:t>timeSinceS</w:t>
        </w:r>
        <w:r w:rsidRPr="00CB3EA0">
          <w:rPr>
            <w:rFonts w:ascii="Courier New" w:eastAsiaTheme="minorEastAsia" w:hAnsi="Courier New" w:cs="Courier New"/>
            <w:sz w:val="16"/>
            <w:szCs w:val="20"/>
            <w:highlight w:val="yellow"/>
            <w:lang w:val="en-GB" w:eastAsia="zh-CN"/>
          </w:rPr>
          <w:t>P</w:t>
        </w:r>
        <w:r w:rsidRPr="00CB3EA0">
          <w:rPr>
            <w:rFonts w:ascii="Courier New" w:hAnsi="Courier New" w:cs="Courier New"/>
            <w:sz w:val="16"/>
            <w:szCs w:val="20"/>
            <w:highlight w:val="yellow"/>
            <w:lang w:val="en-GB" w:eastAsia="en-GB"/>
          </w:rPr>
          <w:t>R-r1</w:t>
        </w:r>
        <w:r w:rsidRPr="00CB3EA0">
          <w:rPr>
            <w:rFonts w:ascii="Courier New" w:eastAsiaTheme="minorEastAsia" w:hAnsi="Courier New" w:cs="Courier New"/>
            <w:sz w:val="16"/>
            <w:szCs w:val="20"/>
            <w:highlight w:val="yellow"/>
            <w:lang w:val="en-GB" w:eastAsia="zh-CN"/>
          </w:rPr>
          <w:t>9</w:t>
        </w:r>
        <w:proofErr w:type="gramEnd"/>
        <w:r w:rsidRPr="00CB3EA0">
          <w:rPr>
            <w:rFonts w:ascii="Courier New" w:hAnsi="Courier New" w:cs="Courier New"/>
            <w:sz w:val="16"/>
            <w:szCs w:val="20"/>
            <w:highlight w:val="yellow"/>
            <w:lang w:val="en-GB" w:eastAsia="en-GB"/>
          </w:rPr>
          <w:t xml:space="preserve">                             TimeSinceS</w:t>
        </w:r>
        <w:r w:rsidRPr="00CB3EA0">
          <w:rPr>
            <w:rFonts w:ascii="Courier New" w:eastAsiaTheme="minorEastAsia" w:hAnsi="Courier New" w:cs="Courier New"/>
            <w:sz w:val="16"/>
            <w:szCs w:val="20"/>
            <w:highlight w:val="yellow"/>
            <w:lang w:val="en-GB" w:eastAsia="zh-CN"/>
          </w:rPr>
          <w:t>P</w:t>
        </w:r>
        <w:r w:rsidRPr="00CB3EA0">
          <w:rPr>
            <w:rFonts w:ascii="Courier New" w:hAnsi="Courier New" w:cs="Courier New"/>
            <w:sz w:val="16"/>
            <w:szCs w:val="20"/>
            <w:highlight w:val="yellow"/>
            <w:lang w:val="en-GB" w:eastAsia="en-GB"/>
          </w:rPr>
          <w:t>R-r1</w:t>
        </w:r>
        <w:r w:rsidRPr="00CB3EA0">
          <w:rPr>
            <w:rFonts w:ascii="Courier New" w:eastAsiaTheme="minorEastAsia" w:hAnsi="Courier New" w:cs="Courier New"/>
            <w:sz w:val="16"/>
            <w:szCs w:val="20"/>
            <w:highlight w:val="yellow"/>
            <w:lang w:val="en-GB" w:eastAsia="zh-CN"/>
          </w:rPr>
          <w:t>9</w:t>
        </w:r>
        <w:r w:rsidRPr="00CB3EA0">
          <w:rPr>
            <w:rFonts w:ascii="Courier New" w:hAnsi="Courier New" w:cs="Courier New"/>
            <w:sz w:val="16"/>
            <w:szCs w:val="20"/>
            <w:highlight w:val="yellow"/>
            <w:lang w:val="en-GB" w:eastAsia="en-GB"/>
          </w:rPr>
          <w:t xml:space="preserve">                              </w:t>
        </w:r>
        <w:r w:rsidRPr="00CB3EA0">
          <w:rPr>
            <w:rFonts w:ascii="Courier New" w:eastAsiaTheme="minorEastAsia" w:hAnsi="Courier New" w:cs="Courier New"/>
            <w:sz w:val="16"/>
            <w:szCs w:val="20"/>
            <w:highlight w:val="yellow"/>
            <w:lang w:val="en-GB" w:eastAsia="zh-CN"/>
          </w:rPr>
          <w:t xml:space="preserve">  </w:t>
        </w:r>
        <w:r w:rsidRPr="00CB3EA0">
          <w:rPr>
            <w:rFonts w:ascii="Courier New" w:hAnsi="Courier New" w:cs="Courier New"/>
            <w:color w:val="993366"/>
            <w:sz w:val="16"/>
            <w:szCs w:val="20"/>
            <w:highlight w:val="yellow"/>
            <w:lang w:val="en-GB" w:eastAsia="en-GB"/>
          </w:rPr>
          <w:t>OPTIONAL</w:t>
        </w:r>
      </w:ins>
    </w:p>
    <w:p w14:paraId="3C4A3EC6" w14:textId="2DC52045" w:rsidR="002C2A30" w:rsidRPr="002C2A30" w:rsidRDefault="002C2A30" w:rsidP="00CB3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heme="minorEastAsia" w:hAnsi="Courier New"/>
          <w:sz w:val="16"/>
          <w:szCs w:val="20"/>
          <w:lang w:val="en-GB" w:eastAsia="zh-CN"/>
        </w:rPr>
      </w:pPr>
      <w:ins w:id="175" w:author="作者">
        <w:r w:rsidRPr="00CB3EA0">
          <w:rPr>
            <w:rFonts w:ascii="Courier New" w:eastAsiaTheme="minorEastAsia" w:hAnsi="Courier New" w:cs="Courier New"/>
            <w:color w:val="993366"/>
            <w:sz w:val="16"/>
            <w:szCs w:val="20"/>
            <w:highlight w:val="yellow"/>
            <w:lang w:val="en-GB" w:eastAsia="zh-CN"/>
          </w:rPr>
          <w:t>]]</w:t>
        </w:r>
      </w:ins>
    </w:p>
    <w:p w14:paraId="6F1D96E1"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w:t>
      </w:r>
    </w:p>
    <w:p w14:paraId="5D321DAA"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66A8DA32"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MeasResultNeighFreqListRSSI-</w:t>
      </w:r>
      <w:proofErr w:type="gramStart"/>
      <w:r w:rsidRPr="00024412">
        <w:rPr>
          <w:rFonts w:ascii="Courier New" w:hAnsi="Courier New"/>
          <w:sz w:val="16"/>
          <w:szCs w:val="20"/>
          <w:lang w:val="en-GB" w:eastAsia="en-GB"/>
        </w:rPr>
        <w:t>r18 :</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w:t>
      </w:r>
      <w:r w:rsidRPr="00024412">
        <w:rPr>
          <w:rFonts w:ascii="Courier New" w:hAnsi="Courier New"/>
          <w:color w:val="993366"/>
          <w:sz w:val="16"/>
          <w:szCs w:val="20"/>
          <w:lang w:val="en-GB" w:eastAsia="en-GB"/>
        </w:rPr>
        <w:t>SIZE</w:t>
      </w:r>
      <w:r w:rsidRPr="00024412">
        <w:rPr>
          <w:rFonts w:ascii="Courier New" w:hAnsi="Courier New"/>
          <w:sz w:val="16"/>
          <w:szCs w:val="20"/>
          <w:lang w:val="en-GB" w:eastAsia="en-GB"/>
        </w:rPr>
        <w:t xml:space="preserve"> (1..maxFreq))</w:t>
      </w:r>
      <w:r w:rsidRPr="00024412">
        <w:rPr>
          <w:rFonts w:ascii="Courier New" w:hAnsi="Courier New"/>
          <w:color w:val="993366"/>
          <w:sz w:val="16"/>
          <w:szCs w:val="20"/>
          <w:lang w:val="en-GB" w:eastAsia="en-GB"/>
        </w:rPr>
        <w:t xml:space="preserve"> OF</w:t>
      </w:r>
      <w:r w:rsidRPr="00024412">
        <w:rPr>
          <w:rFonts w:ascii="Courier New" w:hAnsi="Courier New"/>
          <w:sz w:val="16"/>
          <w:szCs w:val="20"/>
          <w:lang w:val="en-GB" w:eastAsia="en-GB"/>
        </w:rPr>
        <w:t xml:space="preserve"> MeasResultNeighFreqRSSI-r18</w:t>
      </w:r>
    </w:p>
    <w:p w14:paraId="76C7AF64"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65A07980"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游明朝" w:hAnsi="Courier New"/>
          <w:sz w:val="16"/>
          <w:szCs w:val="20"/>
          <w:lang w:val="en-GB" w:eastAsia="en-GB"/>
        </w:rPr>
      </w:pPr>
      <w:r w:rsidRPr="00024412">
        <w:rPr>
          <w:rFonts w:ascii="Courier New" w:hAnsi="Courier New"/>
          <w:sz w:val="16"/>
          <w:szCs w:val="20"/>
          <w:lang w:val="en-GB" w:eastAsia="en-GB"/>
        </w:rPr>
        <w:t>MeasResultNeighFreqRSSI-</w:t>
      </w:r>
      <w:proofErr w:type="gramStart"/>
      <w:r w:rsidRPr="00024412">
        <w:rPr>
          <w:rFonts w:ascii="Courier New" w:hAnsi="Courier New"/>
          <w:sz w:val="16"/>
          <w:szCs w:val="20"/>
          <w:lang w:val="en-GB" w:eastAsia="en-GB"/>
        </w:rPr>
        <w:t>r18 :</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p>
    <w:p w14:paraId="58620C2C"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ssbFrequency-r18</w:t>
      </w:r>
      <w:proofErr w:type="gramEnd"/>
      <w:r w:rsidRPr="00024412">
        <w:rPr>
          <w:rFonts w:ascii="Courier New" w:hAnsi="Courier New"/>
          <w:sz w:val="16"/>
          <w:szCs w:val="20"/>
          <w:lang w:val="en-GB" w:eastAsia="en-GB"/>
        </w:rPr>
        <w:t xml:space="preserve">                         ARFCN-ValueNR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4479EAAC"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ssbSubcarrierSpacing-r18</w:t>
      </w:r>
      <w:proofErr w:type="gramEnd"/>
      <w:r w:rsidRPr="00024412">
        <w:rPr>
          <w:rFonts w:ascii="Courier New" w:hAnsi="Courier New"/>
          <w:sz w:val="16"/>
          <w:szCs w:val="20"/>
          <w:lang w:val="en-GB" w:eastAsia="en-GB"/>
        </w:rPr>
        <w:t xml:space="preserve">                 SubcarrierSpacing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142C9789"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refFreqCSI-RS-r18</w:t>
      </w:r>
      <w:proofErr w:type="gramEnd"/>
      <w:r w:rsidRPr="00024412">
        <w:rPr>
          <w:rFonts w:ascii="Courier New" w:hAnsi="Courier New"/>
          <w:sz w:val="16"/>
          <w:szCs w:val="20"/>
          <w:lang w:val="en-GB" w:eastAsia="en-GB"/>
        </w:rPr>
        <w:t xml:space="preserve">                        ARFCN-ValueNR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0DBE2E73"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measResult-RSSI-r18</w:t>
      </w:r>
      <w:proofErr w:type="gramEnd"/>
      <w:r w:rsidRPr="00024412">
        <w:rPr>
          <w:rFonts w:ascii="Courier New" w:hAnsi="Courier New"/>
          <w:sz w:val="16"/>
          <w:szCs w:val="20"/>
          <w:lang w:val="en-GB" w:eastAsia="en-GB"/>
        </w:rPr>
        <w:t xml:space="preserve">                      RSSI-Range-r16                                      </w:t>
      </w:r>
      <w:r w:rsidRPr="00024412">
        <w:rPr>
          <w:rFonts w:ascii="Courier New" w:hAnsi="Courier New"/>
          <w:color w:val="993366"/>
          <w:sz w:val="16"/>
          <w:szCs w:val="20"/>
          <w:lang w:val="en-GB" w:eastAsia="en-GB"/>
        </w:rPr>
        <w:t>OPTIONAL</w:t>
      </w:r>
    </w:p>
    <w:p w14:paraId="5408B6C9"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w:t>
      </w:r>
    </w:p>
    <w:p w14:paraId="6D592205"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0F7B1454"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MeasResultList2NR-</w:t>
      </w:r>
      <w:proofErr w:type="gramStart"/>
      <w:r w:rsidRPr="00024412">
        <w:rPr>
          <w:rFonts w:ascii="Courier New" w:hAnsi="Courier New"/>
          <w:sz w:val="16"/>
          <w:szCs w:val="20"/>
          <w:lang w:val="en-GB" w:eastAsia="en-GB"/>
        </w:rPr>
        <w:t>r16 :</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w:t>
      </w:r>
      <w:r w:rsidRPr="00024412">
        <w:rPr>
          <w:rFonts w:ascii="Courier New" w:hAnsi="Courier New"/>
          <w:color w:val="993366"/>
          <w:sz w:val="16"/>
          <w:szCs w:val="20"/>
          <w:lang w:val="en-GB" w:eastAsia="en-GB"/>
        </w:rPr>
        <w:t>SIZE</w:t>
      </w:r>
      <w:r w:rsidRPr="00024412">
        <w:rPr>
          <w:rFonts w:ascii="Courier New" w:hAnsi="Courier New"/>
          <w:sz w:val="16"/>
          <w:szCs w:val="20"/>
          <w:lang w:val="en-GB" w:eastAsia="en-GB"/>
        </w:rPr>
        <w:t xml:space="preserve"> (1..maxFreq))</w:t>
      </w:r>
      <w:r w:rsidRPr="00024412">
        <w:rPr>
          <w:rFonts w:ascii="Courier New" w:hAnsi="Courier New"/>
          <w:color w:val="993366"/>
          <w:sz w:val="16"/>
          <w:szCs w:val="20"/>
          <w:lang w:val="en-GB" w:eastAsia="en-GB"/>
        </w:rPr>
        <w:t xml:space="preserve"> OF</w:t>
      </w:r>
      <w:r w:rsidRPr="00024412">
        <w:rPr>
          <w:rFonts w:ascii="Courier New" w:hAnsi="Courier New"/>
          <w:sz w:val="16"/>
          <w:szCs w:val="20"/>
          <w:lang w:val="en-GB" w:eastAsia="en-GB"/>
        </w:rPr>
        <w:t xml:space="preserve"> MeasResult2NR-r16</w:t>
      </w:r>
    </w:p>
    <w:p w14:paraId="7FC78D63"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游明朝" w:hAnsi="Courier New"/>
          <w:sz w:val="16"/>
          <w:szCs w:val="20"/>
          <w:lang w:val="en-GB" w:eastAsia="en-GB"/>
        </w:rPr>
      </w:pPr>
      <w:r w:rsidRPr="00024412">
        <w:rPr>
          <w:rFonts w:ascii="Courier New" w:hAnsi="Courier New"/>
          <w:sz w:val="16"/>
          <w:szCs w:val="20"/>
          <w:lang w:val="en-GB" w:eastAsia="en-GB"/>
        </w:rPr>
        <w:t>MeasResultList2EUTRA-</w:t>
      </w:r>
      <w:proofErr w:type="gramStart"/>
      <w:r w:rsidRPr="00024412">
        <w:rPr>
          <w:rFonts w:ascii="Courier New" w:hAnsi="Courier New"/>
          <w:sz w:val="16"/>
          <w:szCs w:val="20"/>
          <w:lang w:val="en-GB" w:eastAsia="en-GB"/>
        </w:rPr>
        <w:t>r16 :</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w:t>
      </w:r>
      <w:r w:rsidRPr="00024412">
        <w:rPr>
          <w:rFonts w:ascii="Courier New" w:hAnsi="Courier New"/>
          <w:color w:val="993366"/>
          <w:sz w:val="16"/>
          <w:szCs w:val="20"/>
          <w:lang w:val="en-GB" w:eastAsia="en-GB"/>
        </w:rPr>
        <w:t>SIZE</w:t>
      </w:r>
      <w:r w:rsidRPr="00024412">
        <w:rPr>
          <w:rFonts w:ascii="Courier New" w:hAnsi="Courier New"/>
          <w:sz w:val="16"/>
          <w:szCs w:val="20"/>
          <w:lang w:val="en-GB" w:eastAsia="en-GB"/>
        </w:rPr>
        <w:t xml:space="preserve"> (1..maxFreq))</w:t>
      </w:r>
      <w:r w:rsidRPr="00024412">
        <w:rPr>
          <w:rFonts w:ascii="Courier New" w:hAnsi="Courier New"/>
          <w:color w:val="993366"/>
          <w:sz w:val="16"/>
          <w:szCs w:val="20"/>
          <w:lang w:val="en-GB" w:eastAsia="en-GB"/>
        </w:rPr>
        <w:t xml:space="preserve"> OF</w:t>
      </w:r>
      <w:r w:rsidRPr="00024412">
        <w:rPr>
          <w:rFonts w:ascii="Courier New" w:hAnsi="Courier New"/>
          <w:sz w:val="16"/>
          <w:szCs w:val="20"/>
          <w:lang w:val="en-GB" w:eastAsia="en-GB"/>
        </w:rPr>
        <w:t xml:space="preserve"> MeasResult2EUTRA-r16</w:t>
      </w:r>
    </w:p>
    <w:p w14:paraId="25881BFB"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游明朝" w:hAnsi="Courier New"/>
          <w:sz w:val="16"/>
          <w:szCs w:val="20"/>
          <w:lang w:val="en-GB" w:eastAsia="en-GB"/>
        </w:rPr>
      </w:pPr>
    </w:p>
    <w:p w14:paraId="71A6402D"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游明朝" w:hAnsi="Courier New"/>
          <w:sz w:val="16"/>
          <w:szCs w:val="20"/>
          <w:lang w:val="en-GB" w:eastAsia="en-GB"/>
        </w:rPr>
      </w:pPr>
      <w:r w:rsidRPr="00024412">
        <w:rPr>
          <w:rFonts w:ascii="Courier New" w:hAnsi="Courier New"/>
          <w:sz w:val="16"/>
          <w:szCs w:val="20"/>
          <w:lang w:val="en-GB" w:eastAsia="en-GB"/>
        </w:rPr>
        <w:t>MeasResult2NR-</w:t>
      </w:r>
      <w:proofErr w:type="gramStart"/>
      <w:r w:rsidRPr="00024412">
        <w:rPr>
          <w:rFonts w:ascii="Courier New" w:hAnsi="Courier New"/>
          <w:sz w:val="16"/>
          <w:szCs w:val="20"/>
          <w:lang w:val="en-GB" w:eastAsia="en-GB"/>
        </w:rPr>
        <w:t>r16 :</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p>
    <w:p w14:paraId="11F8EFF1"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ssbFrequency-r16</w:t>
      </w:r>
      <w:proofErr w:type="gramEnd"/>
      <w:r w:rsidRPr="00024412">
        <w:rPr>
          <w:rFonts w:ascii="Courier New" w:hAnsi="Courier New"/>
          <w:sz w:val="16"/>
          <w:szCs w:val="20"/>
          <w:lang w:val="en-GB" w:eastAsia="en-GB"/>
        </w:rPr>
        <w:t xml:space="preserve">                     ARFCN-ValueNR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1619B21E"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refFreqCSI-RS-r16</w:t>
      </w:r>
      <w:proofErr w:type="gramEnd"/>
      <w:r w:rsidRPr="00024412">
        <w:rPr>
          <w:rFonts w:ascii="Courier New" w:hAnsi="Courier New"/>
          <w:sz w:val="16"/>
          <w:szCs w:val="20"/>
          <w:lang w:val="en-GB" w:eastAsia="en-GB"/>
        </w:rPr>
        <w:t xml:space="preserve">                    ARFCN-ValueNR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72D2D9E6"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游明朝"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measResultList-r16</w:t>
      </w:r>
      <w:proofErr w:type="gramEnd"/>
      <w:r w:rsidRPr="00024412">
        <w:rPr>
          <w:rFonts w:ascii="Courier New" w:hAnsi="Courier New"/>
          <w:sz w:val="16"/>
          <w:szCs w:val="20"/>
          <w:lang w:val="en-GB" w:eastAsia="en-GB"/>
        </w:rPr>
        <w:t xml:space="preserve">                   MeasResultListNR</w:t>
      </w:r>
    </w:p>
    <w:p w14:paraId="1DFE44D1"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游明朝" w:hAnsi="Courier New"/>
          <w:sz w:val="16"/>
          <w:szCs w:val="20"/>
          <w:lang w:val="en-GB" w:eastAsia="en-GB"/>
        </w:rPr>
      </w:pPr>
      <w:r w:rsidRPr="00024412">
        <w:rPr>
          <w:rFonts w:ascii="Courier New" w:eastAsia="游明朝" w:hAnsi="Courier New"/>
          <w:sz w:val="16"/>
          <w:szCs w:val="20"/>
          <w:lang w:val="en-GB" w:eastAsia="en-GB"/>
        </w:rPr>
        <w:t>}</w:t>
      </w:r>
    </w:p>
    <w:p w14:paraId="3EA2CDEF"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游明朝" w:hAnsi="Courier New"/>
          <w:sz w:val="16"/>
          <w:szCs w:val="20"/>
          <w:lang w:val="en-GB" w:eastAsia="en-GB"/>
        </w:rPr>
      </w:pPr>
    </w:p>
    <w:p w14:paraId="06C312A9"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MeasResultListLogging2NR-</w:t>
      </w:r>
      <w:proofErr w:type="gramStart"/>
      <w:r w:rsidRPr="00024412">
        <w:rPr>
          <w:rFonts w:ascii="Courier New" w:hAnsi="Courier New"/>
          <w:sz w:val="16"/>
          <w:szCs w:val="20"/>
          <w:lang w:val="en-GB" w:eastAsia="en-GB"/>
        </w:rPr>
        <w:t>r16 :</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w:t>
      </w:r>
      <w:r w:rsidRPr="00024412">
        <w:rPr>
          <w:rFonts w:ascii="Courier New" w:hAnsi="Courier New"/>
          <w:color w:val="993366"/>
          <w:sz w:val="16"/>
          <w:szCs w:val="20"/>
          <w:lang w:val="en-GB" w:eastAsia="en-GB"/>
        </w:rPr>
        <w:t>SIZE</w:t>
      </w:r>
      <w:r w:rsidRPr="00024412">
        <w:rPr>
          <w:rFonts w:ascii="Courier New" w:hAnsi="Courier New"/>
          <w:sz w:val="16"/>
          <w:szCs w:val="20"/>
          <w:lang w:val="en-GB" w:eastAsia="en-GB"/>
        </w:rPr>
        <w:t xml:space="preserve"> (1..maxFreq))</w:t>
      </w:r>
      <w:r w:rsidRPr="00024412">
        <w:rPr>
          <w:rFonts w:ascii="Courier New" w:hAnsi="Courier New"/>
          <w:color w:val="993366"/>
          <w:sz w:val="16"/>
          <w:szCs w:val="20"/>
          <w:lang w:val="en-GB" w:eastAsia="en-GB"/>
        </w:rPr>
        <w:t xml:space="preserve"> OF</w:t>
      </w:r>
      <w:r w:rsidRPr="00024412">
        <w:rPr>
          <w:rFonts w:ascii="Courier New" w:hAnsi="Courier New"/>
          <w:sz w:val="16"/>
          <w:szCs w:val="20"/>
          <w:lang w:val="en-GB" w:eastAsia="en-GB"/>
        </w:rPr>
        <w:t xml:space="preserve"> MeasResultLogging2NR-r16</w:t>
      </w:r>
    </w:p>
    <w:p w14:paraId="04AF7FCA"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5BC62A2B"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MeasResultLogging2NR-</w:t>
      </w:r>
      <w:proofErr w:type="gramStart"/>
      <w:r w:rsidRPr="00024412">
        <w:rPr>
          <w:rFonts w:ascii="Courier New" w:hAnsi="Courier New"/>
          <w:sz w:val="16"/>
          <w:szCs w:val="20"/>
          <w:lang w:val="en-GB" w:eastAsia="en-GB"/>
        </w:rPr>
        <w:t>r16 :</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p>
    <w:p w14:paraId="5C4C9FE4"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carrierFreq-r16</w:t>
      </w:r>
      <w:proofErr w:type="gramEnd"/>
      <w:r w:rsidRPr="00024412">
        <w:rPr>
          <w:rFonts w:ascii="Courier New" w:hAnsi="Courier New"/>
          <w:sz w:val="16"/>
          <w:szCs w:val="20"/>
          <w:lang w:val="en-GB" w:eastAsia="en-GB"/>
        </w:rPr>
        <w:t xml:space="preserve">                      ARFCN-ValueNR,</w:t>
      </w:r>
    </w:p>
    <w:p w14:paraId="029ED9BB"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measResultListLoggingNR-r16</w:t>
      </w:r>
      <w:proofErr w:type="gramEnd"/>
      <w:r w:rsidRPr="00024412">
        <w:rPr>
          <w:rFonts w:ascii="Courier New" w:hAnsi="Courier New"/>
          <w:sz w:val="16"/>
          <w:szCs w:val="20"/>
          <w:lang w:val="en-GB" w:eastAsia="en-GB"/>
        </w:rPr>
        <w:t xml:space="preserve">          MeasResultListLoggingNR-r16</w:t>
      </w:r>
    </w:p>
    <w:p w14:paraId="23137DA1"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w:t>
      </w:r>
    </w:p>
    <w:p w14:paraId="3DC740CA"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200D51D0"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MeasResultListLoggingNR-</w:t>
      </w:r>
      <w:proofErr w:type="gramStart"/>
      <w:r w:rsidRPr="00024412">
        <w:rPr>
          <w:rFonts w:ascii="Courier New" w:hAnsi="Courier New"/>
          <w:sz w:val="16"/>
          <w:szCs w:val="20"/>
          <w:lang w:val="en-GB" w:eastAsia="en-GB"/>
        </w:rPr>
        <w:t>r16 :</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SIZE</w:t>
      </w:r>
      <w:r w:rsidRPr="00024412">
        <w:rPr>
          <w:rFonts w:ascii="Courier New" w:hAnsi="Courier New"/>
          <w:sz w:val="16"/>
          <w:szCs w:val="20"/>
          <w:lang w:val="en-GB" w:eastAsia="en-GB"/>
        </w:rPr>
        <w:t xml:space="preserve"> (1..maxCellReport))</w:t>
      </w:r>
      <w:r w:rsidRPr="00024412">
        <w:rPr>
          <w:rFonts w:ascii="Courier New" w:hAnsi="Courier New"/>
          <w:color w:val="993366"/>
          <w:sz w:val="16"/>
          <w:szCs w:val="20"/>
          <w:lang w:val="en-GB" w:eastAsia="en-GB"/>
        </w:rPr>
        <w:t xml:space="preserve"> OF</w:t>
      </w:r>
      <w:r w:rsidRPr="00024412">
        <w:rPr>
          <w:rFonts w:ascii="Courier New" w:hAnsi="Courier New"/>
          <w:sz w:val="16"/>
          <w:szCs w:val="20"/>
          <w:lang w:val="en-GB" w:eastAsia="en-GB"/>
        </w:rPr>
        <w:t xml:space="preserve"> MeasResultLoggingNR-r16</w:t>
      </w:r>
    </w:p>
    <w:p w14:paraId="3A085687"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6CEC5B32"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MeasResultLoggingNR-</w:t>
      </w:r>
      <w:proofErr w:type="gramStart"/>
      <w:r w:rsidRPr="00024412">
        <w:rPr>
          <w:rFonts w:ascii="Courier New" w:hAnsi="Courier New"/>
          <w:sz w:val="16"/>
          <w:szCs w:val="20"/>
          <w:lang w:val="en-GB" w:eastAsia="en-GB"/>
        </w:rPr>
        <w:t>r16 :</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p>
    <w:p w14:paraId="42738B6B"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lastRenderedPageBreak/>
        <w:t xml:space="preserve">    </w:t>
      </w:r>
      <w:proofErr w:type="gramStart"/>
      <w:r w:rsidRPr="00024412">
        <w:rPr>
          <w:rFonts w:ascii="Courier New" w:hAnsi="Courier New"/>
          <w:sz w:val="16"/>
          <w:szCs w:val="20"/>
          <w:lang w:val="en-GB" w:eastAsia="en-GB"/>
        </w:rPr>
        <w:t>physCellId-r16</w:t>
      </w:r>
      <w:proofErr w:type="gramEnd"/>
      <w:r w:rsidRPr="00024412">
        <w:rPr>
          <w:rFonts w:ascii="Courier New" w:hAnsi="Courier New"/>
          <w:sz w:val="16"/>
          <w:szCs w:val="20"/>
          <w:lang w:val="en-GB" w:eastAsia="en-GB"/>
        </w:rPr>
        <w:t xml:space="preserve">                       PhysCellId,</w:t>
      </w:r>
    </w:p>
    <w:p w14:paraId="65B86441"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resultsSSB-Cell-r16</w:t>
      </w:r>
      <w:proofErr w:type="gramEnd"/>
      <w:r w:rsidRPr="00024412">
        <w:rPr>
          <w:rFonts w:ascii="Courier New" w:hAnsi="Courier New"/>
          <w:sz w:val="16"/>
          <w:szCs w:val="20"/>
          <w:lang w:val="en-GB" w:eastAsia="en-GB"/>
        </w:rPr>
        <w:t xml:space="preserve">                  MeasQuantityResults,</w:t>
      </w:r>
    </w:p>
    <w:p w14:paraId="6DEB1064"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numberOfGoodSSB-r16</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INTEGER</w:t>
      </w:r>
      <w:r w:rsidRPr="00024412">
        <w:rPr>
          <w:rFonts w:ascii="Courier New" w:hAnsi="Courier New"/>
          <w:sz w:val="16"/>
          <w:szCs w:val="20"/>
          <w:lang w:val="en-GB" w:eastAsia="en-GB"/>
        </w:rPr>
        <w:t xml:space="preserve"> (1..maxNrofSSBs-r16) </w:t>
      </w:r>
      <w:r w:rsidRPr="00024412">
        <w:rPr>
          <w:rFonts w:ascii="Courier New" w:hAnsi="Courier New"/>
          <w:color w:val="993366"/>
          <w:sz w:val="16"/>
          <w:szCs w:val="20"/>
          <w:lang w:val="en-GB" w:eastAsia="en-GB"/>
        </w:rPr>
        <w:t>OPTIONAL</w:t>
      </w:r>
    </w:p>
    <w:p w14:paraId="6DE0B30D"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w:t>
      </w:r>
    </w:p>
    <w:p w14:paraId="6041FB1F"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5E4BC8C6"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MeasResult2EUTRA-</w:t>
      </w:r>
      <w:proofErr w:type="gramStart"/>
      <w:r w:rsidRPr="00024412">
        <w:rPr>
          <w:rFonts w:ascii="Courier New" w:hAnsi="Courier New"/>
          <w:sz w:val="16"/>
          <w:szCs w:val="20"/>
          <w:lang w:val="en-GB" w:eastAsia="en-GB"/>
        </w:rPr>
        <w:t>r16 :</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p>
    <w:p w14:paraId="1C623F14"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carrierFreq-r16</w:t>
      </w:r>
      <w:proofErr w:type="gramEnd"/>
      <w:r w:rsidRPr="00024412">
        <w:rPr>
          <w:rFonts w:ascii="Courier New" w:hAnsi="Courier New"/>
          <w:sz w:val="16"/>
          <w:szCs w:val="20"/>
          <w:lang w:val="en-GB" w:eastAsia="en-GB"/>
        </w:rPr>
        <w:t xml:space="preserve">                      ARFCN-ValueEUTRA,</w:t>
      </w:r>
    </w:p>
    <w:p w14:paraId="001AB25E"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measResultList-r16</w:t>
      </w:r>
      <w:proofErr w:type="gramEnd"/>
      <w:r w:rsidRPr="00024412">
        <w:rPr>
          <w:rFonts w:ascii="Courier New" w:hAnsi="Courier New"/>
          <w:sz w:val="16"/>
          <w:szCs w:val="20"/>
          <w:lang w:val="en-GB" w:eastAsia="en-GB"/>
        </w:rPr>
        <w:t xml:space="preserve">                   MeasResultListEUTRA</w:t>
      </w:r>
    </w:p>
    <w:p w14:paraId="1B397A4C"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w:t>
      </w:r>
    </w:p>
    <w:p w14:paraId="0715674B"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5B285427"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MeasResultRLFNR-</w:t>
      </w:r>
      <w:proofErr w:type="gramStart"/>
      <w:r w:rsidRPr="00024412">
        <w:rPr>
          <w:rFonts w:ascii="Courier New" w:hAnsi="Courier New"/>
          <w:sz w:val="16"/>
          <w:szCs w:val="20"/>
          <w:lang w:val="en-GB" w:eastAsia="en-GB"/>
        </w:rPr>
        <w:t>r16 :</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p>
    <w:p w14:paraId="353146F1"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measResult-r16</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p>
    <w:p w14:paraId="3E7B5F2C"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cellResults-r16</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w:t>
      </w:r>
    </w:p>
    <w:p w14:paraId="1DFEE9BD"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resultsSSB-Cell-r16</w:t>
      </w:r>
      <w:proofErr w:type="gramEnd"/>
      <w:r w:rsidRPr="00024412">
        <w:rPr>
          <w:rFonts w:ascii="Courier New" w:hAnsi="Courier New"/>
          <w:sz w:val="16"/>
          <w:szCs w:val="20"/>
          <w:lang w:val="en-GB" w:eastAsia="en-GB"/>
        </w:rPr>
        <w:t xml:space="preserve">                  MeasQuantityResults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5759A777"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resultsCSI-RS-Cell-r16</w:t>
      </w:r>
      <w:proofErr w:type="gramEnd"/>
      <w:r w:rsidRPr="00024412">
        <w:rPr>
          <w:rFonts w:ascii="Courier New" w:hAnsi="Courier New"/>
          <w:sz w:val="16"/>
          <w:szCs w:val="20"/>
          <w:lang w:val="en-GB" w:eastAsia="en-GB"/>
        </w:rPr>
        <w:t xml:space="preserve">               MeasQuantityResults                             </w:t>
      </w:r>
      <w:r w:rsidRPr="00024412">
        <w:rPr>
          <w:rFonts w:ascii="Courier New" w:hAnsi="Courier New"/>
          <w:color w:val="993366"/>
          <w:sz w:val="16"/>
          <w:szCs w:val="20"/>
          <w:lang w:val="en-GB" w:eastAsia="en-GB"/>
        </w:rPr>
        <w:t>OPTIONAL</w:t>
      </w:r>
    </w:p>
    <w:p w14:paraId="257A55BA"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
    <w:p w14:paraId="61377DB6"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rsIndexResults-r16</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w:t>
      </w:r>
    </w:p>
    <w:p w14:paraId="28DE915A"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resultsSSB-Indexes-r16</w:t>
      </w:r>
      <w:proofErr w:type="gramEnd"/>
      <w:r w:rsidRPr="00024412">
        <w:rPr>
          <w:rFonts w:ascii="Courier New" w:hAnsi="Courier New"/>
          <w:sz w:val="16"/>
          <w:szCs w:val="20"/>
          <w:lang w:val="en-GB" w:eastAsia="en-GB"/>
        </w:rPr>
        <w:t xml:space="preserve">               ResultsPerSSB-IndexList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7D7AE230"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ssbRLMConfigBitmap-r16</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BIT</w:t>
      </w:r>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STRING</w:t>
      </w:r>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SIZE</w:t>
      </w:r>
      <w:r w:rsidRPr="00024412">
        <w:rPr>
          <w:rFonts w:ascii="Courier New" w:hAnsi="Courier New"/>
          <w:sz w:val="16"/>
          <w:szCs w:val="20"/>
          <w:lang w:val="en-GB" w:eastAsia="en-GB"/>
        </w:rPr>
        <w:t xml:space="preserve"> (64))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6E4449FD"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resultsCSI-RS-Indexes-r16</w:t>
      </w:r>
      <w:proofErr w:type="gramEnd"/>
      <w:r w:rsidRPr="00024412">
        <w:rPr>
          <w:rFonts w:ascii="Courier New" w:hAnsi="Courier New"/>
          <w:sz w:val="16"/>
          <w:szCs w:val="20"/>
          <w:lang w:val="en-GB" w:eastAsia="en-GB"/>
        </w:rPr>
        <w:t xml:space="preserve">            ResultsPerCSI-RS-IndexList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4CD7672B"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csi-rsRLMConfigBitmap-r16</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BIT</w:t>
      </w:r>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STRING</w:t>
      </w:r>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SIZE</w:t>
      </w:r>
      <w:r w:rsidRPr="00024412">
        <w:rPr>
          <w:rFonts w:ascii="Courier New" w:hAnsi="Courier New"/>
          <w:sz w:val="16"/>
          <w:szCs w:val="20"/>
          <w:lang w:val="en-GB" w:eastAsia="en-GB"/>
        </w:rPr>
        <w:t xml:space="preserve"> (96))                          </w:t>
      </w:r>
      <w:r w:rsidRPr="00024412">
        <w:rPr>
          <w:rFonts w:ascii="Courier New" w:hAnsi="Courier New"/>
          <w:color w:val="993366"/>
          <w:sz w:val="16"/>
          <w:szCs w:val="20"/>
          <w:lang w:val="en-GB" w:eastAsia="en-GB"/>
        </w:rPr>
        <w:t>OPTIONAL</w:t>
      </w:r>
    </w:p>
    <w:p w14:paraId="7E9DCAFD"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                                                                                    </w:t>
      </w:r>
      <w:r w:rsidRPr="00024412">
        <w:rPr>
          <w:rFonts w:ascii="Courier New" w:hAnsi="Courier New"/>
          <w:color w:val="993366"/>
          <w:sz w:val="16"/>
          <w:szCs w:val="20"/>
          <w:lang w:val="en-GB" w:eastAsia="en-GB"/>
        </w:rPr>
        <w:t>OPTIONAL</w:t>
      </w:r>
    </w:p>
    <w:p w14:paraId="06813B1C"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
    <w:p w14:paraId="26C54391"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w:t>
      </w:r>
    </w:p>
    <w:p w14:paraId="78BDD376"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25664224"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MeasResultSuccessHONR-r17</w:t>
      </w:r>
      <w:proofErr w:type="gramStart"/>
      <w:r w:rsidRPr="00024412">
        <w:rPr>
          <w:rFonts w:ascii="Courier New" w:hAnsi="Courier New"/>
          <w:sz w:val="16"/>
          <w:szCs w:val="20"/>
          <w:lang w:val="en-GB" w:eastAsia="en-GB"/>
        </w:rPr>
        <w:t>::=</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p>
    <w:p w14:paraId="5F0424AF"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measResult-r17</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 xml:space="preserve"> {</w:t>
      </w:r>
    </w:p>
    <w:p w14:paraId="3D0043F6"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cellResults-r17</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w:t>
      </w:r>
    </w:p>
    <w:p w14:paraId="4E3C0DE8"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resultsSSB-Cell-r17</w:t>
      </w:r>
      <w:proofErr w:type="gramEnd"/>
      <w:r w:rsidRPr="00024412">
        <w:rPr>
          <w:rFonts w:ascii="Courier New" w:hAnsi="Courier New"/>
          <w:sz w:val="16"/>
          <w:szCs w:val="20"/>
          <w:lang w:val="en-GB" w:eastAsia="en-GB"/>
        </w:rPr>
        <w:t xml:space="preserve">                  MeasQuantityResults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70EE5971"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resultsCSI-RS-Cell-r17</w:t>
      </w:r>
      <w:proofErr w:type="gramEnd"/>
      <w:r w:rsidRPr="00024412">
        <w:rPr>
          <w:rFonts w:ascii="Courier New" w:hAnsi="Courier New"/>
          <w:sz w:val="16"/>
          <w:szCs w:val="20"/>
          <w:lang w:val="en-GB" w:eastAsia="en-GB"/>
        </w:rPr>
        <w:t xml:space="preserve">               MeasQuantityResults                             </w:t>
      </w:r>
      <w:r w:rsidRPr="00024412">
        <w:rPr>
          <w:rFonts w:ascii="Courier New" w:hAnsi="Courier New"/>
          <w:color w:val="993366"/>
          <w:sz w:val="16"/>
          <w:szCs w:val="20"/>
          <w:lang w:val="en-GB" w:eastAsia="en-GB"/>
        </w:rPr>
        <w:t>OPTIONAL</w:t>
      </w:r>
    </w:p>
    <w:p w14:paraId="02EA2DEE"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
    <w:p w14:paraId="6CF0A9E6"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rsIndexResults-r17</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w:t>
      </w:r>
    </w:p>
    <w:p w14:paraId="67B2BD5D"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resultsSSB-Indexes-r17</w:t>
      </w:r>
      <w:proofErr w:type="gramEnd"/>
      <w:r w:rsidRPr="00024412">
        <w:rPr>
          <w:rFonts w:ascii="Courier New" w:hAnsi="Courier New"/>
          <w:sz w:val="16"/>
          <w:szCs w:val="20"/>
          <w:lang w:val="en-GB" w:eastAsia="en-GB"/>
        </w:rPr>
        <w:t xml:space="preserve">               ResultsPerSSB-IndexList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4F177D43"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resultsCSI-RS-Indexes-r17</w:t>
      </w:r>
      <w:proofErr w:type="gramEnd"/>
      <w:r w:rsidRPr="00024412">
        <w:rPr>
          <w:rFonts w:ascii="Courier New" w:hAnsi="Courier New"/>
          <w:sz w:val="16"/>
          <w:szCs w:val="20"/>
          <w:lang w:val="en-GB" w:eastAsia="en-GB"/>
        </w:rPr>
        <w:t xml:space="preserve">            ResultsPerCSI-RS-IndexList                      </w:t>
      </w:r>
      <w:r w:rsidRPr="00024412">
        <w:rPr>
          <w:rFonts w:ascii="Courier New" w:hAnsi="Courier New"/>
          <w:color w:val="993366"/>
          <w:sz w:val="16"/>
          <w:szCs w:val="20"/>
          <w:lang w:val="en-GB" w:eastAsia="en-GB"/>
        </w:rPr>
        <w:t>OPTIONAL</w:t>
      </w:r>
    </w:p>
    <w:p w14:paraId="532D636F"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
    <w:p w14:paraId="0F4C68FA"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
    <w:p w14:paraId="0163F586"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w:t>
      </w:r>
    </w:p>
    <w:p w14:paraId="72CEB9B8"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7FB7AFD8"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ChoCandidateCellList-</w:t>
      </w:r>
      <w:proofErr w:type="gramStart"/>
      <w:r w:rsidRPr="00024412">
        <w:rPr>
          <w:rFonts w:ascii="Courier New" w:hAnsi="Courier New"/>
          <w:sz w:val="16"/>
          <w:szCs w:val="20"/>
          <w:lang w:val="en-GB" w:eastAsia="en-GB"/>
        </w:rPr>
        <w:t>r17 :</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SEQUENCE</w:t>
      </w:r>
      <w:r w:rsidRPr="00024412">
        <w:rPr>
          <w:rFonts w:ascii="Courier New" w:hAnsi="Courier New"/>
          <w:sz w:val="16"/>
          <w:szCs w:val="20"/>
          <w:lang w:val="en-GB" w:eastAsia="en-GB"/>
        </w:rPr>
        <w:t>(</w:t>
      </w:r>
      <w:r w:rsidRPr="00024412">
        <w:rPr>
          <w:rFonts w:ascii="Courier New" w:hAnsi="Courier New"/>
          <w:color w:val="993366"/>
          <w:sz w:val="16"/>
          <w:szCs w:val="20"/>
          <w:lang w:val="en-GB" w:eastAsia="en-GB"/>
        </w:rPr>
        <w:t>SIZE</w:t>
      </w:r>
      <w:r w:rsidRPr="00024412">
        <w:rPr>
          <w:rFonts w:ascii="Courier New" w:hAnsi="Courier New"/>
          <w:sz w:val="16"/>
          <w:szCs w:val="20"/>
          <w:lang w:val="en-GB" w:eastAsia="en-GB"/>
        </w:rPr>
        <w:t xml:space="preserve"> (1..maxNrofCondCells-r16))</w:t>
      </w:r>
      <w:r w:rsidRPr="00024412">
        <w:rPr>
          <w:rFonts w:ascii="Courier New" w:hAnsi="Courier New"/>
          <w:color w:val="993366"/>
          <w:sz w:val="16"/>
          <w:szCs w:val="20"/>
          <w:lang w:val="en-GB" w:eastAsia="en-GB"/>
        </w:rPr>
        <w:t xml:space="preserve"> OF</w:t>
      </w:r>
      <w:r w:rsidRPr="00024412">
        <w:rPr>
          <w:rFonts w:ascii="Courier New" w:hAnsi="Courier New"/>
          <w:sz w:val="16"/>
          <w:szCs w:val="20"/>
          <w:lang w:val="en-GB" w:eastAsia="en-GB"/>
        </w:rPr>
        <w:t xml:space="preserve"> ChoCandidateCell-r17</w:t>
      </w:r>
    </w:p>
    <w:p w14:paraId="44E1DB58"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p>
    <w:p w14:paraId="27A88BC6"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eastAsia="DengXian" w:hAnsi="Courier New"/>
          <w:sz w:val="16"/>
          <w:szCs w:val="20"/>
          <w:lang w:val="en-GB" w:eastAsia="en-GB"/>
        </w:rPr>
        <w:t>ChoCandidateCell-</w:t>
      </w:r>
      <w:proofErr w:type="gramStart"/>
      <w:r w:rsidRPr="00024412">
        <w:rPr>
          <w:rFonts w:ascii="Courier New" w:eastAsia="DengXian" w:hAnsi="Courier New"/>
          <w:sz w:val="16"/>
          <w:szCs w:val="20"/>
          <w:lang w:val="en-GB" w:eastAsia="en-GB"/>
        </w:rPr>
        <w:t>r17 :</w:t>
      </w:r>
      <w:proofErr w:type="gramEnd"/>
      <w:r w:rsidRPr="00024412">
        <w:rPr>
          <w:rFonts w:ascii="Courier New" w:eastAsia="DengXian" w:hAnsi="Courier New"/>
          <w:sz w:val="16"/>
          <w:szCs w:val="20"/>
          <w:lang w:val="en-GB" w:eastAsia="en-GB"/>
        </w:rPr>
        <w:t>:=</w:t>
      </w:r>
      <w:r w:rsidRPr="00024412">
        <w:rPr>
          <w:rFonts w:ascii="Courier New" w:hAnsi="Courier New"/>
          <w:sz w:val="16"/>
          <w:szCs w:val="20"/>
          <w:lang w:val="en-GB" w:eastAsia="en-GB"/>
        </w:rPr>
        <w:t xml:space="preserve">             </w:t>
      </w:r>
      <w:r w:rsidRPr="00024412">
        <w:rPr>
          <w:rFonts w:ascii="Courier New" w:eastAsia="DengXian" w:hAnsi="Courier New"/>
          <w:color w:val="993366"/>
          <w:sz w:val="16"/>
          <w:szCs w:val="20"/>
          <w:lang w:val="en-GB" w:eastAsia="en-GB"/>
        </w:rPr>
        <w:t>CHOICE</w:t>
      </w:r>
      <w:r w:rsidRPr="00024412">
        <w:rPr>
          <w:rFonts w:ascii="Courier New" w:eastAsia="DengXian" w:hAnsi="Courier New"/>
          <w:sz w:val="16"/>
          <w:szCs w:val="20"/>
          <w:lang w:val="en-GB" w:eastAsia="en-GB"/>
        </w:rPr>
        <w:t xml:space="preserve"> {</w:t>
      </w:r>
    </w:p>
    <w:p w14:paraId="0806E561"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cellGlobalId-r17</w:t>
      </w:r>
      <w:proofErr w:type="gramEnd"/>
      <w:r w:rsidRPr="00024412">
        <w:rPr>
          <w:rFonts w:ascii="Courier New" w:hAnsi="Courier New"/>
          <w:sz w:val="16"/>
          <w:szCs w:val="20"/>
          <w:lang w:val="en-GB" w:eastAsia="en-GB"/>
        </w:rPr>
        <w:t xml:space="preserve">                     CGI-Info-Logging-r16,</w:t>
      </w:r>
    </w:p>
    <w:p w14:paraId="0B9A616E"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pci-arfcn-r17</w:t>
      </w:r>
      <w:proofErr w:type="gramEnd"/>
      <w:r w:rsidRPr="00024412">
        <w:rPr>
          <w:rFonts w:ascii="Courier New" w:hAnsi="Courier New"/>
          <w:sz w:val="16"/>
          <w:szCs w:val="20"/>
          <w:lang w:val="en-GB" w:eastAsia="en-GB"/>
        </w:rPr>
        <w:t xml:space="preserve">                        PCI-ARFCN-NR-r16</w:t>
      </w:r>
    </w:p>
    <w:p w14:paraId="3C986C5D"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w:t>
      </w:r>
    </w:p>
    <w:p w14:paraId="3E81F67D"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1AD9F6EC"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eastAsia="DengXian" w:hAnsi="Courier New"/>
          <w:sz w:val="16"/>
          <w:szCs w:val="20"/>
          <w:lang w:val="en-GB" w:eastAsia="en-GB"/>
        </w:rPr>
        <w:lastRenderedPageBreak/>
        <w:t>SHR-Cause-</w:t>
      </w:r>
      <w:proofErr w:type="gramStart"/>
      <w:r w:rsidRPr="00024412">
        <w:rPr>
          <w:rFonts w:ascii="Courier New" w:eastAsia="DengXian" w:hAnsi="Courier New"/>
          <w:sz w:val="16"/>
          <w:szCs w:val="20"/>
          <w:lang w:val="en-GB" w:eastAsia="en-GB"/>
        </w:rPr>
        <w:t>r17 :</w:t>
      </w:r>
      <w:proofErr w:type="gramEnd"/>
      <w:r w:rsidRPr="00024412">
        <w:rPr>
          <w:rFonts w:ascii="Courier New" w:eastAsia="DengXian" w:hAnsi="Courier New"/>
          <w:sz w:val="16"/>
          <w:szCs w:val="20"/>
          <w:lang w:val="en-GB" w:eastAsia="en-GB"/>
        </w:rPr>
        <w:t>:=</w:t>
      </w:r>
      <w:r w:rsidRPr="00024412">
        <w:rPr>
          <w:rFonts w:ascii="Courier New" w:hAnsi="Courier New"/>
          <w:sz w:val="16"/>
          <w:szCs w:val="20"/>
          <w:lang w:val="en-GB" w:eastAsia="en-GB"/>
        </w:rPr>
        <w:t xml:space="preserve">                    </w:t>
      </w:r>
      <w:r w:rsidRPr="00024412">
        <w:rPr>
          <w:rFonts w:ascii="Courier New" w:eastAsia="DengXian" w:hAnsi="Courier New"/>
          <w:color w:val="993366"/>
          <w:sz w:val="16"/>
          <w:szCs w:val="20"/>
          <w:lang w:val="en-GB" w:eastAsia="en-GB"/>
        </w:rPr>
        <w:t>SEQUENCE</w:t>
      </w:r>
      <w:r w:rsidRPr="00024412">
        <w:rPr>
          <w:rFonts w:ascii="Courier New" w:eastAsia="DengXian" w:hAnsi="Courier New"/>
          <w:sz w:val="16"/>
          <w:szCs w:val="20"/>
          <w:lang w:val="en-GB" w:eastAsia="en-GB"/>
        </w:rPr>
        <w:t xml:space="preserve"> {</w:t>
      </w:r>
    </w:p>
    <w:p w14:paraId="36E28996"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t304-cause-r17</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ENUMERATED</w:t>
      </w:r>
      <w:r w:rsidRPr="00024412">
        <w:rPr>
          <w:rFonts w:ascii="Courier New" w:hAnsi="Courier New"/>
          <w:sz w:val="16"/>
          <w:szCs w:val="20"/>
          <w:lang w:val="en-GB" w:eastAsia="en-GB"/>
        </w:rPr>
        <w:t xml:space="preserve"> {true}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2BC50EC5"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t310-cause-r17</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ENUMERATED</w:t>
      </w:r>
      <w:r w:rsidRPr="00024412">
        <w:rPr>
          <w:rFonts w:ascii="Courier New" w:hAnsi="Courier New"/>
          <w:sz w:val="16"/>
          <w:szCs w:val="20"/>
          <w:lang w:val="en-GB" w:eastAsia="en-GB"/>
        </w:rPr>
        <w:t xml:space="preserve"> {true}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41D455C9"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t312-cause-r17</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ENUMERATED</w:t>
      </w:r>
      <w:r w:rsidRPr="00024412">
        <w:rPr>
          <w:rFonts w:ascii="Courier New" w:hAnsi="Courier New"/>
          <w:sz w:val="16"/>
          <w:szCs w:val="20"/>
          <w:lang w:val="en-GB" w:eastAsia="en-GB"/>
        </w:rPr>
        <w:t xml:space="preserve"> {true}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09EBDF08"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sourceDAPS-Failure-r17</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ENUMERATED</w:t>
      </w:r>
      <w:r w:rsidRPr="00024412">
        <w:rPr>
          <w:rFonts w:ascii="Courier New" w:hAnsi="Courier New"/>
          <w:sz w:val="16"/>
          <w:szCs w:val="20"/>
          <w:lang w:val="en-GB" w:eastAsia="en-GB"/>
        </w:rPr>
        <w:t xml:space="preserve"> {true}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38D7F5AC"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
    <w:p w14:paraId="4FF89110"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w:t>
      </w:r>
    </w:p>
    <w:p w14:paraId="0DE1FAE4"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3162BBC5"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eastAsia="DengXian" w:hAnsi="Courier New"/>
          <w:sz w:val="16"/>
          <w:szCs w:val="20"/>
          <w:lang w:val="en-GB" w:eastAsia="en-GB"/>
        </w:rPr>
        <w:t>SPR-Cause-</w:t>
      </w:r>
      <w:proofErr w:type="gramStart"/>
      <w:r w:rsidRPr="00024412">
        <w:rPr>
          <w:rFonts w:ascii="Courier New" w:eastAsia="DengXian" w:hAnsi="Courier New"/>
          <w:sz w:val="16"/>
          <w:szCs w:val="20"/>
          <w:lang w:val="en-GB" w:eastAsia="en-GB"/>
        </w:rPr>
        <w:t>r18 :</w:t>
      </w:r>
      <w:proofErr w:type="gramEnd"/>
      <w:r w:rsidRPr="00024412">
        <w:rPr>
          <w:rFonts w:ascii="Courier New" w:eastAsia="DengXian" w:hAnsi="Courier New"/>
          <w:sz w:val="16"/>
          <w:szCs w:val="20"/>
          <w:lang w:val="en-GB" w:eastAsia="en-GB"/>
        </w:rPr>
        <w:t>:=</w:t>
      </w:r>
      <w:r w:rsidRPr="00024412">
        <w:rPr>
          <w:rFonts w:ascii="Courier New" w:hAnsi="Courier New"/>
          <w:sz w:val="16"/>
          <w:szCs w:val="20"/>
          <w:lang w:val="en-GB" w:eastAsia="en-GB"/>
        </w:rPr>
        <w:t xml:space="preserve">                    </w:t>
      </w:r>
      <w:r w:rsidRPr="00024412">
        <w:rPr>
          <w:rFonts w:ascii="Courier New" w:eastAsia="DengXian" w:hAnsi="Courier New"/>
          <w:color w:val="993366"/>
          <w:sz w:val="16"/>
          <w:szCs w:val="20"/>
          <w:lang w:val="en-GB" w:eastAsia="en-GB"/>
        </w:rPr>
        <w:t>SEQUENCE</w:t>
      </w:r>
      <w:r w:rsidRPr="00024412">
        <w:rPr>
          <w:rFonts w:ascii="Courier New" w:eastAsia="DengXian" w:hAnsi="Courier New"/>
          <w:sz w:val="16"/>
          <w:szCs w:val="20"/>
          <w:lang w:val="en-GB" w:eastAsia="en-GB"/>
        </w:rPr>
        <w:t xml:space="preserve"> {</w:t>
      </w:r>
    </w:p>
    <w:p w14:paraId="33CA3E39"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t304-cause-r18</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ENUMERATED</w:t>
      </w:r>
      <w:r w:rsidRPr="00024412">
        <w:rPr>
          <w:rFonts w:ascii="Courier New" w:hAnsi="Courier New"/>
          <w:sz w:val="16"/>
          <w:szCs w:val="20"/>
          <w:lang w:val="en-GB" w:eastAsia="en-GB"/>
        </w:rPr>
        <w:t xml:space="preserve"> {true}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70C1D963"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t310-cause-r18</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ENUMERATED</w:t>
      </w:r>
      <w:r w:rsidRPr="00024412">
        <w:rPr>
          <w:rFonts w:ascii="Courier New" w:hAnsi="Courier New"/>
          <w:sz w:val="16"/>
          <w:szCs w:val="20"/>
          <w:lang w:val="en-GB" w:eastAsia="en-GB"/>
        </w:rPr>
        <w:t xml:space="preserve"> {true}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57BD8C25"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t312-cause-r18</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ENUMERATED</w:t>
      </w:r>
      <w:r w:rsidRPr="00024412">
        <w:rPr>
          <w:rFonts w:ascii="Courier New" w:hAnsi="Courier New"/>
          <w:sz w:val="16"/>
          <w:szCs w:val="20"/>
          <w:lang w:val="en-GB" w:eastAsia="en-GB"/>
        </w:rPr>
        <w:t xml:space="preserve"> {true}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p>
    <w:p w14:paraId="1DB657E9"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 xml:space="preserve">    ...</w:t>
      </w:r>
    </w:p>
    <w:p w14:paraId="775751C5"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6" w:author="作者"/>
          <w:rFonts w:ascii="Courier New" w:hAnsi="Courier New"/>
          <w:sz w:val="16"/>
          <w:szCs w:val="20"/>
          <w:lang w:val="en-GB" w:eastAsia="en-GB"/>
        </w:rPr>
      </w:pPr>
      <w:ins w:id="177" w:author="作者">
        <w:r w:rsidRPr="00024412">
          <w:rPr>
            <w:rFonts w:ascii="Courier New" w:hAnsi="Courier New"/>
            <w:sz w:val="16"/>
            <w:szCs w:val="20"/>
            <w:lang w:val="en-GB" w:eastAsia="en-GB"/>
          </w:rPr>
          <w:t>}</w:t>
        </w:r>
      </w:ins>
    </w:p>
    <w:p w14:paraId="6BE8E162"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8" w:author="作者"/>
          <w:rFonts w:ascii="Courier New" w:hAnsi="Courier New"/>
          <w:sz w:val="16"/>
          <w:szCs w:val="20"/>
          <w:lang w:val="en-GB" w:eastAsia="en-GB"/>
        </w:rPr>
      </w:pPr>
    </w:p>
    <w:p w14:paraId="601B5F51"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9" w:author="作者"/>
          <w:rFonts w:ascii="Courier New" w:hAnsi="Courier New"/>
          <w:sz w:val="16"/>
          <w:szCs w:val="20"/>
          <w:lang w:val="en-GB" w:eastAsia="en-GB"/>
        </w:rPr>
      </w:pPr>
      <w:ins w:id="180" w:author="作者">
        <w:r w:rsidRPr="00024412">
          <w:rPr>
            <w:rFonts w:ascii="Courier New" w:hAnsi="Courier New"/>
            <w:sz w:val="16"/>
            <w:szCs w:val="20"/>
            <w:lang w:val="en-GB" w:eastAsia="en-GB"/>
          </w:rPr>
          <w:t>MeasResultL1-</w:t>
        </w:r>
        <w:proofErr w:type="gramStart"/>
        <w:r w:rsidRPr="00024412">
          <w:rPr>
            <w:rFonts w:ascii="Courier New" w:hAnsi="Courier New"/>
            <w:sz w:val="16"/>
            <w:szCs w:val="20"/>
            <w:lang w:val="en-GB" w:eastAsia="en-GB"/>
          </w:rPr>
          <w:t>r19 :</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 xml:space="preserve">SEQUENCE </w:t>
        </w:r>
        <w:r w:rsidRPr="00024412">
          <w:rPr>
            <w:rFonts w:ascii="Courier New" w:hAnsi="Courier New"/>
            <w:sz w:val="16"/>
            <w:szCs w:val="20"/>
            <w:lang w:val="en-GB" w:eastAsia="en-GB"/>
          </w:rPr>
          <w:t>{</w:t>
        </w:r>
      </w:ins>
    </w:p>
    <w:p w14:paraId="152483DD"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1" w:author="作者"/>
          <w:rFonts w:ascii="Courier New" w:hAnsi="Courier New"/>
          <w:sz w:val="16"/>
          <w:szCs w:val="20"/>
          <w:lang w:val="en-GB" w:eastAsia="en-GB"/>
        </w:rPr>
      </w:pPr>
      <w:ins w:id="182" w:author="作者">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resultsSSB-Indexes-r19</w:t>
        </w:r>
        <w:proofErr w:type="gramEnd"/>
        <w:r w:rsidRPr="00024412">
          <w:rPr>
            <w:rFonts w:ascii="Courier New" w:hAnsi="Courier New"/>
            <w:sz w:val="16"/>
            <w:szCs w:val="20"/>
            <w:lang w:val="en-GB" w:eastAsia="en-GB"/>
          </w:rPr>
          <w:t xml:space="preserve">               ResultsPerSSB-IndexList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 xml:space="preserve">,           </w:t>
        </w:r>
      </w:ins>
    </w:p>
    <w:p w14:paraId="34E37C2B"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3" w:author="作者"/>
          <w:rFonts w:ascii="Courier New" w:hAnsi="Courier New"/>
          <w:sz w:val="16"/>
          <w:szCs w:val="20"/>
          <w:lang w:val="en-GB" w:eastAsia="en-GB"/>
        </w:rPr>
      </w:pPr>
      <w:ins w:id="184" w:author="作者">
        <w:r w:rsidRPr="00024412">
          <w:rPr>
            <w:rFonts w:ascii="Courier New" w:hAnsi="Courier New"/>
            <w:sz w:val="16"/>
            <w:szCs w:val="20"/>
            <w:lang w:val="en-GB" w:eastAsia="en-GB"/>
          </w:rPr>
          <w:t xml:space="preserve">    ...</w:t>
        </w:r>
      </w:ins>
    </w:p>
    <w:p w14:paraId="161F5105"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5" w:author="作者"/>
          <w:rFonts w:ascii="Courier New" w:hAnsi="Courier New"/>
          <w:sz w:val="16"/>
          <w:szCs w:val="20"/>
          <w:lang w:val="en-GB" w:eastAsia="en-GB"/>
        </w:rPr>
      </w:pPr>
      <w:ins w:id="186" w:author="作者">
        <w:r w:rsidRPr="00024412">
          <w:rPr>
            <w:rFonts w:ascii="Courier New" w:hAnsi="Courier New"/>
            <w:sz w:val="16"/>
            <w:szCs w:val="20"/>
            <w:lang w:val="en-GB" w:eastAsia="en-GB"/>
          </w:rPr>
          <w:t>}</w:t>
        </w:r>
      </w:ins>
    </w:p>
    <w:p w14:paraId="4A73E6A9"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7" w:author="作者"/>
          <w:rFonts w:ascii="Courier New" w:hAnsi="Courier New"/>
          <w:sz w:val="16"/>
          <w:szCs w:val="20"/>
          <w:lang w:val="en-GB" w:eastAsia="en-GB"/>
        </w:rPr>
      </w:pPr>
    </w:p>
    <w:p w14:paraId="5B64C3ED"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8" w:author="作者"/>
          <w:rFonts w:ascii="Courier New" w:hAnsi="Courier New"/>
          <w:sz w:val="16"/>
          <w:szCs w:val="20"/>
          <w:lang w:val="en-GB" w:eastAsia="en-GB"/>
        </w:rPr>
      </w:pPr>
      <w:ins w:id="189" w:author="作者">
        <w:r w:rsidRPr="00024412">
          <w:rPr>
            <w:rFonts w:ascii="Courier New" w:hAnsi="Courier New"/>
            <w:sz w:val="16"/>
            <w:szCs w:val="20"/>
            <w:lang w:val="en-GB" w:eastAsia="en-GB"/>
          </w:rPr>
          <w:t>MeasResultList3NR-</w:t>
        </w:r>
        <w:proofErr w:type="gramStart"/>
        <w:r w:rsidRPr="00024412">
          <w:rPr>
            <w:rFonts w:ascii="Courier New" w:hAnsi="Courier New"/>
            <w:sz w:val="16"/>
            <w:szCs w:val="20"/>
            <w:lang w:val="en-GB" w:eastAsia="en-GB"/>
          </w:rPr>
          <w:t>r19 :</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 xml:space="preserve">SEQUENCE </w:t>
        </w:r>
        <w:r w:rsidRPr="00024412">
          <w:rPr>
            <w:rFonts w:ascii="Courier New" w:hAnsi="Courier New"/>
            <w:sz w:val="16"/>
            <w:szCs w:val="20"/>
            <w:lang w:val="en-GB" w:eastAsia="en-GB"/>
          </w:rPr>
          <w:t xml:space="preserve">(1..maxFreq) </w:t>
        </w:r>
        <w:r w:rsidRPr="00024412">
          <w:rPr>
            <w:rFonts w:ascii="Courier New" w:hAnsi="Courier New"/>
            <w:color w:val="993366"/>
            <w:sz w:val="16"/>
            <w:szCs w:val="20"/>
            <w:lang w:val="en-GB" w:eastAsia="en-GB"/>
          </w:rPr>
          <w:t xml:space="preserve">OF </w:t>
        </w:r>
        <w:r w:rsidRPr="00024412">
          <w:rPr>
            <w:rFonts w:ascii="Courier New" w:hAnsi="Courier New"/>
            <w:sz w:val="16"/>
            <w:szCs w:val="20"/>
            <w:lang w:val="en-GB" w:eastAsia="en-GB"/>
          </w:rPr>
          <w:t>MeasResult3NR-r19</w:t>
        </w:r>
      </w:ins>
    </w:p>
    <w:p w14:paraId="43BD2F78"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0" w:author="作者"/>
          <w:rFonts w:ascii="Courier New" w:hAnsi="Courier New"/>
          <w:sz w:val="16"/>
          <w:szCs w:val="20"/>
          <w:lang w:val="en-GB" w:eastAsia="en-GB"/>
        </w:rPr>
      </w:pPr>
    </w:p>
    <w:p w14:paraId="4BD2D64D"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1" w:author="作者"/>
          <w:rFonts w:ascii="Courier New" w:hAnsi="Courier New"/>
          <w:color w:val="993366"/>
          <w:sz w:val="16"/>
          <w:szCs w:val="20"/>
          <w:lang w:val="en-GB" w:eastAsia="en-GB"/>
        </w:rPr>
      </w:pPr>
      <w:ins w:id="192" w:author="作者">
        <w:r w:rsidRPr="00024412">
          <w:rPr>
            <w:rFonts w:ascii="Courier New" w:hAnsi="Courier New"/>
            <w:sz w:val="16"/>
            <w:szCs w:val="20"/>
            <w:lang w:val="en-GB" w:eastAsia="en-GB"/>
          </w:rPr>
          <w:t>MeasResult3NR-</w:t>
        </w:r>
        <w:proofErr w:type="gramStart"/>
        <w:r w:rsidRPr="00024412">
          <w:rPr>
            <w:rFonts w:ascii="Courier New" w:hAnsi="Courier New"/>
            <w:sz w:val="16"/>
            <w:szCs w:val="20"/>
            <w:lang w:val="en-GB" w:eastAsia="en-GB"/>
          </w:rPr>
          <w:t>r19 :</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 xml:space="preserve">SEQUENCE </w:t>
        </w:r>
        <w:r w:rsidRPr="00024412">
          <w:rPr>
            <w:rFonts w:ascii="Courier New" w:hAnsi="Courier New"/>
            <w:sz w:val="16"/>
            <w:szCs w:val="20"/>
            <w:lang w:val="en-GB" w:eastAsia="en-GB"/>
          </w:rPr>
          <w:t>{</w:t>
        </w:r>
      </w:ins>
    </w:p>
    <w:p w14:paraId="72741B4A"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3" w:author="作者"/>
          <w:rFonts w:ascii="Courier New" w:hAnsi="Courier New"/>
          <w:sz w:val="16"/>
          <w:szCs w:val="20"/>
          <w:lang w:val="en-GB" w:eastAsia="en-GB"/>
        </w:rPr>
      </w:pPr>
      <w:ins w:id="194" w:author="作者">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ssbFrequency-r16</w:t>
        </w:r>
        <w:proofErr w:type="gramEnd"/>
        <w:r w:rsidRPr="00024412">
          <w:rPr>
            <w:rFonts w:ascii="Courier New" w:hAnsi="Courier New"/>
            <w:sz w:val="16"/>
            <w:szCs w:val="20"/>
            <w:lang w:val="en-GB" w:eastAsia="en-GB"/>
          </w:rPr>
          <w:t xml:space="preserve">                     ARFCN-ValueNR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ins>
    </w:p>
    <w:p w14:paraId="6B47E57C"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5" w:author="作者"/>
          <w:rFonts w:ascii="Courier New" w:hAnsi="Courier New"/>
          <w:sz w:val="16"/>
          <w:szCs w:val="20"/>
          <w:lang w:val="en-GB" w:eastAsia="en-GB"/>
        </w:rPr>
      </w:pPr>
      <w:ins w:id="196" w:author="作者">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l1-MeasResultList-r19</w:t>
        </w:r>
        <w:proofErr w:type="gramEnd"/>
        <w:r w:rsidRPr="00024412">
          <w:rPr>
            <w:rFonts w:ascii="Courier New" w:hAnsi="Courier New"/>
            <w:sz w:val="16"/>
            <w:szCs w:val="20"/>
            <w:lang w:val="en-GB" w:eastAsia="en-GB"/>
          </w:rPr>
          <w:t xml:space="preserve">                </w:t>
        </w:r>
        <w:del w:id="197" w:author="作者">
          <w:r w:rsidRPr="00024412" w:rsidDel="00245CCF">
            <w:rPr>
              <w:rFonts w:ascii="Courier New" w:hAnsi="Courier New"/>
              <w:sz w:val="16"/>
              <w:szCs w:val="20"/>
              <w:lang w:val="en-GB" w:eastAsia="en-GB"/>
            </w:rPr>
            <w:delText xml:space="preserve"> </w:delText>
          </w:r>
        </w:del>
        <w:r w:rsidRPr="00024412">
          <w:rPr>
            <w:rFonts w:ascii="Courier New" w:hAnsi="Courier New"/>
            <w:sz w:val="16"/>
            <w:szCs w:val="20"/>
            <w:lang w:val="en-GB" w:eastAsia="en-GB"/>
          </w:rPr>
          <w:t xml:space="preserve">L1-MeasResultList-r19                                   </w:t>
        </w:r>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ins>
    </w:p>
    <w:p w14:paraId="403BACC6"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8" w:author="作者"/>
          <w:rFonts w:ascii="Courier New" w:hAnsi="Courier New"/>
          <w:sz w:val="16"/>
          <w:szCs w:val="20"/>
          <w:lang w:val="en-GB" w:eastAsia="en-GB"/>
        </w:rPr>
      </w:pPr>
      <w:ins w:id="199" w:author="作者">
        <w:r w:rsidRPr="00024412">
          <w:rPr>
            <w:rFonts w:ascii="Courier New" w:hAnsi="Courier New"/>
            <w:sz w:val="16"/>
            <w:szCs w:val="20"/>
            <w:lang w:val="en-GB" w:eastAsia="en-GB"/>
          </w:rPr>
          <w:t xml:space="preserve">    ...</w:t>
        </w:r>
      </w:ins>
    </w:p>
    <w:p w14:paraId="4C6002F8"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0" w:author="作者"/>
          <w:rFonts w:ascii="Courier New" w:hAnsi="Courier New"/>
          <w:sz w:val="16"/>
          <w:szCs w:val="20"/>
          <w:lang w:val="en-GB" w:eastAsia="en-GB"/>
        </w:rPr>
      </w:pPr>
      <w:ins w:id="201" w:author="作者">
        <w:r w:rsidRPr="00024412">
          <w:rPr>
            <w:rFonts w:ascii="Courier New" w:hAnsi="Courier New"/>
            <w:sz w:val="16"/>
            <w:szCs w:val="20"/>
            <w:lang w:val="en-GB" w:eastAsia="en-GB"/>
          </w:rPr>
          <w:t>}</w:t>
        </w:r>
      </w:ins>
    </w:p>
    <w:p w14:paraId="1A5EB22C"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2" w:author="作者"/>
          <w:rFonts w:ascii="Courier New" w:hAnsi="Courier New"/>
          <w:color w:val="993366"/>
          <w:sz w:val="16"/>
          <w:szCs w:val="20"/>
          <w:lang w:val="en-GB" w:eastAsia="en-GB"/>
        </w:rPr>
      </w:pPr>
    </w:p>
    <w:p w14:paraId="3DE5FFCD"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3" w:author="作者"/>
          <w:rFonts w:ascii="Courier New" w:hAnsi="Courier New"/>
          <w:color w:val="993366"/>
          <w:sz w:val="16"/>
          <w:szCs w:val="20"/>
          <w:lang w:val="en-GB" w:eastAsia="en-GB"/>
        </w:rPr>
      </w:pPr>
      <w:ins w:id="204" w:author="作者">
        <w:r w:rsidRPr="00024412">
          <w:rPr>
            <w:rFonts w:ascii="Courier New" w:hAnsi="Courier New"/>
            <w:sz w:val="16"/>
            <w:szCs w:val="20"/>
            <w:lang w:val="en-GB" w:eastAsia="en-GB"/>
          </w:rPr>
          <w:t>L1-MeasResultList-</w:t>
        </w:r>
        <w:proofErr w:type="gramStart"/>
        <w:r w:rsidRPr="00024412">
          <w:rPr>
            <w:rFonts w:ascii="Courier New" w:hAnsi="Courier New"/>
            <w:sz w:val="16"/>
            <w:szCs w:val="20"/>
            <w:lang w:val="en-GB" w:eastAsia="en-GB"/>
          </w:rPr>
          <w:t>r19 :</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 xml:space="preserve">SEQUENCE </w:t>
        </w:r>
        <w:r w:rsidRPr="00024412">
          <w:rPr>
            <w:rFonts w:ascii="Courier New" w:hAnsi="Courier New"/>
            <w:sz w:val="16"/>
            <w:szCs w:val="20"/>
            <w:lang w:val="en-GB" w:eastAsia="en-GB"/>
          </w:rPr>
          <w:t>(1..maxCellReport) OF L1-MeasResultPerCell-r19</w:t>
        </w:r>
      </w:ins>
    </w:p>
    <w:p w14:paraId="3B932FB1"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5" w:author="作者"/>
          <w:rFonts w:ascii="Courier New" w:hAnsi="Courier New"/>
          <w:color w:val="993366"/>
          <w:sz w:val="16"/>
          <w:szCs w:val="20"/>
          <w:lang w:val="en-GB" w:eastAsia="en-GB"/>
        </w:rPr>
      </w:pPr>
    </w:p>
    <w:p w14:paraId="18997970"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6" w:author="作者"/>
          <w:rFonts w:ascii="Courier New" w:hAnsi="Courier New"/>
          <w:color w:val="993366"/>
          <w:sz w:val="16"/>
          <w:szCs w:val="20"/>
          <w:lang w:val="en-GB" w:eastAsia="en-GB"/>
        </w:rPr>
      </w:pPr>
      <w:ins w:id="207" w:author="作者">
        <w:r w:rsidRPr="00024412">
          <w:rPr>
            <w:rFonts w:ascii="Courier New" w:hAnsi="Courier New"/>
            <w:sz w:val="16"/>
            <w:szCs w:val="20"/>
            <w:lang w:val="en-GB" w:eastAsia="en-GB"/>
          </w:rPr>
          <w:t>L1-MeasResultPerCell-</w:t>
        </w:r>
        <w:proofErr w:type="gramStart"/>
        <w:r w:rsidRPr="00024412">
          <w:rPr>
            <w:rFonts w:ascii="Courier New" w:hAnsi="Courier New"/>
            <w:sz w:val="16"/>
            <w:szCs w:val="20"/>
            <w:lang w:val="en-GB" w:eastAsia="en-GB"/>
          </w:rPr>
          <w:t>r19 :</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 xml:space="preserve">SEQUENCE </w:t>
        </w:r>
        <w:r w:rsidRPr="00024412">
          <w:rPr>
            <w:rFonts w:ascii="Courier New" w:hAnsi="Courier New"/>
            <w:sz w:val="16"/>
            <w:szCs w:val="20"/>
            <w:lang w:val="en-GB" w:eastAsia="en-GB"/>
          </w:rPr>
          <w:t>{</w:t>
        </w:r>
      </w:ins>
    </w:p>
    <w:p w14:paraId="52D472E3"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8" w:author="作者"/>
          <w:rFonts w:ascii="Courier New" w:hAnsi="Courier New"/>
          <w:color w:val="993366"/>
          <w:sz w:val="16"/>
          <w:szCs w:val="20"/>
          <w:lang w:val="en-GB" w:eastAsia="en-GB"/>
        </w:rPr>
      </w:pPr>
      <w:ins w:id="209" w:author="作者">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physCellId</w:t>
        </w:r>
        <w:proofErr w:type="gramEnd"/>
        <w:r w:rsidRPr="00024412">
          <w:rPr>
            <w:rFonts w:ascii="Courier New" w:hAnsi="Courier New"/>
            <w:sz w:val="16"/>
            <w:szCs w:val="20"/>
            <w:lang w:val="en-GB" w:eastAsia="en-GB"/>
          </w:rPr>
          <w:t xml:space="preserve">                            PhyCellId,</w:t>
        </w:r>
      </w:ins>
    </w:p>
    <w:p w14:paraId="3B4846F5"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0" w:author="作者"/>
          <w:rFonts w:ascii="Courier New" w:hAnsi="Courier New"/>
          <w:color w:val="993366"/>
          <w:sz w:val="16"/>
          <w:szCs w:val="20"/>
          <w:lang w:val="en-GB" w:eastAsia="en-GB"/>
        </w:rPr>
      </w:pPr>
      <w:ins w:id="211" w:author="作者">
        <w:r w:rsidRPr="00024412">
          <w:rPr>
            <w:rFonts w:ascii="Courier New" w:hAnsi="Courier New"/>
            <w:sz w:val="16"/>
            <w:szCs w:val="20"/>
            <w:lang w:val="en-GB" w:eastAsia="en-GB"/>
          </w:rPr>
          <w:t xml:space="preserve">    </w:t>
        </w:r>
        <w:proofErr w:type="gramStart"/>
        <w:r w:rsidRPr="00024412">
          <w:rPr>
            <w:rFonts w:ascii="Courier New" w:hAnsi="Courier New"/>
            <w:sz w:val="16"/>
            <w:szCs w:val="20"/>
            <w:lang w:val="en-GB" w:eastAsia="en-GB"/>
          </w:rPr>
          <w:t>resultsSSB-Indexes</w:t>
        </w:r>
        <w:proofErr w:type="gramEnd"/>
        <w:r w:rsidRPr="00024412">
          <w:rPr>
            <w:rFonts w:ascii="Courier New" w:hAnsi="Courier New"/>
            <w:sz w:val="16"/>
            <w:szCs w:val="20"/>
            <w:lang w:val="en-GB" w:eastAsia="en-GB"/>
          </w:rPr>
          <w:t xml:space="preserve">                    ResultsPerSSB-IndexList                                 </w:t>
        </w:r>
        <w:del w:id="212" w:author="作者">
          <w:r w:rsidRPr="00024412" w:rsidDel="005D7014">
            <w:rPr>
              <w:rFonts w:ascii="Courier New" w:hAnsi="Courier New"/>
              <w:sz w:val="16"/>
              <w:szCs w:val="20"/>
              <w:lang w:val="en-GB" w:eastAsia="en-GB"/>
            </w:rPr>
            <w:delText xml:space="preserve">    </w:delText>
          </w:r>
        </w:del>
        <w:r w:rsidRPr="00024412">
          <w:rPr>
            <w:rFonts w:ascii="Courier New" w:hAnsi="Courier New"/>
            <w:color w:val="993366"/>
            <w:sz w:val="16"/>
            <w:szCs w:val="20"/>
            <w:lang w:val="en-GB" w:eastAsia="en-GB"/>
          </w:rPr>
          <w:t>OPTIONAL</w:t>
        </w:r>
        <w:r w:rsidRPr="00024412">
          <w:rPr>
            <w:rFonts w:ascii="Courier New" w:hAnsi="Courier New"/>
            <w:sz w:val="16"/>
            <w:szCs w:val="20"/>
            <w:lang w:val="en-GB" w:eastAsia="en-GB"/>
          </w:rPr>
          <w:t>,</w:t>
        </w:r>
      </w:ins>
    </w:p>
    <w:p w14:paraId="5ED6EC56"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3" w:author="作者"/>
          <w:rFonts w:ascii="Courier New" w:hAnsi="Courier New"/>
          <w:sz w:val="16"/>
          <w:szCs w:val="20"/>
          <w:lang w:val="en-GB" w:eastAsia="en-GB"/>
        </w:rPr>
      </w:pPr>
      <w:ins w:id="214" w:author="作者">
        <w:r w:rsidRPr="00024412">
          <w:rPr>
            <w:rFonts w:ascii="Courier New" w:hAnsi="Courier New"/>
            <w:sz w:val="16"/>
            <w:szCs w:val="20"/>
            <w:lang w:val="en-GB" w:eastAsia="en-GB"/>
          </w:rPr>
          <w:t xml:space="preserve">    ...</w:t>
        </w:r>
      </w:ins>
    </w:p>
    <w:p w14:paraId="76357615"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5" w:author="作者"/>
          <w:rFonts w:ascii="Courier New" w:hAnsi="Courier New"/>
          <w:sz w:val="16"/>
          <w:szCs w:val="20"/>
          <w:lang w:val="en-GB" w:eastAsia="en-GB"/>
        </w:rPr>
      </w:pPr>
      <w:ins w:id="216" w:author="作者">
        <w:r w:rsidRPr="00024412">
          <w:rPr>
            <w:rFonts w:ascii="Courier New" w:hAnsi="Courier New"/>
            <w:sz w:val="16"/>
            <w:szCs w:val="20"/>
            <w:lang w:val="en-GB" w:eastAsia="en-GB"/>
          </w:rPr>
          <w:t>}</w:t>
        </w:r>
      </w:ins>
    </w:p>
    <w:p w14:paraId="7BFFF178"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7" w:author="作者"/>
          <w:rFonts w:ascii="Courier New" w:hAnsi="Courier New"/>
          <w:sz w:val="16"/>
          <w:szCs w:val="20"/>
          <w:lang w:val="en-GB" w:eastAsia="en-GB"/>
        </w:rPr>
      </w:pPr>
      <w:ins w:id="218" w:author="作者">
        <w:r w:rsidRPr="00024412">
          <w:rPr>
            <w:rFonts w:ascii="Courier New" w:hAnsi="Courier New" w:cs="Courier New"/>
            <w:sz w:val="16"/>
            <w:szCs w:val="20"/>
            <w:lang w:val="en-GB" w:eastAsia="en-GB"/>
          </w:rPr>
          <w:t>ChoWithCandidateSCGInfoList-</w:t>
        </w:r>
        <w:proofErr w:type="gramStart"/>
        <w:r w:rsidRPr="00024412">
          <w:rPr>
            <w:rFonts w:ascii="Courier New" w:hAnsi="Courier New" w:cs="Courier New"/>
            <w:sz w:val="16"/>
            <w:szCs w:val="20"/>
            <w:lang w:val="en-GB" w:eastAsia="en-GB"/>
          </w:rPr>
          <w:t>r19 :</w:t>
        </w:r>
        <w:proofErr w:type="gramEnd"/>
        <w:r w:rsidRPr="00024412">
          <w:rPr>
            <w:rFonts w:ascii="Courier New" w:hAnsi="Courier New" w:cs="Courier New"/>
            <w:sz w:val="16"/>
            <w:szCs w:val="20"/>
            <w:lang w:val="en-GB" w:eastAsia="en-GB"/>
          </w:rPr>
          <w:t xml:space="preserve">:=             </w:t>
        </w:r>
        <w:r w:rsidRPr="00024412">
          <w:rPr>
            <w:rFonts w:ascii="Courier New" w:hAnsi="Courier New" w:cs="Courier New"/>
            <w:color w:val="993366"/>
            <w:sz w:val="16"/>
            <w:szCs w:val="20"/>
            <w:lang w:val="en-GB" w:eastAsia="en-GB"/>
          </w:rPr>
          <w:t xml:space="preserve">SEQUENCE </w:t>
        </w:r>
        <w:r w:rsidRPr="00024412">
          <w:rPr>
            <w:rFonts w:ascii="Courier New" w:hAnsi="Courier New" w:cs="Courier New"/>
            <w:sz w:val="16"/>
            <w:szCs w:val="20"/>
            <w:lang w:val="en-GB" w:eastAsia="en-GB"/>
          </w:rPr>
          <w:t xml:space="preserve">(SIZE (1..maxNrofCondCells-r16)) </w:t>
        </w:r>
        <w:r w:rsidRPr="00024412">
          <w:rPr>
            <w:rFonts w:ascii="Courier New" w:hAnsi="Courier New" w:cs="Courier New"/>
            <w:color w:val="993366"/>
            <w:sz w:val="16"/>
            <w:szCs w:val="20"/>
            <w:lang w:val="en-GB" w:eastAsia="en-GB"/>
          </w:rPr>
          <w:t xml:space="preserve">OF </w:t>
        </w:r>
        <w:r w:rsidRPr="00024412">
          <w:rPr>
            <w:rFonts w:ascii="Courier New" w:hAnsi="Courier New" w:cs="Courier New"/>
            <w:sz w:val="16"/>
            <w:szCs w:val="20"/>
            <w:lang w:val="en-GB" w:eastAsia="en-GB"/>
          </w:rPr>
          <w:t>ChoWithCandidateSCGInfo-r19</w:t>
        </w:r>
      </w:ins>
    </w:p>
    <w:p w14:paraId="24DF93BD"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303378FA"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41B4D4F4"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TimeSinceFailure-</w:t>
      </w:r>
      <w:proofErr w:type="gramStart"/>
      <w:r w:rsidRPr="00024412">
        <w:rPr>
          <w:rFonts w:ascii="Courier New" w:hAnsi="Courier New"/>
          <w:sz w:val="16"/>
          <w:szCs w:val="20"/>
          <w:lang w:val="en-GB" w:eastAsia="en-GB"/>
        </w:rPr>
        <w:t>r16 :</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INTEGER</w:t>
      </w:r>
      <w:r w:rsidRPr="00024412">
        <w:rPr>
          <w:rFonts w:ascii="Courier New" w:hAnsi="Courier New"/>
          <w:sz w:val="16"/>
          <w:szCs w:val="20"/>
          <w:lang w:val="en-GB" w:eastAsia="en-GB"/>
        </w:rPr>
        <w:t xml:space="preserve"> (0..172800)</w:t>
      </w:r>
    </w:p>
    <w:p w14:paraId="515A6F14"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p>
    <w:p w14:paraId="15643553"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sz w:val="16"/>
          <w:szCs w:val="20"/>
          <w:lang w:val="en-GB" w:eastAsia="en-GB"/>
        </w:rPr>
      </w:pPr>
      <w:r w:rsidRPr="00024412">
        <w:rPr>
          <w:rFonts w:ascii="Courier New" w:hAnsi="Courier New"/>
          <w:sz w:val="16"/>
          <w:szCs w:val="20"/>
          <w:lang w:val="en-GB" w:eastAsia="en-GB"/>
        </w:rPr>
        <w:t>MobilityHistoryReport-</w:t>
      </w:r>
      <w:proofErr w:type="gramStart"/>
      <w:r w:rsidRPr="00024412">
        <w:rPr>
          <w:rFonts w:ascii="Courier New" w:hAnsi="Courier New"/>
          <w:sz w:val="16"/>
          <w:szCs w:val="20"/>
          <w:lang w:val="en-GB" w:eastAsia="en-GB"/>
        </w:rPr>
        <w:t>r16 :</w:t>
      </w:r>
      <w:proofErr w:type="gramEnd"/>
      <w:r w:rsidRPr="00024412">
        <w:rPr>
          <w:rFonts w:ascii="Courier New" w:hAnsi="Courier New"/>
          <w:sz w:val="16"/>
          <w:szCs w:val="20"/>
          <w:lang w:val="en-GB" w:eastAsia="en-GB"/>
        </w:rPr>
        <w:t>:= VisitedCellInfoList-r16</w:t>
      </w:r>
    </w:p>
    <w:p w14:paraId="405E6993"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0104FDA1"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TimeUntilReconnection-</w:t>
      </w:r>
      <w:proofErr w:type="gramStart"/>
      <w:r w:rsidRPr="00024412">
        <w:rPr>
          <w:rFonts w:ascii="Courier New" w:hAnsi="Courier New"/>
          <w:sz w:val="16"/>
          <w:szCs w:val="20"/>
          <w:lang w:val="en-GB" w:eastAsia="en-GB"/>
        </w:rPr>
        <w:t>r16 :</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INTEGER</w:t>
      </w:r>
      <w:r w:rsidRPr="00024412">
        <w:rPr>
          <w:rFonts w:ascii="Courier New" w:hAnsi="Courier New"/>
          <w:sz w:val="16"/>
          <w:szCs w:val="20"/>
          <w:lang w:val="en-GB" w:eastAsia="en-GB"/>
        </w:rPr>
        <w:t xml:space="preserve"> (0..172800)</w:t>
      </w:r>
    </w:p>
    <w:p w14:paraId="3782B912"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2D02A821"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TimeSinceCHO-Reconfig-</w:t>
      </w:r>
      <w:proofErr w:type="gramStart"/>
      <w:r w:rsidRPr="00024412">
        <w:rPr>
          <w:rFonts w:ascii="Courier New" w:hAnsi="Courier New"/>
          <w:sz w:val="16"/>
          <w:szCs w:val="20"/>
          <w:lang w:val="en-GB" w:eastAsia="en-GB"/>
        </w:rPr>
        <w:t>r17 :</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INTEGER</w:t>
      </w:r>
      <w:r w:rsidRPr="00024412">
        <w:rPr>
          <w:rFonts w:ascii="Courier New" w:hAnsi="Courier New"/>
          <w:sz w:val="16"/>
          <w:szCs w:val="20"/>
          <w:lang w:val="en-GB" w:eastAsia="en-GB"/>
        </w:rPr>
        <w:t xml:space="preserve"> (0..1023)</w:t>
      </w:r>
    </w:p>
    <w:p w14:paraId="59F8CEF5"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39286618"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TimeSinceCPAC-Reconfig-</w:t>
      </w:r>
      <w:proofErr w:type="gramStart"/>
      <w:r w:rsidRPr="00024412">
        <w:rPr>
          <w:rFonts w:ascii="Courier New" w:hAnsi="Courier New"/>
          <w:sz w:val="16"/>
          <w:szCs w:val="20"/>
          <w:lang w:val="en-GB" w:eastAsia="en-GB"/>
        </w:rPr>
        <w:t>r18 :</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INTEGER</w:t>
      </w:r>
      <w:r w:rsidRPr="00024412">
        <w:rPr>
          <w:rFonts w:ascii="Courier New" w:hAnsi="Courier New"/>
          <w:sz w:val="16"/>
          <w:szCs w:val="20"/>
          <w:lang w:val="en-GB" w:eastAsia="en-GB"/>
        </w:rPr>
        <w:t xml:space="preserve"> (0.. 1023)</w:t>
      </w:r>
    </w:p>
    <w:p w14:paraId="5DE17F6F"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2EE2A190"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TimeConnSourceDAPS-Failure-</w:t>
      </w:r>
      <w:proofErr w:type="gramStart"/>
      <w:r w:rsidRPr="00024412">
        <w:rPr>
          <w:rFonts w:ascii="Courier New" w:hAnsi="Courier New"/>
          <w:sz w:val="16"/>
          <w:szCs w:val="20"/>
          <w:lang w:val="en-GB" w:eastAsia="en-GB"/>
        </w:rPr>
        <w:t>r17 :</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INTEGER</w:t>
      </w:r>
      <w:r w:rsidRPr="00024412">
        <w:rPr>
          <w:rFonts w:ascii="Courier New" w:hAnsi="Courier New"/>
          <w:sz w:val="16"/>
          <w:szCs w:val="20"/>
          <w:lang w:val="en-GB" w:eastAsia="en-GB"/>
        </w:rPr>
        <w:t xml:space="preserve"> (0..1023)</w:t>
      </w:r>
    </w:p>
    <w:p w14:paraId="475CDBCB"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5068C35A"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UPInterruptionTimeAtHO-</w:t>
      </w:r>
      <w:proofErr w:type="gramStart"/>
      <w:r w:rsidRPr="00024412">
        <w:rPr>
          <w:rFonts w:ascii="Courier New" w:hAnsi="Courier New"/>
          <w:sz w:val="16"/>
          <w:szCs w:val="20"/>
          <w:lang w:val="en-GB" w:eastAsia="en-GB"/>
        </w:rPr>
        <w:t>r17 :</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INTEGER</w:t>
      </w:r>
      <w:r w:rsidRPr="00024412">
        <w:rPr>
          <w:rFonts w:ascii="Courier New" w:hAnsi="Courier New"/>
          <w:sz w:val="16"/>
          <w:szCs w:val="20"/>
          <w:lang w:val="en-GB" w:eastAsia="en-GB"/>
        </w:rPr>
        <w:t xml:space="preserve"> (0..1023)</w:t>
      </w:r>
    </w:p>
    <w:p w14:paraId="5E1B2DE8"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53BD11CB"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ElapsedTimeT316-</w:t>
      </w:r>
      <w:proofErr w:type="gramStart"/>
      <w:r w:rsidRPr="00024412">
        <w:rPr>
          <w:rFonts w:ascii="Courier New" w:hAnsi="Courier New"/>
          <w:sz w:val="16"/>
          <w:szCs w:val="20"/>
          <w:lang w:val="en-GB" w:eastAsia="en-GB"/>
        </w:rPr>
        <w:t>r18 :</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INTEGER</w:t>
      </w:r>
      <w:r w:rsidRPr="00024412">
        <w:rPr>
          <w:rFonts w:ascii="Courier New" w:hAnsi="Courier New"/>
          <w:sz w:val="16"/>
          <w:szCs w:val="20"/>
          <w:lang w:val="en-GB" w:eastAsia="en-GB"/>
        </w:rPr>
        <w:t xml:space="preserve"> (0..2000)</w:t>
      </w:r>
    </w:p>
    <w:p w14:paraId="176083E5"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6CB0B84A"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024412">
        <w:rPr>
          <w:rFonts w:ascii="Courier New" w:hAnsi="Courier New"/>
          <w:sz w:val="16"/>
          <w:szCs w:val="20"/>
          <w:lang w:val="en-GB" w:eastAsia="en-GB"/>
        </w:rPr>
        <w:t>ElapsedTimeSCG-Failure-</w:t>
      </w:r>
      <w:proofErr w:type="gramStart"/>
      <w:r w:rsidRPr="00024412">
        <w:rPr>
          <w:rFonts w:ascii="Courier New" w:hAnsi="Courier New"/>
          <w:sz w:val="16"/>
          <w:szCs w:val="20"/>
          <w:lang w:val="en-GB" w:eastAsia="en-GB"/>
        </w:rPr>
        <w:t>r18 :</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INTEGER</w:t>
      </w:r>
      <w:r w:rsidRPr="00024412">
        <w:rPr>
          <w:rFonts w:ascii="Courier New" w:hAnsi="Courier New"/>
          <w:sz w:val="16"/>
          <w:szCs w:val="20"/>
          <w:lang w:val="en-GB" w:eastAsia="en-GB"/>
        </w:rPr>
        <w:t xml:space="preserve"> (0..1023)</w:t>
      </w:r>
    </w:p>
    <w:p w14:paraId="529ACF64"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1813075F"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9" w:author="作者"/>
          <w:rFonts w:ascii="Courier New" w:hAnsi="Courier New"/>
          <w:sz w:val="16"/>
          <w:szCs w:val="20"/>
          <w:lang w:val="en-GB" w:eastAsia="en-GB"/>
        </w:rPr>
      </w:pPr>
      <w:ins w:id="220" w:author="作者">
        <w:r w:rsidRPr="00024412">
          <w:rPr>
            <w:rFonts w:ascii="Courier New" w:hAnsi="Courier New"/>
            <w:sz w:val="16"/>
            <w:szCs w:val="20"/>
            <w:lang w:val="en-GB" w:eastAsia="en-GB"/>
          </w:rPr>
          <w:t>TimeSinceSHR-</w:t>
        </w:r>
        <w:proofErr w:type="gramStart"/>
        <w:r w:rsidRPr="00024412">
          <w:rPr>
            <w:rFonts w:ascii="Courier New" w:hAnsi="Courier New"/>
            <w:sz w:val="16"/>
            <w:szCs w:val="20"/>
            <w:lang w:val="en-GB" w:eastAsia="en-GB"/>
          </w:rPr>
          <w:t>r18 :</w:t>
        </w:r>
        <w:proofErr w:type="gramEnd"/>
        <w:r w:rsidRPr="00024412">
          <w:rPr>
            <w:rFonts w:ascii="Courier New" w:hAnsi="Courier New"/>
            <w:sz w:val="16"/>
            <w:szCs w:val="20"/>
            <w:lang w:val="en-GB" w:eastAsia="en-GB"/>
          </w:rPr>
          <w:t xml:space="preserve">:= </w:t>
        </w:r>
      </w:ins>
      <w:r w:rsidRPr="00024412">
        <w:rPr>
          <w:rFonts w:ascii="Courier New" w:hAnsi="Courier New"/>
          <w:color w:val="993366"/>
          <w:sz w:val="16"/>
          <w:szCs w:val="20"/>
          <w:lang w:val="en-GB" w:eastAsia="en-GB"/>
        </w:rPr>
        <w:t>INTEGER</w:t>
      </w:r>
      <w:r w:rsidRPr="00024412">
        <w:rPr>
          <w:rFonts w:ascii="Courier New" w:hAnsi="Courier New"/>
          <w:sz w:val="16"/>
          <w:szCs w:val="20"/>
          <w:lang w:val="en-GB" w:eastAsia="en-GB"/>
        </w:rPr>
        <w:t xml:space="preserve"> (0..172800)</w:t>
      </w:r>
    </w:p>
    <w:p w14:paraId="2D0E8B66"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1" w:author="作者"/>
          <w:rFonts w:ascii="Courier New" w:hAnsi="Courier New"/>
          <w:sz w:val="16"/>
          <w:szCs w:val="20"/>
          <w:lang w:val="en-GB" w:eastAsia="en-GB"/>
        </w:rPr>
      </w:pPr>
    </w:p>
    <w:p w14:paraId="22069143" w14:textId="77777777" w:rsid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2" w:author="作者"/>
          <w:rFonts w:ascii="Courier New" w:eastAsiaTheme="minorEastAsia" w:hAnsi="Courier New"/>
          <w:sz w:val="16"/>
          <w:szCs w:val="20"/>
          <w:lang w:val="en-GB" w:eastAsia="zh-CN"/>
        </w:rPr>
      </w:pPr>
      <w:ins w:id="223" w:author="作者">
        <w:r w:rsidRPr="00024412">
          <w:rPr>
            <w:rFonts w:ascii="Courier New" w:hAnsi="Courier New" w:cs="Courier New"/>
            <w:sz w:val="16"/>
            <w:szCs w:val="20"/>
            <w:lang w:val="en-GB" w:eastAsia="en-GB"/>
          </w:rPr>
          <w:t>TimeSinceSdt-Executi</w:t>
        </w:r>
        <w:r w:rsidRPr="00024412">
          <w:rPr>
            <w:rFonts w:ascii="Courier New" w:eastAsia="DengXian" w:hAnsi="Courier New" w:cs="Courier New"/>
            <w:sz w:val="16"/>
            <w:szCs w:val="20"/>
            <w:lang w:val="en-GB" w:eastAsia="zh-CN"/>
          </w:rPr>
          <w:t>on</w:t>
        </w:r>
        <w:r w:rsidRPr="00024412">
          <w:rPr>
            <w:rFonts w:ascii="Courier New" w:hAnsi="Courier New" w:cs="Courier New"/>
            <w:sz w:val="16"/>
            <w:szCs w:val="20"/>
            <w:lang w:val="en-GB" w:eastAsia="en-GB"/>
          </w:rPr>
          <w:t>-</w:t>
        </w:r>
        <w:proofErr w:type="gramStart"/>
        <w:r w:rsidRPr="00024412">
          <w:rPr>
            <w:rFonts w:ascii="Courier New" w:hAnsi="Courier New" w:cs="Courier New"/>
            <w:sz w:val="16"/>
            <w:szCs w:val="20"/>
            <w:lang w:val="en-GB" w:eastAsia="en-GB"/>
          </w:rPr>
          <w:t xml:space="preserve">r19 </w:t>
        </w:r>
        <w:r w:rsidRPr="00024412">
          <w:rPr>
            <w:rFonts w:ascii="Courier New" w:hAnsi="Courier New"/>
            <w:sz w:val="16"/>
            <w:szCs w:val="20"/>
            <w:lang w:val="en-GB" w:eastAsia="en-GB"/>
          </w:rPr>
          <w:t>:</w:t>
        </w:r>
        <w:proofErr w:type="gramEnd"/>
        <w:r w:rsidRPr="00024412">
          <w:rPr>
            <w:rFonts w:ascii="Courier New" w:hAnsi="Courier New"/>
            <w:sz w:val="16"/>
            <w:szCs w:val="20"/>
            <w:lang w:val="en-GB" w:eastAsia="en-GB"/>
          </w:rPr>
          <w:t xml:space="preserve">:= </w:t>
        </w:r>
        <w:r w:rsidRPr="00024412">
          <w:rPr>
            <w:rFonts w:ascii="Courier New" w:hAnsi="Courier New"/>
            <w:color w:val="993366"/>
            <w:sz w:val="16"/>
            <w:szCs w:val="20"/>
            <w:lang w:val="en-GB" w:eastAsia="en-GB"/>
          </w:rPr>
          <w:t>INTEGER</w:t>
        </w:r>
        <w:r w:rsidRPr="00024412">
          <w:rPr>
            <w:rFonts w:ascii="Courier New" w:hAnsi="Courier New"/>
            <w:sz w:val="16"/>
            <w:szCs w:val="20"/>
            <w:lang w:val="en-GB" w:eastAsia="en-GB"/>
          </w:rPr>
          <w:t xml:space="preserve"> (0..172800)</w:t>
        </w:r>
      </w:ins>
    </w:p>
    <w:p w14:paraId="135DA314" w14:textId="77777777" w:rsidR="002C2A30" w:rsidRPr="002C2A30" w:rsidRDefault="002C2A30"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4" w:author="作者"/>
          <w:rFonts w:ascii="Courier New" w:eastAsiaTheme="minorEastAsia" w:hAnsi="Courier New"/>
          <w:sz w:val="16"/>
          <w:szCs w:val="20"/>
          <w:lang w:val="en-GB" w:eastAsia="zh-CN"/>
        </w:rPr>
      </w:pPr>
    </w:p>
    <w:p w14:paraId="1235F2FB" w14:textId="5E828BC1" w:rsidR="002C2A30" w:rsidRPr="00024412" w:rsidRDefault="002C2A30" w:rsidP="002C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5" w:author="作者"/>
          <w:rFonts w:ascii="Courier New" w:hAnsi="Courier New"/>
          <w:sz w:val="16"/>
          <w:szCs w:val="20"/>
          <w:lang w:val="en-GB" w:eastAsia="en-GB"/>
        </w:rPr>
      </w:pPr>
      <w:ins w:id="226" w:author="作者">
        <w:r w:rsidRPr="00CB3EA0">
          <w:rPr>
            <w:rFonts w:ascii="Courier New" w:hAnsi="Courier New"/>
            <w:sz w:val="16"/>
            <w:szCs w:val="20"/>
            <w:highlight w:val="yellow"/>
            <w:lang w:val="en-GB" w:eastAsia="en-GB"/>
          </w:rPr>
          <w:t>TimeSinceS</w:t>
        </w:r>
        <w:r w:rsidRPr="00CB3EA0">
          <w:rPr>
            <w:rFonts w:ascii="Courier New" w:eastAsiaTheme="minorEastAsia" w:hAnsi="Courier New"/>
            <w:sz w:val="16"/>
            <w:szCs w:val="20"/>
            <w:highlight w:val="yellow"/>
            <w:lang w:val="en-GB" w:eastAsia="zh-CN"/>
          </w:rPr>
          <w:t>P</w:t>
        </w:r>
        <w:r w:rsidRPr="00CB3EA0">
          <w:rPr>
            <w:rFonts w:ascii="Courier New" w:hAnsi="Courier New"/>
            <w:sz w:val="16"/>
            <w:szCs w:val="20"/>
            <w:highlight w:val="yellow"/>
            <w:lang w:val="en-GB" w:eastAsia="en-GB"/>
          </w:rPr>
          <w:t>R-</w:t>
        </w:r>
        <w:proofErr w:type="gramStart"/>
        <w:r w:rsidRPr="00CB3EA0">
          <w:rPr>
            <w:rFonts w:ascii="Courier New" w:hAnsi="Courier New"/>
            <w:sz w:val="16"/>
            <w:szCs w:val="20"/>
            <w:highlight w:val="yellow"/>
            <w:lang w:val="en-GB" w:eastAsia="en-GB"/>
          </w:rPr>
          <w:t>r1</w:t>
        </w:r>
        <w:r w:rsidR="00974170">
          <w:rPr>
            <w:rFonts w:ascii="Courier New" w:eastAsiaTheme="minorEastAsia" w:hAnsi="Courier New" w:hint="eastAsia"/>
            <w:sz w:val="16"/>
            <w:szCs w:val="20"/>
            <w:highlight w:val="yellow"/>
            <w:lang w:val="en-GB" w:eastAsia="zh-CN"/>
          </w:rPr>
          <w:t>9</w:t>
        </w:r>
        <w:r w:rsidRPr="00CB3EA0">
          <w:rPr>
            <w:rFonts w:ascii="Courier New" w:hAnsi="Courier New"/>
            <w:sz w:val="16"/>
            <w:szCs w:val="20"/>
            <w:highlight w:val="yellow"/>
            <w:lang w:val="en-GB" w:eastAsia="en-GB"/>
          </w:rPr>
          <w:t xml:space="preserve"> :</w:t>
        </w:r>
        <w:proofErr w:type="gramEnd"/>
        <w:r w:rsidRPr="00CB3EA0">
          <w:rPr>
            <w:rFonts w:ascii="Courier New" w:hAnsi="Courier New"/>
            <w:sz w:val="16"/>
            <w:szCs w:val="20"/>
            <w:highlight w:val="yellow"/>
            <w:lang w:val="en-GB" w:eastAsia="en-GB"/>
          </w:rPr>
          <w:t xml:space="preserve">:= </w:t>
        </w:r>
        <w:r w:rsidRPr="00CB3EA0">
          <w:rPr>
            <w:rFonts w:ascii="Courier New" w:hAnsi="Courier New"/>
            <w:color w:val="993366"/>
            <w:sz w:val="16"/>
            <w:szCs w:val="20"/>
            <w:highlight w:val="yellow"/>
            <w:lang w:val="en-GB" w:eastAsia="en-GB"/>
          </w:rPr>
          <w:t>INTEGER</w:t>
        </w:r>
        <w:r w:rsidRPr="00CB3EA0">
          <w:rPr>
            <w:rFonts w:ascii="Courier New" w:hAnsi="Courier New"/>
            <w:sz w:val="16"/>
            <w:szCs w:val="20"/>
            <w:highlight w:val="yellow"/>
            <w:lang w:val="en-GB" w:eastAsia="en-GB"/>
          </w:rPr>
          <w:t xml:space="preserve"> (0..172800)</w:t>
        </w:r>
      </w:ins>
    </w:p>
    <w:p w14:paraId="145AE6F3" w14:textId="77777777" w:rsidR="00024412" w:rsidRPr="00085A4C"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heme="minorEastAsia" w:hAnsi="Courier New"/>
          <w:sz w:val="16"/>
          <w:szCs w:val="20"/>
          <w:lang w:val="en-GB" w:eastAsia="zh-CN"/>
        </w:rPr>
      </w:pPr>
    </w:p>
    <w:p w14:paraId="7E5AC021"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olor w:val="808080"/>
          <w:sz w:val="16"/>
          <w:szCs w:val="20"/>
          <w:lang w:val="en-GB" w:eastAsia="en-GB"/>
        </w:rPr>
      </w:pPr>
      <w:r w:rsidRPr="00024412">
        <w:rPr>
          <w:rFonts w:ascii="Courier New" w:hAnsi="Courier New"/>
          <w:color w:val="808080"/>
          <w:sz w:val="16"/>
          <w:szCs w:val="20"/>
          <w:lang w:val="en-GB" w:eastAsia="en-GB"/>
        </w:rPr>
        <w:t>-- TAG-UEINFORMATIONRESPONSE-STOP</w:t>
      </w:r>
    </w:p>
    <w:p w14:paraId="7A89B99B" w14:textId="77777777" w:rsidR="00024412" w:rsidRPr="00024412" w:rsidRDefault="00024412" w:rsidP="00024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olor w:val="808080"/>
          <w:sz w:val="16"/>
          <w:szCs w:val="20"/>
          <w:lang w:val="en-GB" w:eastAsia="en-GB"/>
        </w:rPr>
      </w:pPr>
      <w:r w:rsidRPr="00024412">
        <w:rPr>
          <w:rFonts w:ascii="Courier New" w:hAnsi="Courier New"/>
          <w:color w:val="808080"/>
          <w:sz w:val="16"/>
          <w:szCs w:val="20"/>
          <w:lang w:val="en-GB" w:eastAsia="en-GB"/>
        </w:rPr>
        <w:t>-- ASN1STOP</w:t>
      </w:r>
    </w:p>
    <w:p w14:paraId="10A266AC" w14:textId="77777777" w:rsidR="00024412" w:rsidRPr="00024412" w:rsidRDefault="00024412" w:rsidP="00024412">
      <w:pPr>
        <w:overflowPunct w:val="0"/>
        <w:autoSpaceDE w:val="0"/>
        <w:autoSpaceDN w:val="0"/>
        <w:adjustRightInd w:val="0"/>
        <w:spacing w:after="180" w:line="240" w:lineRule="auto"/>
        <w:textAlignment w:val="baseline"/>
        <w:rPr>
          <w:rFonts w:eastAsia="宋体"/>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4412" w:rsidRPr="00024412" w14:paraId="3EFCE281" w14:textId="77777777" w:rsidTr="0044758F">
        <w:tc>
          <w:tcPr>
            <w:tcW w:w="14173" w:type="dxa"/>
            <w:tcBorders>
              <w:top w:val="single" w:sz="4" w:space="0" w:color="auto"/>
              <w:left w:val="single" w:sz="4" w:space="0" w:color="auto"/>
              <w:bottom w:val="single" w:sz="4" w:space="0" w:color="auto"/>
              <w:right w:val="single" w:sz="4" w:space="0" w:color="auto"/>
            </w:tcBorders>
            <w:hideMark/>
          </w:tcPr>
          <w:p w14:paraId="41499599" w14:textId="77777777" w:rsidR="00024412" w:rsidRPr="00024412" w:rsidRDefault="00024412" w:rsidP="00024412">
            <w:pPr>
              <w:keepNext/>
              <w:keepLines/>
              <w:overflowPunct w:val="0"/>
              <w:autoSpaceDE w:val="0"/>
              <w:autoSpaceDN w:val="0"/>
              <w:adjustRightInd w:val="0"/>
              <w:spacing w:after="0" w:line="240" w:lineRule="auto"/>
              <w:jc w:val="center"/>
              <w:textAlignment w:val="baseline"/>
              <w:rPr>
                <w:rFonts w:ascii="Arial" w:hAnsi="Arial"/>
                <w:b/>
                <w:sz w:val="18"/>
                <w:szCs w:val="22"/>
                <w:lang w:val="en-GB" w:eastAsia="sv-SE"/>
              </w:rPr>
            </w:pPr>
            <w:r w:rsidRPr="00024412">
              <w:rPr>
                <w:rFonts w:ascii="Arial" w:hAnsi="Arial"/>
                <w:b/>
                <w:i/>
                <w:sz w:val="18"/>
                <w:szCs w:val="22"/>
                <w:lang w:val="en-GB" w:eastAsia="sv-SE"/>
              </w:rPr>
              <w:lastRenderedPageBreak/>
              <w:t xml:space="preserve">UEInformationResponse-IEs </w:t>
            </w:r>
            <w:r w:rsidRPr="00024412">
              <w:rPr>
                <w:rFonts w:ascii="Arial" w:hAnsi="Arial"/>
                <w:b/>
                <w:sz w:val="18"/>
                <w:szCs w:val="22"/>
                <w:lang w:val="en-GB" w:eastAsia="sv-SE"/>
              </w:rPr>
              <w:t>field descriptions</w:t>
            </w:r>
          </w:p>
        </w:tc>
      </w:tr>
      <w:tr w:rsidR="00024412" w:rsidRPr="00024412" w14:paraId="262F0CCC" w14:textId="77777777" w:rsidTr="0044758F">
        <w:tc>
          <w:tcPr>
            <w:tcW w:w="14173" w:type="dxa"/>
            <w:tcBorders>
              <w:top w:val="single" w:sz="4" w:space="0" w:color="auto"/>
              <w:left w:val="single" w:sz="4" w:space="0" w:color="auto"/>
              <w:bottom w:val="single" w:sz="4" w:space="0" w:color="auto"/>
              <w:right w:val="single" w:sz="4" w:space="0" w:color="auto"/>
            </w:tcBorders>
          </w:tcPr>
          <w:p w14:paraId="068A3320"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bCs/>
                <w:i/>
                <w:iCs/>
                <w:sz w:val="18"/>
                <w:szCs w:val="20"/>
                <w:lang w:val="en-GB" w:eastAsia="sv-SE"/>
              </w:rPr>
            </w:pPr>
            <w:r w:rsidRPr="00024412">
              <w:rPr>
                <w:rFonts w:ascii="Arial" w:hAnsi="Arial"/>
                <w:b/>
                <w:bCs/>
                <w:i/>
                <w:iCs/>
                <w:sz w:val="18"/>
                <w:szCs w:val="20"/>
                <w:lang w:val="en-GB" w:eastAsia="sv-SE"/>
              </w:rPr>
              <w:t>coarseLocationInfo</w:t>
            </w:r>
          </w:p>
          <w:p w14:paraId="7ED8184E"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cs="Arial"/>
                <w:sz w:val="18"/>
                <w:szCs w:val="18"/>
                <w:lang w:val="en-GB" w:eastAsia="ko-KR"/>
              </w:rPr>
            </w:pPr>
            <w:r w:rsidRPr="00024412">
              <w:rPr>
                <w:rFonts w:ascii="Arial" w:hAnsi="Arial"/>
                <w:sz w:val="18"/>
                <w:szCs w:val="20"/>
                <w:lang w:val="en-GB" w:eastAsia="sv-SE"/>
              </w:rPr>
              <w:t xml:space="preserve">Parameter type Ellipsoid-Point defined in TS 37.355 [49]. The first/leftmost bit of the first octet contains the most significant bit. </w:t>
            </w:r>
            <w:r w:rsidRPr="00024412">
              <w:rPr>
                <w:rFonts w:ascii="Arial" w:hAnsi="Arial" w:cs="Arial"/>
                <w:iCs/>
                <w:sz w:val="18"/>
                <w:szCs w:val="18"/>
                <w:lang w:val="en-GB" w:eastAsia="zh-CN"/>
              </w:rPr>
              <w:t xml:space="preserve">The least significant bits of </w:t>
            </w:r>
            <w:r w:rsidRPr="00024412">
              <w:rPr>
                <w:rFonts w:ascii="Arial" w:hAnsi="Arial" w:cs="Arial"/>
                <w:i/>
                <w:sz w:val="18"/>
                <w:szCs w:val="18"/>
                <w:lang w:val="en-GB" w:eastAsia="zh-CN"/>
              </w:rPr>
              <w:t>degreesLatitude</w:t>
            </w:r>
            <w:r w:rsidRPr="00024412">
              <w:rPr>
                <w:rFonts w:ascii="Arial" w:hAnsi="Arial" w:cs="Arial"/>
                <w:iCs/>
                <w:sz w:val="18"/>
                <w:szCs w:val="18"/>
                <w:lang w:val="en-GB" w:eastAsia="zh-CN"/>
              </w:rPr>
              <w:t xml:space="preserve"> and </w:t>
            </w:r>
            <w:r w:rsidRPr="00024412">
              <w:rPr>
                <w:rFonts w:ascii="Arial" w:hAnsi="Arial" w:cs="Arial"/>
                <w:i/>
                <w:sz w:val="18"/>
                <w:szCs w:val="18"/>
                <w:lang w:val="en-GB" w:eastAsia="zh-CN"/>
              </w:rPr>
              <w:t>degreesLongitude</w:t>
            </w:r>
            <w:r w:rsidRPr="00024412">
              <w:rPr>
                <w:rFonts w:ascii="Arial" w:hAnsi="Arial" w:cs="Arial"/>
                <w:iCs/>
                <w:sz w:val="18"/>
                <w:szCs w:val="18"/>
                <w:lang w:val="en-GB" w:eastAsia="zh-CN"/>
              </w:rPr>
              <w:t xml:space="preserve"> are set to 0 to meet the accuracy requirement corresponds to a granularity of approximately 2 km</w:t>
            </w:r>
            <w:r w:rsidRPr="00024412">
              <w:rPr>
                <w:rFonts w:ascii="Arial" w:hAnsi="Arial" w:cs="Arial"/>
                <w:sz w:val="18"/>
                <w:szCs w:val="18"/>
                <w:lang w:val="en-GB" w:eastAsia="ko-KR"/>
              </w:rPr>
              <w:t>.</w:t>
            </w:r>
          </w:p>
          <w:p w14:paraId="432965B1"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sz w:val="18"/>
                <w:szCs w:val="20"/>
                <w:lang w:val="en-GB" w:eastAsia="sv-SE"/>
              </w:rPr>
            </w:pPr>
            <w:r w:rsidRPr="00024412">
              <w:rPr>
                <w:rFonts w:ascii="Arial" w:hAnsi="Arial" w:cs="Arial"/>
                <w:iCs/>
                <w:sz w:val="18"/>
                <w:szCs w:val="18"/>
                <w:lang w:val="en-GB" w:eastAsia="zh-CN"/>
              </w:rPr>
              <w:t>It is up to UE implementation how many LSBs are set to 0 to meet the accuracy requirement.</w:t>
            </w:r>
          </w:p>
        </w:tc>
      </w:tr>
      <w:tr w:rsidR="00024412" w:rsidRPr="00024412" w14:paraId="6BDE859E" w14:textId="77777777" w:rsidTr="0044758F">
        <w:tc>
          <w:tcPr>
            <w:tcW w:w="14173" w:type="dxa"/>
            <w:tcBorders>
              <w:top w:val="single" w:sz="4" w:space="0" w:color="auto"/>
              <w:left w:val="single" w:sz="4" w:space="0" w:color="auto"/>
              <w:bottom w:val="single" w:sz="4" w:space="0" w:color="auto"/>
              <w:right w:val="single" w:sz="4" w:space="0" w:color="auto"/>
            </w:tcBorders>
          </w:tcPr>
          <w:p w14:paraId="760AAB3F"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sv-SE"/>
              </w:rPr>
            </w:pPr>
            <w:r w:rsidRPr="00024412">
              <w:rPr>
                <w:rFonts w:ascii="Arial" w:hAnsi="Arial"/>
                <w:b/>
                <w:i/>
                <w:sz w:val="18"/>
                <w:szCs w:val="20"/>
                <w:lang w:val="en-GB" w:eastAsia="sv-SE"/>
              </w:rPr>
              <w:t>connEstFailReport</w:t>
            </w:r>
          </w:p>
          <w:p w14:paraId="1258987C"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bCs/>
                <w:i/>
                <w:iCs/>
                <w:sz w:val="18"/>
                <w:szCs w:val="20"/>
                <w:lang w:val="en-GB" w:eastAsia="sv-SE"/>
              </w:rPr>
            </w:pPr>
            <w:r w:rsidRPr="00024412">
              <w:rPr>
                <w:rFonts w:ascii="Arial" w:hAnsi="Arial"/>
                <w:sz w:val="18"/>
                <w:szCs w:val="20"/>
                <w:lang w:val="en-GB" w:eastAsia="sv-SE"/>
              </w:rPr>
              <w:t>T</w:t>
            </w:r>
            <w:r w:rsidRPr="00024412">
              <w:rPr>
                <w:rFonts w:ascii="Arial" w:hAnsi="Arial"/>
                <w:sz w:val="18"/>
                <w:szCs w:val="20"/>
                <w:lang w:val="en-GB" w:eastAsia="en-GB"/>
              </w:rPr>
              <w:t>his fie</w:t>
            </w:r>
            <w:r w:rsidRPr="00024412">
              <w:rPr>
                <w:rFonts w:ascii="Arial" w:hAnsi="Arial"/>
                <w:sz w:val="18"/>
                <w:szCs w:val="20"/>
                <w:lang w:val="en-GB" w:eastAsia="sv-SE"/>
              </w:rPr>
              <w:t>l</w:t>
            </w:r>
            <w:r w:rsidRPr="00024412">
              <w:rPr>
                <w:rFonts w:ascii="Arial" w:hAnsi="Arial"/>
                <w:sz w:val="18"/>
                <w:szCs w:val="20"/>
                <w:lang w:val="en-GB" w:eastAsia="en-GB"/>
              </w:rPr>
              <w:t>d is used to provide connection establishment failure or connection resume failure information</w:t>
            </w:r>
            <w:r w:rsidRPr="00024412">
              <w:rPr>
                <w:rFonts w:ascii="Arial" w:hAnsi="Arial"/>
                <w:i/>
                <w:iCs/>
                <w:sz w:val="18"/>
                <w:szCs w:val="20"/>
                <w:lang w:val="en-GB" w:eastAsia="en-GB"/>
              </w:rPr>
              <w:t>.</w:t>
            </w:r>
          </w:p>
        </w:tc>
      </w:tr>
      <w:tr w:rsidR="00024412" w:rsidRPr="00024412" w14:paraId="5CA5BC01" w14:textId="77777777" w:rsidTr="0044758F">
        <w:tc>
          <w:tcPr>
            <w:tcW w:w="14173" w:type="dxa"/>
            <w:tcBorders>
              <w:top w:val="single" w:sz="4" w:space="0" w:color="auto"/>
              <w:left w:val="single" w:sz="4" w:space="0" w:color="auto"/>
              <w:bottom w:val="single" w:sz="4" w:space="0" w:color="auto"/>
              <w:right w:val="single" w:sz="4" w:space="0" w:color="auto"/>
            </w:tcBorders>
          </w:tcPr>
          <w:p w14:paraId="52B8DD8E"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sv-SE"/>
              </w:rPr>
            </w:pPr>
            <w:r w:rsidRPr="00024412">
              <w:rPr>
                <w:rFonts w:ascii="Arial" w:hAnsi="Arial"/>
                <w:b/>
                <w:i/>
                <w:sz w:val="18"/>
                <w:szCs w:val="20"/>
                <w:lang w:val="en-GB" w:eastAsia="sv-SE"/>
              </w:rPr>
              <w:t>connEstFailReportList</w:t>
            </w:r>
          </w:p>
          <w:p w14:paraId="191884A7"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bCs/>
                <w:i/>
                <w:iCs/>
                <w:sz w:val="18"/>
                <w:szCs w:val="20"/>
                <w:lang w:val="en-GB" w:eastAsia="sv-SE"/>
              </w:rPr>
            </w:pPr>
            <w:r w:rsidRPr="00024412">
              <w:rPr>
                <w:rFonts w:ascii="Arial" w:hAnsi="Arial"/>
                <w:sz w:val="18"/>
                <w:szCs w:val="20"/>
                <w:lang w:val="en-GB" w:eastAsia="sv-SE"/>
              </w:rPr>
              <w:t>T</w:t>
            </w:r>
            <w:r w:rsidRPr="00024412">
              <w:rPr>
                <w:rFonts w:ascii="Arial" w:hAnsi="Arial"/>
                <w:sz w:val="18"/>
                <w:szCs w:val="20"/>
                <w:lang w:val="en-GB" w:eastAsia="en-GB"/>
              </w:rPr>
              <w:t>his fie</w:t>
            </w:r>
            <w:r w:rsidRPr="00024412">
              <w:rPr>
                <w:rFonts w:ascii="Arial" w:hAnsi="Arial"/>
                <w:sz w:val="18"/>
                <w:szCs w:val="20"/>
                <w:lang w:val="en-GB" w:eastAsia="sv-SE"/>
              </w:rPr>
              <w:t>l</w:t>
            </w:r>
            <w:r w:rsidRPr="00024412">
              <w:rPr>
                <w:rFonts w:ascii="Arial" w:hAnsi="Arial"/>
                <w:sz w:val="18"/>
                <w:szCs w:val="20"/>
                <w:lang w:val="en-GB" w:eastAsia="en-GB"/>
              </w:rPr>
              <w:t xml:space="preserve">d is used to provide the list of </w:t>
            </w:r>
            <w:r w:rsidRPr="00024412">
              <w:rPr>
                <w:rFonts w:ascii="Arial" w:hAnsi="Arial"/>
                <w:i/>
                <w:iCs/>
                <w:sz w:val="18"/>
                <w:szCs w:val="20"/>
                <w:lang w:val="en-GB" w:eastAsia="en-GB"/>
              </w:rPr>
              <w:t>connEstFailReport</w:t>
            </w:r>
            <w:r w:rsidRPr="00024412">
              <w:rPr>
                <w:rFonts w:ascii="Arial" w:hAnsi="Arial"/>
                <w:sz w:val="18"/>
                <w:szCs w:val="20"/>
                <w:lang w:val="en-GB" w:eastAsia="en-GB"/>
              </w:rPr>
              <w:t xml:space="preserve"> that are stored by the UE for the past up to </w:t>
            </w:r>
            <w:r w:rsidRPr="00024412">
              <w:rPr>
                <w:rFonts w:ascii="Arial" w:hAnsi="Arial"/>
                <w:i/>
                <w:iCs/>
                <w:sz w:val="18"/>
                <w:szCs w:val="20"/>
                <w:lang w:val="en-GB" w:eastAsia="en-GB"/>
              </w:rPr>
              <w:t>maxCEFReport-r17.</w:t>
            </w:r>
          </w:p>
        </w:tc>
      </w:tr>
      <w:tr w:rsidR="00024412" w:rsidRPr="00024412" w14:paraId="3C1B7FD6" w14:textId="77777777" w:rsidTr="0044758F">
        <w:tc>
          <w:tcPr>
            <w:tcW w:w="14173" w:type="dxa"/>
            <w:tcBorders>
              <w:top w:val="single" w:sz="4" w:space="0" w:color="auto"/>
              <w:left w:val="single" w:sz="4" w:space="0" w:color="auto"/>
              <w:bottom w:val="single" w:sz="4" w:space="0" w:color="auto"/>
              <w:right w:val="single" w:sz="4" w:space="0" w:color="auto"/>
            </w:tcBorders>
          </w:tcPr>
          <w:p w14:paraId="5D2A5B30"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bCs/>
                <w:i/>
                <w:iCs/>
                <w:sz w:val="18"/>
                <w:szCs w:val="20"/>
                <w:lang w:val="en-GB" w:eastAsia="sv-SE"/>
              </w:rPr>
            </w:pPr>
            <w:r w:rsidRPr="00024412">
              <w:rPr>
                <w:rFonts w:ascii="Arial" w:hAnsi="Arial"/>
                <w:b/>
                <w:bCs/>
                <w:i/>
                <w:iCs/>
                <w:sz w:val="18"/>
                <w:szCs w:val="20"/>
                <w:lang w:val="en-GB" w:eastAsia="sv-SE"/>
              </w:rPr>
              <w:t>flightPathInfoReport</w:t>
            </w:r>
          </w:p>
          <w:p w14:paraId="3CF91EB3"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sv-SE"/>
              </w:rPr>
            </w:pPr>
            <w:r w:rsidRPr="00024412">
              <w:rPr>
                <w:rFonts w:ascii="Arial" w:hAnsi="Arial"/>
                <w:sz w:val="18"/>
                <w:szCs w:val="20"/>
                <w:lang w:val="en-GB" w:eastAsia="sv-SE"/>
              </w:rPr>
              <w:t>T</w:t>
            </w:r>
            <w:r w:rsidRPr="00024412">
              <w:rPr>
                <w:rFonts w:ascii="Arial" w:hAnsi="Arial"/>
                <w:sz w:val="18"/>
                <w:szCs w:val="20"/>
                <w:lang w:val="en-GB" w:eastAsia="en-GB"/>
              </w:rPr>
              <w:t>his fie</w:t>
            </w:r>
            <w:r w:rsidRPr="00024412">
              <w:rPr>
                <w:rFonts w:ascii="Arial" w:hAnsi="Arial"/>
                <w:sz w:val="18"/>
                <w:szCs w:val="20"/>
                <w:lang w:val="en-GB" w:eastAsia="sv-SE"/>
              </w:rPr>
              <w:t>l</w:t>
            </w:r>
            <w:r w:rsidRPr="00024412">
              <w:rPr>
                <w:rFonts w:ascii="Arial" w:hAnsi="Arial"/>
                <w:sz w:val="18"/>
                <w:szCs w:val="20"/>
                <w:lang w:val="en-GB" w:eastAsia="en-GB"/>
              </w:rPr>
              <w:t>d is used to provide the flight path information as list of waypoints and, if available, corresponding timestamps. List of size zero indicates the previously provided flight path information is no longer valid.</w:t>
            </w:r>
          </w:p>
        </w:tc>
      </w:tr>
      <w:tr w:rsidR="00024412" w:rsidRPr="00024412" w14:paraId="3CB6F66F" w14:textId="77777777" w:rsidTr="0044758F">
        <w:tc>
          <w:tcPr>
            <w:tcW w:w="14173" w:type="dxa"/>
            <w:tcBorders>
              <w:top w:val="single" w:sz="4" w:space="0" w:color="auto"/>
              <w:left w:val="single" w:sz="4" w:space="0" w:color="auto"/>
              <w:bottom w:val="single" w:sz="4" w:space="0" w:color="auto"/>
              <w:right w:val="single" w:sz="4" w:space="0" w:color="auto"/>
            </w:tcBorders>
            <w:hideMark/>
          </w:tcPr>
          <w:p w14:paraId="0604012C"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sv-SE"/>
              </w:rPr>
            </w:pPr>
            <w:r w:rsidRPr="00024412">
              <w:rPr>
                <w:rFonts w:ascii="Arial" w:hAnsi="Arial"/>
                <w:b/>
                <w:i/>
                <w:sz w:val="18"/>
                <w:szCs w:val="20"/>
                <w:lang w:val="en-GB" w:eastAsia="sv-SE"/>
              </w:rPr>
              <w:t>logMeasReport</w:t>
            </w:r>
          </w:p>
          <w:p w14:paraId="62ADB2F3"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sz w:val="18"/>
                <w:szCs w:val="22"/>
                <w:lang w:val="en-GB" w:eastAsia="sv-SE"/>
              </w:rPr>
            </w:pPr>
            <w:r w:rsidRPr="00024412">
              <w:rPr>
                <w:rFonts w:ascii="Arial" w:hAnsi="Arial"/>
                <w:sz w:val="18"/>
                <w:szCs w:val="20"/>
                <w:lang w:val="en-GB" w:eastAsia="sv-SE"/>
              </w:rPr>
              <w:t>T</w:t>
            </w:r>
            <w:r w:rsidRPr="00024412">
              <w:rPr>
                <w:rFonts w:ascii="Arial" w:hAnsi="Arial"/>
                <w:sz w:val="18"/>
                <w:szCs w:val="20"/>
                <w:lang w:val="en-GB" w:eastAsia="en-GB"/>
              </w:rPr>
              <w:t>his fie</w:t>
            </w:r>
            <w:r w:rsidRPr="00024412">
              <w:rPr>
                <w:rFonts w:ascii="Arial" w:hAnsi="Arial"/>
                <w:sz w:val="18"/>
                <w:szCs w:val="20"/>
                <w:lang w:val="en-GB" w:eastAsia="sv-SE"/>
              </w:rPr>
              <w:t>l</w:t>
            </w:r>
            <w:r w:rsidRPr="00024412">
              <w:rPr>
                <w:rFonts w:ascii="Arial" w:hAnsi="Arial"/>
                <w:sz w:val="18"/>
                <w:szCs w:val="20"/>
                <w:lang w:val="en-GB" w:eastAsia="en-GB"/>
              </w:rPr>
              <w:t xml:space="preserve">d is used to provide the measurement results stored by the UE associated to </w:t>
            </w:r>
            <w:proofErr w:type="gramStart"/>
            <w:r w:rsidRPr="00024412">
              <w:rPr>
                <w:rFonts w:ascii="Arial" w:hAnsi="Arial"/>
                <w:sz w:val="18"/>
                <w:szCs w:val="20"/>
                <w:lang w:val="en-GB" w:eastAsia="en-GB"/>
              </w:rPr>
              <w:t>logged</w:t>
            </w:r>
            <w:proofErr w:type="gramEnd"/>
            <w:r w:rsidRPr="00024412">
              <w:rPr>
                <w:rFonts w:ascii="Arial" w:hAnsi="Arial"/>
                <w:sz w:val="18"/>
                <w:szCs w:val="20"/>
                <w:lang w:val="en-GB" w:eastAsia="en-GB"/>
              </w:rPr>
              <w:t xml:space="preserve"> MDT. </w:t>
            </w:r>
          </w:p>
        </w:tc>
      </w:tr>
      <w:tr w:rsidR="00024412" w:rsidRPr="00024412" w14:paraId="089818B2" w14:textId="77777777" w:rsidTr="0044758F">
        <w:tc>
          <w:tcPr>
            <w:tcW w:w="14173" w:type="dxa"/>
            <w:tcBorders>
              <w:top w:val="single" w:sz="4" w:space="0" w:color="auto"/>
              <w:left w:val="single" w:sz="4" w:space="0" w:color="auto"/>
              <w:bottom w:val="single" w:sz="4" w:space="0" w:color="auto"/>
              <w:right w:val="single" w:sz="4" w:space="0" w:color="auto"/>
            </w:tcBorders>
            <w:hideMark/>
          </w:tcPr>
          <w:p w14:paraId="5218D837"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sz w:val="18"/>
                <w:szCs w:val="22"/>
                <w:lang w:val="en-GB" w:eastAsia="sv-SE"/>
              </w:rPr>
            </w:pPr>
            <w:r w:rsidRPr="00024412">
              <w:rPr>
                <w:rFonts w:ascii="Arial" w:hAnsi="Arial"/>
                <w:b/>
                <w:i/>
                <w:sz w:val="18"/>
                <w:szCs w:val="22"/>
                <w:lang w:val="en-GB" w:eastAsia="sv-SE"/>
              </w:rPr>
              <w:t>measResultIdleEUTRA</w:t>
            </w:r>
          </w:p>
          <w:p w14:paraId="1E2B924B"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2"/>
                <w:lang w:val="en-GB" w:eastAsia="sv-SE"/>
              </w:rPr>
            </w:pPr>
            <w:r w:rsidRPr="00024412">
              <w:rPr>
                <w:rFonts w:ascii="Arial" w:hAnsi="Arial"/>
                <w:bCs/>
                <w:iCs/>
                <w:noProof/>
                <w:sz w:val="18"/>
                <w:szCs w:val="20"/>
                <w:lang w:val="en-GB" w:eastAsia="ko-KR"/>
              </w:rPr>
              <w:t>EUTRA measurement results performed during RRC_INACTIVE or RRC_IDLE.</w:t>
            </w:r>
          </w:p>
        </w:tc>
      </w:tr>
      <w:tr w:rsidR="00024412" w:rsidRPr="00024412" w14:paraId="36BDFA52" w14:textId="77777777" w:rsidTr="0044758F">
        <w:tc>
          <w:tcPr>
            <w:tcW w:w="14173" w:type="dxa"/>
            <w:tcBorders>
              <w:top w:val="single" w:sz="4" w:space="0" w:color="auto"/>
              <w:left w:val="single" w:sz="4" w:space="0" w:color="auto"/>
              <w:bottom w:val="single" w:sz="4" w:space="0" w:color="auto"/>
              <w:right w:val="single" w:sz="4" w:space="0" w:color="auto"/>
            </w:tcBorders>
            <w:hideMark/>
          </w:tcPr>
          <w:p w14:paraId="4DF82926"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sz w:val="18"/>
                <w:szCs w:val="22"/>
                <w:lang w:val="en-GB" w:eastAsia="sv-SE"/>
              </w:rPr>
            </w:pPr>
            <w:r w:rsidRPr="00024412">
              <w:rPr>
                <w:rFonts w:ascii="Arial" w:hAnsi="Arial"/>
                <w:b/>
                <w:i/>
                <w:sz w:val="18"/>
                <w:szCs w:val="22"/>
                <w:lang w:val="en-GB" w:eastAsia="sv-SE"/>
              </w:rPr>
              <w:t>measResultIdleNR</w:t>
            </w:r>
          </w:p>
          <w:p w14:paraId="444F7165"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2"/>
                <w:lang w:val="en-GB" w:eastAsia="sv-SE"/>
              </w:rPr>
            </w:pPr>
            <w:r w:rsidRPr="00024412">
              <w:rPr>
                <w:rFonts w:ascii="Arial" w:hAnsi="Arial"/>
                <w:bCs/>
                <w:iCs/>
                <w:noProof/>
                <w:sz w:val="18"/>
                <w:szCs w:val="20"/>
                <w:lang w:val="en-GB" w:eastAsia="ko-KR"/>
              </w:rPr>
              <w:t>NR measurement results performed during RRC_INACTIVE or RRC_IDLE.</w:t>
            </w:r>
          </w:p>
        </w:tc>
      </w:tr>
      <w:tr w:rsidR="00024412" w:rsidRPr="00024412" w14:paraId="7CEA1217" w14:textId="77777777" w:rsidTr="0044758F">
        <w:tc>
          <w:tcPr>
            <w:tcW w:w="14173" w:type="dxa"/>
            <w:tcBorders>
              <w:top w:val="single" w:sz="4" w:space="0" w:color="auto"/>
              <w:left w:val="single" w:sz="4" w:space="0" w:color="auto"/>
              <w:bottom w:val="single" w:sz="4" w:space="0" w:color="auto"/>
              <w:right w:val="single" w:sz="4" w:space="0" w:color="auto"/>
            </w:tcBorders>
            <w:hideMark/>
          </w:tcPr>
          <w:p w14:paraId="3138F255"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sv-SE"/>
              </w:rPr>
            </w:pPr>
            <w:r w:rsidRPr="00024412">
              <w:rPr>
                <w:rFonts w:ascii="Arial" w:hAnsi="Arial"/>
                <w:b/>
                <w:i/>
                <w:sz w:val="18"/>
                <w:szCs w:val="20"/>
                <w:lang w:val="en-GB" w:eastAsia="sv-SE"/>
              </w:rPr>
              <w:t>ra-ReportList</w:t>
            </w:r>
          </w:p>
          <w:p w14:paraId="70B578D9"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sz w:val="18"/>
                <w:szCs w:val="22"/>
                <w:lang w:val="en-GB" w:eastAsia="sv-SE"/>
              </w:rPr>
            </w:pPr>
            <w:r w:rsidRPr="00024412">
              <w:rPr>
                <w:rFonts w:ascii="Arial" w:hAnsi="Arial"/>
                <w:sz w:val="18"/>
                <w:szCs w:val="20"/>
                <w:lang w:val="en-GB" w:eastAsia="sv-SE"/>
              </w:rPr>
              <w:t>T</w:t>
            </w:r>
            <w:r w:rsidRPr="00024412">
              <w:rPr>
                <w:rFonts w:ascii="Arial" w:hAnsi="Arial"/>
                <w:sz w:val="18"/>
                <w:szCs w:val="20"/>
                <w:lang w:val="en-GB" w:eastAsia="en-GB"/>
              </w:rPr>
              <w:t>his fie</w:t>
            </w:r>
            <w:r w:rsidRPr="00024412">
              <w:rPr>
                <w:rFonts w:ascii="Arial" w:hAnsi="Arial"/>
                <w:sz w:val="18"/>
                <w:szCs w:val="20"/>
                <w:lang w:val="en-GB" w:eastAsia="sv-SE"/>
              </w:rPr>
              <w:t>l</w:t>
            </w:r>
            <w:r w:rsidRPr="00024412">
              <w:rPr>
                <w:rFonts w:ascii="Arial" w:hAnsi="Arial"/>
                <w:sz w:val="18"/>
                <w:szCs w:val="20"/>
                <w:lang w:val="en-GB" w:eastAsia="en-GB"/>
              </w:rPr>
              <w:t xml:space="preserve">d is used to provide the list of RA reports that is stored by the UE for up to </w:t>
            </w:r>
            <w:r w:rsidRPr="00024412">
              <w:rPr>
                <w:rFonts w:ascii="Arial" w:eastAsia="DengXian" w:hAnsi="Arial"/>
                <w:i/>
                <w:sz w:val="18"/>
                <w:szCs w:val="20"/>
                <w:lang w:val="en-GB" w:eastAsia="sv-SE"/>
              </w:rPr>
              <w:t>maxRAReport-r16</w:t>
            </w:r>
            <w:r w:rsidRPr="00024412">
              <w:rPr>
                <w:rFonts w:ascii="Arial" w:hAnsi="Arial"/>
                <w:sz w:val="18"/>
                <w:szCs w:val="20"/>
                <w:lang w:val="en-GB" w:eastAsia="en-GB"/>
              </w:rPr>
              <w:t xml:space="preserve"> number of random access procedures</w:t>
            </w:r>
            <w:r w:rsidRPr="00024412">
              <w:rPr>
                <w:rFonts w:ascii="Arial" w:hAnsi="Arial"/>
                <w:sz w:val="18"/>
                <w:szCs w:val="20"/>
                <w:lang w:val="en-GB" w:eastAsia="sv-SE"/>
              </w:rPr>
              <w:t>. If the UE is an eRedCap UE, this field is used to provide the list of RA reports that is stored by the UE for up to 2 number of random access procedures.</w:t>
            </w:r>
          </w:p>
        </w:tc>
      </w:tr>
      <w:tr w:rsidR="00024412" w:rsidRPr="00024412" w14:paraId="149D60F0" w14:textId="77777777" w:rsidTr="0044758F">
        <w:tc>
          <w:tcPr>
            <w:tcW w:w="14173" w:type="dxa"/>
            <w:tcBorders>
              <w:top w:val="single" w:sz="4" w:space="0" w:color="auto"/>
              <w:left w:val="single" w:sz="4" w:space="0" w:color="auto"/>
              <w:bottom w:val="single" w:sz="4" w:space="0" w:color="auto"/>
              <w:right w:val="single" w:sz="4" w:space="0" w:color="auto"/>
            </w:tcBorders>
            <w:hideMark/>
          </w:tcPr>
          <w:p w14:paraId="3AC506E6"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sv-SE"/>
              </w:rPr>
            </w:pPr>
            <w:r w:rsidRPr="00024412">
              <w:rPr>
                <w:rFonts w:ascii="Arial" w:hAnsi="Arial"/>
                <w:b/>
                <w:i/>
                <w:sz w:val="18"/>
                <w:szCs w:val="20"/>
                <w:lang w:val="en-GB" w:eastAsia="sv-SE"/>
              </w:rPr>
              <w:t>rlf-Report</w:t>
            </w:r>
          </w:p>
          <w:p w14:paraId="33A679DA"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sz w:val="18"/>
                <w:szCs w:val="22"/>
                <w:lang w:val="en-GB" w:eastAsia="sv-SE"/>
              </w:rPr>
            </w:pPr>
            <w:r w:rsidRPr="00024412">
              <w:rPr>
                <w:rFonts w:ascii="Arial" w:hAnsi="Arial"/>
                <w:sz w:val="18"/>
                <w:szCs w:val="20"/>
                <w:lang w:val="en-GB" w:eastAsia="sv-SE"/>
              </w:rPr>
              <w:t>T</w:t>
            </w:r>
            <w:r w:rsidRPr="00024412">
              <w:rPr>
                <w:rFonts w:ascii="Arial" w:hAnsi="Arial"/>
                <w:sz w:val="18"/>
                <w:szCs w:val="20"/>
                <w:lang w:val="en-GB" w:eastAsia="en-GB"/>
              </w:rPr>
              <w:t>his fie</w:t>
            </w:r>
            <w:r w:rsidRPr="00024412">
              <w:rPr>
                <w:rFonts w:ascii="Arial" w:hAnsi="Arial"/>
                <w:sz w:val="18"/>
                <w:szCs w:val="20"/>
                <w:lang w:val="en-GB" w:eastAsia="sv-SE"/>
              </w:rPr>
              <w:t>l</w:t>
            </w:r>
            <w:r w:rsidRPr="00024412">
              <w:rPr>
                <w:rFonts w:ascii="Arial" w:hAnsi="Arial"/>
                <w:sz w:val="18"/>
                <w:szCs w:val="20"/>
                <w:lang w:val="en-GB" w:eastAsia="en-GB"/>
              </w:rPr>
              <w:t>d is used to indicate the RLF report related contents</w:t>
            </w:r>
            <w:r w:rsidRPr="00024412">
              <w:rPr>
                <w:rFonts w:ascii="Arial" w:hAnsi="Arial"/>
                <w:sz w:val="18"/>
                <w:szCs w:val="20"/>
                <w:lang w:val="en-GB" w:eastAsia="sv-SE"/>
              </w:rPr>
              <w:t>.</w:t>
            </w:r>
          </w:p>
        </w:tc>
      </w:tr>
      <w:tr w:rsidR="00024412" w:rsidRPr="00024412" w14:paraId="7525B1D9" w14:textId="77777777" w:rsidTr="0044758F">
        <w:tc>
          <w:tcPr>
            <w:tcW w:w="14173" w:type="dxa"/>
            <w:tcBorders>
              <w:top w:val="single" w:sz="4" w:space="0" w:color="auto"/>
              <w:left w:val="single" w:sz="4" w:space="0" w:color="auto"/>
              <w:bottom w:val="single" w:sz="4" w:space="0" w:color="auto"/>
              <w:right w:val="single" w:sz="4" w:space="0" w:color="auto"/>
            </w:tcBorders>
            <w:hideMark/>
          </w:tcPr>
          <w:p w14:paraId="749C8843"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sv-SE"/>
              </w:rPr>
            </w:pPr>
            <w:r w:rsidRPr="00024412">
              <w:rPr>
                <w:rFonts w:ascii="Arial" w:hAnsi="Arial"/>
                <w:b/>
                <w:i/>
                <w:sz w:val="18"/>
                <w:szCs w:val="20"/>
                <w:lang w:val="en-GB" w:eastAsia="sv-SE"/>
              </w:rPr>
              <w:t>successHO-Report</w:t>
            </w:r>
          </w:p>
          <w:p w14:paraId="34247192"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Cs/>
                <w:iCs/>
                <w:sz w:val="18"/>
                <w:szCs w:val="20"/>
                <w:lang w:val="en-GB" w:eastAsia="sv-SE"/>
              </w:rPr>
            </w:pPr>
            <w:r w:rsidRPr="00024412">
              <w:rPr>
                <w:rFonts w:ascii="Arial" w:hAnsi="Arial"/>
                <w:bCs/>
                <w:iCs/>
                <w:sz w:val="18"/>
                <w:szCs w:val="20"/>
                <w:lang w:val="en-GB" w:eastAsia="sv-SE"/>
              </w:rPr>
              <w:t>This field is used to provide the successful handover report if triggered based on the successful handover configuration.</w:t>
            </w:r>
          </w:p>
        </w:tc>
      </w:tr>
      <w:tr w:rsidR="00024412" w:rsidRPr="00024412" w14:paraId="24E0CF62" w14:textId="77777777" w:rsidTr="0044758F">
        <w:tc>
          <w:tcPr>
            <w:tcW w:w="14173" w:type="dxa"/>
            <w:tcBorders>
              <w:top w:val="single" w:sz="4" w:space="0" w:color="auto"/>
              <w:left w:val="single" w:sz="4" w:space="0" w:color="auto"/>
              <w:bottom w:val="single" w:sz="4" w:space="0" w:color="auto"/>
              <w:right w:val="single" w:sz="4" w:space="0" w:color="auto"/>
            </w:tcBorders>
            <w:hideMark/>
          </w:tcPr>
          <w:p w14:paraId="4224BA6F"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sv-SE"/>
              </w:rPr>
            </w:pPr>
            <w:r w:rsidRPr="00024412">
              <w:rPr>
                <w:rFonts w:ascii="Arial" w:hAnsi="Arial"/>
                <w:b/>
                <w:i/>
                <w:sz w:val="18"/>
                <w:szCs w:val="20"/>
                <w:lang w:val="en-GB" w:eastAsia="sv-SE"/>
              </w:rPr>
              <w:t>successPSCell-Report</w:t>
            </w:r>
          </w:p>
          <w:p w14:paraId="1610FDAF"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Cs/>
                <w:iCs/>
                <w:sz w:val="18"/>
                <w:szCs w:val="20"/>
                <w:lang w:val="en-GB" w:eastAsia="sv-SE"/>
              </w:rPr>
            </w:pPr>
            <w:r w:rsidRPr="00024412">
              <w:rPr>
                <w:rFonts w:ascii="Arial" w:hAnsi="Arial"/>
                <w:bCs/>
                <w:iCs/>
                <w:sz w:val="18"/>
                <w:szCs w:val="20"/>
                <w:lang w:val="en-GB" w:eastAsia="sv-SE"/>
              </w:rPr>
              <w:t>This field is used to provide the successful PSCell change or addition report if triggered based on the successful PSCell change or addition report configuration.</w:t>
            </w:r>
          </w:p>
        </w:tc>
      </w:tr>
    </w:tbl>
    <w:p w14:paraId="5F80ADE7" w14:textId="77777777" w:rsidR="00024412" w:rsidRPr="00024412" w:rsidRDefault="00024412" w:rsidP="00024412">
      <w:pPr>
        <w:overflowPunct w:val="0"/>
        <w:autoSpaceDE w:val="0"/>
        <w:autoSpaceDN w:val="0"/>
        <w:adjustRightInd w:val="0"/>
        <w:spacing w:after="180" w:line="240" w:lineRule="auto"/>
        <w:textAlignment w:val="baseline"/>
        <w:rPr>
          <w:szCs w:val="20"/>
          <w:lang w:val="en-GB"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24412" w:rsidRPr="00024412" w14:paraId="18FAAFCF" w14:textId="77777777" w:rsidTr="0044758F">
        <w:tc>
          <w:tcPr>
            <w:tcW w:w="14175" w:type="dxa"/>
            <w:tcBorders>
              <w:top w:val="single" w:sz="4" w:space="0" w:color="auto"/>
              <w:left w:val="single" w:sz="4" w:space="0" w:color="auto"/>
              <w:bottom w:val="single" w:sz="4" w:space="0" w:color="auto"/>
              <w:right w:val="single" w:sz="4" w:space="0" w:color="auto"/>
            </w:tcBorders>
            <w:hideMark/>
          </w:tcPr>
          <w:p w14:paraId="669C65CF" w14:textId="77777777" w:rsidR="00024412" w:rsidRPr="00024412" w:rsidRDefault="00024412" w:rsidP="00024412">
            <w:pPr>
              <w:keepNext/>
              <w:keepLines/>
              <w:overflowPunct w:val="0"/>
              <w:autoSpaceDE w:val="0"/>
              <w:autoSpaceDN w:val="0"/>
              <w:adjustRightInd w:val="0"/>
              <w:spacing w:after="0" w:line="240" w:lineRule="auto"/>
              <w:jc w:val="center"/>
              <w:textAlignment w:val="baseline"/>
              <w:rPr>
                <w:rFonts w:ascii="Arial" w:hAnsi="Arial"/>
                <w:b/>
                <w:sz w:val="18"/>
                <w:szCs w:val="22"/>
                <w:lang w:val="en-GB" w:eastAsia="sv-SE"/>
              </w:rPr>
            </w:pPr>
            <w:r w:rsidRPr="00024412">
              <w:rPr>
                <w:rFonts w:ascii="Arial" w:hAnsi="Arial"/>
                <w:b/>
                <w:i/>
                <w:iCs/>
                <w:sz w:val="18"/>
                <w:szCs w:val="20"/>
                <w:lang w:val="en-GB" w:eastAsia="ko-KR"/>
              </w:rPr>
              <w:lastRenderedPageBreak/>
              <w:t>LogMeasReport</w:t>
            </w:r>
            <w:r w:rsidRPr="00024412">
              <w:rPr>
                <w:rFonts w:ascii="Arial" w:hAnsi="Arial"/>
                <w:b/>
                <w:iCs/>
                <w:sz w:val="18"/>
                <w:szCs w:val="20"/>
                <w:lang w:val="en-GB" w:eastAsia="en-GB"/>
              </w:rPr>
              <w:t xml:space="preserve"> field descriptions</w:t>
            </w:r>
          </w:p>
        </w:tc>
      </w:tr>
      <w:tr w:rsidR="00024412" w:rsidRPr="00024412" w14:paraId="3A3CB1C5" w14:textId="77777777" w:rsidTr="0044758F">
        <w:tc>
          <w:tcPr>
            <w:tcW w:w="14175" w:type="dxa"/>
            <w:tcBorders>
              <w:top w:val="single" w:sz="4" w:space="0" w:color="auto"/>
              <w:left w:val="single" w:sz="4" w:space="0" w:color="auto"/>
              <w:bottom w:val="single" w:sz="4" w:space="0" w:color="auto"/>
              <w:right w:val="single" w:sz="4" w:space="0" w:color="auto"/>
            </w:tcBorders>
            <w:hideMark/>
          </w:tcPr>
          <w:p w14:paraId="64376A78"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ko-KR"/>
              </w:rPr>
            </w:pPr>
            <w:r w:rsidRPr="00024412">
              <w:rPr>
                <w:rFonts w:ascii="Arial" w:hAnsi="Arial"/>
                <w:b/>
                <w:i/>
                <w:sz w:val="18"/>
                <w:szCs w:val="20"/>
                <w:lang w:val="en-GB" w:eastAsia="ko-KR"/>
              </w:rPr>
              <w:t>absoluteTimeStamp</w:t>
            </w:r>
          </w:p>
          <w:p w14:paraId="3CFC685E"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sz w:val="18"/>
                <w:szCs w:val="22"/>
                <w:lang w:val="en-GB" w:eastAsia="sv-SE"/>
              </w:rPr>
            </w:pPr>
            <w:r w:rsidRPr="00024412">
              <w:rPr>
                <w:rFonts w:ascii="Arial" w:hAnsi="Arial"/>
                <w:bCs/>
                <w:iCs/>
                <w:sz w:val="18"/>
                <w:szCs w:val="20"/>
                <w:lang w:val="en-GB" w:eastAsia="ko-KR"/>
              </w:rPr>
              <w:t>Indicates the absolute time when the logged measurement configuration logging is provided, as indicated by NR within</w:t>
            </w:r>
            <w:r w:rsidRPr="00024412">
              <w:rPr>
                <w:rFonts w:ascii="Arial" w:hAnsi="Arial"/>
                <w:bCs/>
                <w:i/>
                <w:sz w:val="18"/>
                <w:szCs w:val="20"/>
                <w:lang w:val="en-GB" w:eastAsia="ko-KR"/>
              </w:rPr>
              <w:t xml:space="preserve"> absoluteTimeInfo</w:t>
            </w:r>
            <w:r w:rsidRPr="00024412">
              <w:rPr>
                <w:rFonts w:ascii="Arial" w:hAnsi="Arial"/>
                <w:bCs/>
                <w:iCs/>
                <w:sz w:val="18"/>
                <w:szCs w:val="20"/>
                <w:lang w:val="en-GB" w:eastAsia="ko-KR"/>
              </w:rPr>
              <w:t>.</w:t>
            </w:r>
          </w:p>
        </w:tc>
      </w:tr>
      <w:tr w:rsidR="00024412" w:rsidRPr="00024412" w14:paraId="58E37AB6" w14:textId="77777777" w:rsidTr="0044758F">
        <w:tc>
          <w:tcPr>
            <w:tcW w:w="14175" w:type="dxa"/>
            <w:tcBorders>
              <w:top w:val="single" w:sz="4" w:space="0" w:color="auto"/>
              <w:left w:val="single" w:sz="4" w:space="0" w:color="auto"/>
              <w:bottom w:val="single" w:sz="4" w:space="0" w:color="auto"/>
              <w:right w:val="single" w:sz="4" w:space="0" w:color="auto"/>
            </w:tcBorders>
          </w:tcPr>
          <w:p w14:paraId="457CA151"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ko-KR"/>
              </w:rPr>
            </w:pPr>
            <w:r w:rsidRPr="00024412">
              <w:rPr>
                <w:rFonts w:ascii="Arial" w:hAnsi="Arial"/>
                <w:b/>
                <w:i/>
                <w:sz w:val="18"/>
                <w:szCs w:val="20"/>
                <w:lang w:val="en-GB" w:eastAsia="ko-KR"/>
              </w:rPr>
              <w:t>anyCellSelectionDetected</w:t>
            </w:r>
          </w:p>
          <w:p w14:paraId="59457698"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Cs/>
                <w:iCs/>
                <w:sz w:val="18"/>
                <w:szCs w:val="20"/>
                <w:lang w:val="en-GB" w:eastAsia="ko-KR"/>
              </w:rPr>
            </w:pPr>
            <w:r w:rsidRPr="00024412">
              <w:rPr>
                <w:rFonts w:ascii="Arial" w:hAnsi="Arial"/>
                <w:bCs/>
                <w:iCs/>
                <w:sz w:val="18"/>
                <w:szCs w:val="20"/>
                <w:lang w:val="en-GB" w:eastAsia="ko-KR"/>
              </w:rPr>
              <w:t xml:space="preserve">This field is used to indicate the detection of </w:t>
            </w:r>
            <w:r w:rsidRPr="00024412">
              <w:rPr>
                <w:rFonts w:ascii="Arial" w:hAnsi="Arial"/>
                <w:bCs/>
                <w:i/>
                <w:sz w:val="18"/>
                <w:szCs w:val="20"/>
                <w:lang w:val="en-GB" w:eastAsia="ko-KR"/>
              </w:rPr>
              <w:t>any cell selection</w:t>
            </w:r>
            <w:r w:rsidRPr="00024412">
              <w:rPr>
                <w:rFonts w:ascii="Arial" w:hAnsi="Arial"/>
                <w:bCs/>
                <w:iCs/>
                <w:sz w:val="18"/>
                <w:szCs w:val="20"/>
                <w:lang w:val="en-GB" w:eastAsia="ko-KR"/>
              </w:rPr>
              <w:t xml:space="preserve"> state, as defined in TS 38.304 [20]. The UE sets this field when performing the logging of measurement results in RRC_IDLE or RRC_INACTIVE and there is no suitable cell or no acceptable cell.</w:t>
            </w:r>
          </w:p>
        </w:tc>
      </w:tr>
      <w:tr w:rsidR="00024412" w:rsidRPr="00024412" w14:paraId="7BF54321" w14:textId="77777777" w:rsidTr="0044758F">
        <w:tc>
          <w:tcPr>
            <w:tcW w:w="14175" w:type="dxa"/>
            <w:tcBorders>
              <w:top w:val="single" w:sz="4" w:space="0" w:color="auto"/>
              <w:left w:val="single" w:sz="4" w:space="0" w:color="auto"/>
              <w:bottom w:val="single" w:sz="4" w:space="0" w:color="auto"/>
              <w:right w:val="single" w:sz="4" w:space="0" w:color="auto"/>
            </w:tcBorders>
          </w:tcPr>
          <w:p w14:paraId="29E77BA0"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ko-KR"/>
              </w:rPr>
            </w:pPr>
            <w:r w:rsidRPr="00024412">
              <w:rPr>
                <w:rFonts w:ascii="Arial" w:hAnsi="Arial"/>
                <w:b/>
                <w:i/>
                <w:sz w:val="18"/>
                <w:szCs w:val="20"/>
                <w:lang w:val="en-GB" w:eastAsia="ko-KR"/>
              </w:rPr>
              <w:t>inDeviceCoexDetected</w:t>
            </w:r>
          </w:p>
          <w:p w14:paraId="307E64FE"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ko-KR"/>
              </w:rPr>
            </w:pPr>
            <w:r w:rsidRPr="00024412">
              <w:rPr>
                <w:rFonts w:ascii="Arial" w:hAnsi="Arial"/>
                <w:sz w:val="18"/>
                <w:szCs w:val="20"/>
                <w:lang w:val="en-GB" w:eastAsia="en-GB"/>
              </w:rPr>
              <w:t>Indicates that measurement logging is suspended due to IDC problem detection.</w:t>
            </w:r>
          </w:p>
        </w:tc>
      </w:tr>
      <w:tr w:rsidR="00024412" w:rsidRPr="00024412" w14:paraId="4560F79F" w14:textId="77777777" w:rsidTr="0044758F">
        <w:tc>
          <w:tcPr>
            <w:tcW w:w="14175" w:type="dxa"/>
            <w:tcBorders>
              <w:top w:val="single" w:sz="4" w:space="0" w:color="auto"/>
              <w:left w:val="single" w:sz="4" w:space="0" w:color="auto"/>
              <w:bottom w:val="single" w:sz="4" w:space="0" w:color="auto"/>
              <w:right w:val="single" w:sz="4" w:space="0" w:color="auto"/>
            </w:tcBorders>
            <w:hideMark/>
          </w:tcPr>
          <w:p w14:paraId="0B1D478C"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ko-KR"/>
              </w:rPr>
            </w:pPr>
            <w:r w:rsidRPr="00024412">
              <w:rPr>
                <w:rFonts w:ascii="Arial" w:hAnsi="Arial"/>
                <w:b/>
                <w:i/>
                <w:sz w:val="18"/>
                <w:szCs w:val="20"/>
                <w:lang w:val="en-GB" w:eastAsia="ko-KR"/>
              </w:rPr>
              <w:t>measResultServingCell</w:t>
            </w:r>
          </w:p>
          <w:p w14:paraId="7D4E7164"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2"/>
                <w:lang w:val="en-GB" w:eastAsia="sv-SE"/>
              </w:rPr>
            </w:pPr>
            <w:r w:rsidRPr="00024412">
              <w:rPr>
                <w:rFonts w:ascii="Arial" w:hAnsi="Arial"/>
                <w:bCs/>
                <w:iCs/>
                <w:sz w:val="18"/>
                <w:szCs w:val="20"/>
                <w:lang w:val="en-GB" w:eastAsia="ko-KR"/>
              </w:rPr>
              <w:t>This field refers to the log measurement results taken in the Serving cell.</w:t>
            </w:r>
          </w:p>
        </w:tc>
      </w:tr>
      <w:tr w:rsidR="00024412" w:rsidRPr="00024412" w14:paraId="275DCACC" w14:textId="77777777" w:rsidTr="0044758F">
        <w:tc>
          <w:tcPr>
            <w:tcW w:w="14175" w:type="dxa"/>
            <w:tcBorders>
              <w:top w:val="single" w:sz="4" w:space="0" w:color="auto"/>
              <w:left w:val="single" w:sz="4" w:space="0" w:color="auto"/>
              <w:bottom w:val="single" w:sz="4" w:space="0" w:color="auto"/>
              <w:right w:val="single" w:sz="4" w:space="0" w:color="auto"/>
            </w:tcBorders>
          </w:tcPr>
          <w:p w14:paraId="340876FD"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bCs/>
                <w:i/>
                <w:iCs/>
                <w:sz w:val="18"/>
                <w:szCs w:val="20"/>
                <w:lang w:val="en-GB" w:eastAsia="ko-KR"/>
              </w:rPr>
            </w:pPr>
            <w:r w:rsidRPr="00024412">
              <w:rPr>
                <w:rFonts w:ascii="Arial" w:hAnsi="Arial"/>
                <w:b/>
                <w:bCs/>
                <w:i/>
                <w:iCs/>
                <w:sz w:val="18"/>
                <w:szCs w:val="20"/>
                <w:lang w:val="en-GB" w:eastAsia="zh-CN"/>
              </w:rPr>
              <w:t>numberOfGoodSSB</w:t>
            </w:r>
          </w:p>
          <w:p w14:paraId="43C994C9"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ko-KR"/>
              </w:rPr>
            </w:pPr>
            <w:r w:rsidRPr="00024412">
              <w:rPr>
                <w:rFonts w:ascii="Arial" w:hAnsi="Arial" w:cs="Arial"/>
                <w:sz w:val="18"/>
                <w:szCs w:val="18"/>
                <w:lang w:val="en-GB" w:eastAsia="zh-CN"/>
              </w:rPr>
              <w:t xml:space="preserve">Indicates the number of good beams (beams that are above </w:t>
            </w:r>
            <w:r w:rsidRPr="00024412">
              <w:rPr>
                <w:rFonts w:ascii="Arial" w:hAnsi="Arial" w:cs="Arial"/>
                <w:i/>
                <w:iCs/>
                <w:sz w:val="18"/>
                <w:szCs w:val="18"/>
                <w:lang w:val="en-GB" w:eastAsia="zh-CN"/>
              </w:rPr>
              <w:t>absThreshSS-BlocksConsolidation,</w:t>
            </w:r>
            <w:r w:rsidRPr="00024412">
              <w:rPr>
                <w:rFonts w:ascii="Arial" w:hAnsi="Arial" w:cs="Arial"/>
                <w:sz w:val="18"/>
                <w:szCs w:val="18"/>
                <w:lang w:val="en-GB" w:eastAsia="zh-CN"/>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024412">
              <w:rPr>
                <w:rFonts w:ascii="Arial" w:hAnsi="Arial" w:cs="Arial"/>
                <w:i/>
                <w:iCs/>
                <w:sz w:val="18"/>
                <w:szCs w:val="18"/>
                <w:lang w:val="en-GB" w:eastAsia="zh-CN"/>
              </w:rPr>
              <w:t>absThreshSS-BlocksConsolidation</w:t>
            </w:r>
            <w:r w:rsidRPr="00024412">
              <w:rPr>
                <w:rFonts w:ascii="Arial" w:hAnsi="Arial" w:cs="Arial"/>
                <w:sz w:val="18"/>
                <w:szCs w:val="18"/>
                <w:lang w:val="en-GB" w:eastAsia="zh-CN"/>
              </w:rPr>
              <w:t xml:space="preserve"> or if the network has not configured the </w:t>
            </w:r>
            <w:r w:rsidRPr="00024412">
              <w:rPr>
                <w:rFonts w:ascii="Arial" w:hAnsi="Arial" w:cs="Arial"/>
                <w:i/>
                <w:iCs/>
                <w:sz w:val="18"/>
                <w:szCs w:val="18"/>
                <w:lang w:val="en-GB" w:eastAsia="zh-CN"/>
              </w:rPr>
              <w:t>absThreshSS-BlocksConsolidation</w:t>
            </w:r>
            <w:r w:rsidRPr="00024412">
              <w:rPr>
                <w:rFonts w:ascii="Arial" w:hAnsi="Arial" w:cs="Arial"/>
                <w:sz w:val="18"/>
                <w:szCs w:val="18"/>
                <w:lang w:val="en-GB" w:eastAsia="zh-CN"/>
              </w:rPr>
              <w:t xml:space="preserve">, then the UE does not include </w:t>
            </w:r>
            <w:r w:rsidRPr="00024412">
              <w:rPr>
                <w:rFonts w:ascii="Arial" w:hAnsi="Arial" w:cs="Arial"/>
                <w:i/>
                <w:iCs/>
                <w:sz w:val="18"/>
                <w:szCs w:val="18"/>
                <w:lang w:val="en-GB" w:eastAsia="zh-CN"/>
              </w:rPr>
              <w:t>numberOfGoodSSB</w:t>
            </w:r>
            <w:r w:rsidRPr="00024412">
              <w:rPr>
                <w:rFonts w:ascii="Arial" w:hAnsi="Arial" w:cs="Arial"/>
                <w:sz w:val="18"/>
                <w:szCs w:val="18"/>
                <w:lang w:val="en-GB" w:eastAsia="zh-CN"/>
              </w:rPr>
              <w:t xml:space="preserve"> for the corresponding neighbour cell. If the UE has no SSB of the serving cell whose measurement quantity is above the </w:t>
            </w:r>
            <w:r w:rsidRPr="00024412">
              <w:rPr>
                <w:rFonts w:ascii="Arial" w:hAnsi="Arial" w:cs="Arial"/>
                <w:i/>
                <w:iCs/>
                <w:sz w:val="18"/>
                <w:szCs w:val="18"/>
                <w:lang w:val="en-GB" w:eastAsia="zh-CN"/>
              </w:rPr>
              <w:t>absThreshSS-BlocksConsolidation</w:t>
            </w:r>
            <w:r w:rsidRPr="00024412">
              <w:rPr>
                <w:rFonts w:ascii="Arial" w:hAnsi="Arial" w:cs="Arial"/>
                <w:sz w:val="18"/>
                <w:szCs w:val="18"/>
                <w:lang w:val="en-GB" w:eastAsia="zh-CN"/>
              </w:rPr>
              <w:t xml:space="preserve"> or if the network has not configured the </w:t>
            </w:r>
            <w:r w:rsidRPr="00024412">
              <w:rPr>
                <w:rFonts w:ascii="Arial" w:hAnsi="Arial" w:cs="Arial"/>
                <w:i/>
                <w:iCs/>
                <w:sz w:val="18"/>
                <w:szCs w:val="18"/>
                <w:lang w:val="en-GB" w:eastAsia="zh-CN"/>
              </w:rPr>
              <w:t>absThreshSS-BlocksConsolidation</w:t>
            </w:r>
            <w:r w:rsidRPr="00024412">
              <w:rPr>
                <w:rFonts w:ascii="Arial" w:hAnsi="Arial" w:cs="Arial"/>
                <w:sz w:val="18"/>
                <w:szCs w:val="18"/>
                <w:lang w:val="en-GB" w:eastAsia="zh-CN"/>
              </w:rPr>
              <w:t xml:space="preserve">, then the UE shall set the </w:t>
            </w:r>
            <w:r w:rsidRPr="00024412">
              <w:rPr>
                <w:rFonts w:ascii="Arial" w:hAnsi="Arial" w:cs="Arial"/>
                <w:i/>
                <w:iCs/>
                <w:sz w:val="18"/>
                <w:szCs w:val="18"/>
                <w:lang w:val="en-GB" w:eastAsia="zh-CN"/>
              </w:rPr>
              <w:t>numberOfGoodSSB</w:t>
            </w:r>
            <w:r w:rsidRPr="00024412">
              <w:rPr>
                <w:rFonts w:ascii="Arial" w:hAnsi="Arial" w:cs="Arial"/>
                <w:sz w:val="18"/>
                <w:szCs w:val="18"/>
                <w:lang w:val="en-GB" w:eastAsia="zh-CN"/>
              </w:rPr>
              <w:t xml:space="preserve"> for the serving cell to one.</w:t>
            </w:r>
          </w:p>
        </w:tc>
      </w:tr>
      <w:tr w:rsidR="00024412" w:rsidRPr="00024412" w14:paraId="3554119D" w14:textId="77777777" w:rsidTr="0044758F">
        <w:tc>
          <w:tcPr>
            <w:tcW w:w="14175" w:type="dxa"/>
            <w:tcBorders>
              <w:top w:val="single" w:sz="4" w:space="0" w:color="auto"/>
              <w:left w:val="single" w:sz="4" w:space="0" w:color="auto"/>
              <w:bottom w:val="single" w:sz="4" w:space="0" w:color="auto"/>
              <w:right w:val="single" w:sz="4" w:space="0" w:color="auto"/>
            </w:tcBorders>
            <w:hideMark/>
          </w:tcPr>
          <w:p w14:paraId="5439BD8A"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ko-KR"/>
              </w:rPr>
            </w:pPr>
            <w:r w:rsidRPr="00024412">
              <w:rPr>
                <w:rFonts w:ascii="Arial" w:hAnsi="Arial"/>
                <w:b/>
                <w:i/>
                <w:sz w:val="18"/>
                <w:szCs w:val="20"/>
                <w:lang w:val="en-GB" w:eastAsia="ko-KR"/>
              </w:rPr>
              <w:t>relativeTimeStamp</w:t>
            </w:r>
          </w:p>
          <w:p w14:paraId="46293146"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2"/>
                <w:lang w:val="en-GB" w:eastAsia="sv-SE"/>
              </w:rPr>
            </w:pPr>
            <w:r w:rsidRPr="00024412">
              <w:rPr>
                <w:rFonts w:ascii="Arial" w:hAnsi="Arial"/>
                <w:bCs/>
                <w:iCs/>
                <w:sz w:val="18"/>
                <w:szCs w:val="20"/>
                <w:lang w:val="en-GB" w:eastAsia="ko-KR"/>
              </w:rPr>
              <w:t xml:space="preserve">Indicates the time of logging measurement results, measured relative to the </w:t>
            </w:r>
            <w:r w:rsidRPr="00024412">
              <w:rPr>
                <w:rFonts w:ascii="Arial" w:hAnsi="Arial"/>
                <w:bCs/>
                <w:i/>
                <w:sz w:val="18"/>
                <w:szCs w:val="20"/>
                <w:lang w:val="en-GB" w:eastAsia="ko-KR"/>
              </w:rPr>
              <w:t>absoluteTimeStamp</w:t>
            </w:r>
            <w:r w:rsidRPr="00024412">
              <w:rPr>
                <w:rFonts w:ascii="Arial" w:hAnsi="Arial"/>
                <w:bCs/>
                <w:iCs/>
                <w:sz w:val="18"/>
                <w:szCs w:val="20"/>
                <w:lang w:val="en-GB" w:eastAsia="ko-KR"/>
              </w:rPr>
              <w:t>. Value in seconds.</w:t>
            </w:r>
          </w:p>
        </w:tc>
      </w:tr>
      <w:tr w:rsidR="00024412" w:rsidRPr="00024412" w14:paraId="08CCD676" w14:textId="77777777" w:rsidTr="0044758F">
        <w:tc>
          <w:tcPr>
            <w:tcW w:w="14175" w:type="dxa"/>
            <w:tcBorders>
              <w:top w:val="single" w:sz="4" w:space="0" w:color="auto"/>
              <w:left w:val="single" w:sz="4" w:space="0" w:color="auto"/>
              <w:bottom w:val="single" w:sz="4" w:space="0" w:color="auto"/>
              <w:right w:val="single" w:sz="4" w:space="0" w:color="auto"/>
            </w:tcBorders>
            <w:hideMark/>
          </w:tcPr>
          <w:p w14:paraId="75347CF0"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sv-SE"/>
              </w:rPr>
            </w:pPr>
            <w:r w:rsidRPr="00024412">
              <w:rPr>
                <w:rFonts w:ascii="Arial" w:hAnsi="Arial"/>
                <w:b/>
                <w:i/>
                <w:sz w:val="18"/>
                <w:szCs w:val="20"/>
                <w:lang w:val="en-GB" w:eastAsia="sv-SE"/>
              </w:rPr>
              <w:t>tce-Id</w:t>
            </w:r>
          </w:p>
          <w:p w14:paraId="79A9F945"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2"/>
                <w:lang w:val="en-GB" w:eastAsia="sv-SE"/>
              </w:rPr>
            </w:pPr>
            <w:r w:rsidRPr="00024412">
              <w:rPr>
                <w:rFonts w:ascii="Arial" w:hAnsi="Arial"/>
                <w:bCs/>
                <w:iCs/>
                <w:sz w:val="18"/>
                <w:szCs w:val="20"/>
                <w:lang w:val="en-GB" w:eastAsia="sv-SE"/>
              </w:rPr>
              <w:t>P</w:t>
            </w:r>
            <w:r w:rsidRPr="00024412">
              <w:rPr>
                <w:rFonts w:ascii="Arial" w:hAnsi="Arial"/>
                <w:bCs/>
                <w:iCs/>
                <w:sz w:val="18"/>
                <w:szCs w:val="20"/>
                <w:lang w:val="en-GB" w:eastAsia="en-GB"/>
              </w:rPr>
              <w:t>arameter Trace Collection Entity Id: See TS 32.422 [52].</w:t>
            </w:r>
          </w:p>
        </w:tc>
      </w:tr>
      <w:tr w:rsidR="00024412" w:rsidRPr="00024412" w14:paraId="4973266A" w14:textId="77777777" w:rsidTr="0044758F">
        <w:tc>
          <w:tcPr>
            <w:tcW w:w="14175" w:type="dxa"/>
            <w:tcBorders>
              <w:top w:val="single" w:sz="4" w:space="0" w:color="auto"/>
              <w:left w:val="single" w:sz="4" w:space="0" w:color="auto"/>
              <w:bottom w:val="single" w:sz="4" w:space="0" w:color="auto"/>
              <w:right w:val="single" w:sz="4" w:space="0" w:color="auto"/>
            </w:tcBorders>
            <w:hideMark/>
          </w:tcPr>
          <w:p w14:paraId="354C333A"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ko-KR"/>
              </w:rPr>
            </w:pPr>
            <w:r w:rsidRPr="00024412">
              <w:rPr>
                <w:rFonts w:ascii="Arial" w:hAnsi="Arial"/>
                <w:b/>
                <w:i/>
                <w:sz w:val="18"/>
                <w:szCs w:val="20"/>
                <w:lang w:val="en-GB" w:eastAsia="ko-KR"/>
              </w:rPr>
              <w:t>traceRecordingSessionRef</w:t>
            </w:r>
          </w:p>
          <w:p w14:paraId="4756010D"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2"/>
                <w:lang w:val="en-GB" w:eastAsia="sv-SE"/>
              </w:rPr>
            </w:pPr>
            <w:r w:rsidRPr="00024412">
              <w:rPr>
                <w:rFonts w:ascii="Arial" w:hAnsi="Arial"/>
                <w:bCs/>
                <w:iCs/>
                <w:sz w:val="18"/>
                <w:szCs w:val="20"/>
                <w:lang w:val="en-GB" w:eastAsia="en-GB"/>
              </w:rPr>
              <w:t>Parameter Trace Recording Session Reference: See TS 32.422 [52]</w:t>
            </w:r>
            <w:r w:rsidRPr="00024412">
              <w:rPr>
                <w:rFonts w:ascii="Arial" w:hAnsi="Arial"/>
                <w:bCs/>
                <w:iCs/>
                <w:sz w:val="18"/>
                <w:szCs w:val="20"/>
                <w:lang w:val="en-GB" w:eastAsia="ko-KR"/>
              </w:rPr>
              <w:t>.</w:t>
            </w:r>
          </w:p>
        </w:tc>
      </w:tr>
    </w:tbl>
    <w:p w14:paraId="6195906A" w14:textId="77777777" w:rsidR="00024412" w:rsidRPr="00024412" w:rsidRDefault="00024412" w:rsidP="00024412">
      <w:pPr>
        <w:overflowPunct w:val="0"/>
        <w:autoSpaceDE w:val="0"/>
        <w:autoSpaceDN w:val="0"/>
        <w:adjustRightInd w:val="0"/>
        <w:spacing w:after="180" w:line="240" w:lineRule="auto"/>
        <w:textAlignment w:val="baseline"/>
        <w:rPr>
          <w:rFonts w:eastAsia="游明朝"/>
          <w:iCs/>
          <w:szCs w:val="20"/>
          <w:lang w:val="en-GB"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24412" w:rsidRPr="00024412" w14:paraId="351062E6" w14:textId="77777777" w:rsidTr="0044758F">
        <w:tc>
          <w:tcPr>
            <w:tcW w:w="14175" w:type="dxa"/>
            <w:tcBorders>
              <w:top w:val="single" w:sz="4" w:space="0" w:color="auto"/>
              <w:left w:val="single" w:sz="4" w:space="0" w:color="auto"/>
              <w:bottom w:val="single" w:sz="4" w:space="0" w:color="auto"/>
              <w:right w:val="single" w:sz="4" w:space="0" w:color="auto"/>
            </w:tcBorders>
            <w:hideMark/>
          </w:tcPr>
          <w:p w14:paraId="41D21F87" w14:textId="77777777" w:rsidR="00024412" w:rsidRPr="00024412" w:rsidRDefault="00024412" w:rsidP="00024412">
            <w:pPr>
              <w:keepNext/>
              <w:keepLines/>
              <w:overflowPunct w:val="0"/>
              <w:autoSpaceDE w:val="0"/>
              <w:autoSpaceDN w:val="0"/>
              <w:adjustRightInd w:val="0"/>
              <w:spacing w:after="0" w:line="240" w:lineRule="auto"/>
              <w:jc w:val="center"/>
              <w:textAlignment w:val="baseline"/>
              <w:rPr>
                <w:rFonts w:ascii="Arial" w:hAnsi="Arial"/>
                <w:b/>
                <w:sz w:val="18"/>
                <w:szCs w:val="22"/>
                <w:lang w:val="en-GB" w:eastAsia="sv-SE"/>
              </w:rPr>
            </w:pPr>
            <w:r w:rsidRPr="00024412">
              <w:rPr>
                <w:rFonts w:ascii="Arial" w:hAnsi="Arial"/>
                <w:b/>
                <w:i/>
                <w:sz w:val="18"/>
                <w:szCs w:val="20"/>
                <w:lang w:val="en-GB" w:eastAsia="sv-SE"/>
              </w:rPr>
              <w:t>ConnEstFailReport</w:t>
            </w:r>
            <w:r w:rsidRPr="00024412">
              <w:rPr>
                <w:rFonts w:ascii="Arial" w:hAnsi="Arial"/>
                <w:b/>
                <w:iCs/>
                <w:sz w:val="18"/>
                <w:szCs w:val="20"/>
                <w:lang w:val="en-GB" w:eastAsia="en-GB"/>
              </w:rPr>
              <w:t xml:space="preserve"> field descriptions</w:t>
            </w:r>
          </w:p>
        </w:tc>
      </w:tr>
      <w:tr w:rsidR="00024412" w:rsidRPr="00024412" w14:paraId="103F90D3" w14:textId="77777777" w:rsidTr="0044758F">
        <w:tc>
          <w:tcPr>
            <w:tcW w:w="14175" w:type="dxa"/>
            <w:tcBorders>
              <w:top w:val="single" w:sz="4" w:space="0" w:color="auto"/>
              <w:left w:val="single" w:sz="4" w:space="0" w:color="auto"/>
              <w:bottom w:val="single" w:sz="4" w:space="0" w:color="auto"/>
              <w:right w:val="single" w:sz="4" w:space="0" w:color="auto"/>
            </w:tcBorders>
            <w:hideMark/>
          </w:tcPr>
          <w:p w14:paraId="50AED7C3"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ko-KR"/>
              </w:rPr>
            </w:pPr>
            <w:r w:rsidRPr="00024412">
              <w:rPr>
                <w:rFonts w:ascii="Arial" w:hAnsi="Arial"/>
                <w:b/>
                <w:i/>
                <w:sz w:val="18"/>
                <w:szCs w:val="20"/>
                <w:lang w:val="en-GB" w:eastAsia="ko-KR"/>
              </w:rPr>
              <w:t>measResultFailedCell</w:t>
            </w:r>
          </w:p>
          <w:p w14:paraId="5E98353F"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sz w:val="18"/>
                <w:szCs w:val="22"/>
                <w:lang w:val="en-GB" w:eastAsia="sv-SE"/>
              </w:rPr>
            </w:pPr>
            <w:r w:rsidRPr="00024412">
              <w:rPr>
                <w:rFonts w:ascii="Arial" w:hAnsi="Arial"/>
                <w:bCs/>
                <w:iCs/>
                <w:sz w:val="18"/>
                <w:szCs w:val="20"/>
                <w:lang w:val="en-GB" w:eastAsia="ko-KR"/>
              </w:rPr>
              <w:t>This field refers to the last measurement results taken in the cell, where connection establishment failure or connection resume failure happened.</w:t>
            </w:r>
          </w:p>
        </w:tc>
      </w:tr>
      <w:tr w:rsidR="00024412" w:rsidRPr="00024412" w14:paraId="0F279419" w14:textId="77777777" w:rsidTr="0044758F">
        <w:tc>
          <w:tcPr>
            <w:tcW w:w="14175" w:type="dxa"/>
            <w:tcBorders>
              <w:top w:val="single" w:sz="4" w:space="0" w:color="auto"/>
              <w:left w:val="single" w:sz="4" w:space="0" w:color="auto"/>
              <w:bottom w:val="single" w:sz="4" w:space="0" w:color="auto"/>
              <w:right w:val="single" w:sz="4" w:space="0" w:color="auto"/>
            </w:tcBorders>
            <w:hideMark/>
          </w:tcPr>
          <w:p w14:paraId="71A3A772"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sv-SE"/>
              </w:rPr>
            </w:pPr>
            <w:r w:rsidRPr="00024412">
              <w:rPr>
                <w:rFonts w:ascii="Arial" w:hAnsi="Arial"/>
                <w:b/>
                <w:i/>
                <w:sz w:val="18"/>
                <w:szCs w:val="20"/>
                <w:lang w:val="en-GB" w:eastAsia="sv-SE"/>
              </w:rPr>
              <w:t>measResultNeighCells</w:t>
            </w:r>
          </w:p>
          <w:p w14:paraId="2E5BB47B"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sz w:val="18"/>
                <w:szCs w:val="22"/>
                <w:lang w:val="en-GB" w:eastAsia="sv-SE"/>
              </w:rPr>
            </w:pPr>
            <w:r w:rsidRPr="00024412">
              <w:rPr>
                <w:rFonts w:ascii="Arial" w:hAnsi="Arial"/>
                <w:sz w:val="18"/>
                <w:szCs w:val="20"/>
                <w:lang w:val="en-GB" w:eastAsia="en-GB"/>
              </w:rPr>
              <w:t xml:space="preserve">This field refers to the neighbour cell measurements when </w:t>
            </w:r>
            <w:r w:rsidRPr="00024412">
              <w:rPr>
                <w:rFonts w:ascii="Arial" w:hAnsi="Arial"/>
                <w:bCs/>
                <w:iCs/>
                <w:sz w:val="18"/>
                <w:szCs w:val="20"/>
                <w:lang w:val="en-GB" w:eastAsia="ko-KR"/>
              </w:rPr>
              <w:t>connection establishment failure or connection resume failure happened.</w:t>
            </w:r>
          </w:p>
        </w:tc>
      </w:tr>
      <w:tr w:rsidR="00024412" w:rsidRPr="00024412" w14:paraId="68002830" w14:textId="77777777" w:rsidTr="0044758F">
        <w:tc>
          <w:tcPr>
            <w:tcW w:w="14175" w:type="dxa"/>
            <w:tcBorders>
              <w:top w:val="single" w:sz="4" w:space="0" w:color="auto"/>
              <w:left w:val="single" w:sz="4" w:space="0" w:color="auto"/>
              <w:bottom w:val="single" w:sz="4" w:space="0" w:color="auto"/>
              <w:right w:val="single" w:sz="4" w:space="0" w:color="auto"/>
            </w:tcBorders>
            <w:hideMark/>
          </w:tcPr>
          <w:p w14:paraId="7C694C82"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ko-KR"/>
              </w:rPr>
            </w:pPr>
            <w:r w:rsidRPr="00024412">
              <w:rPr>
                <w:rFonts w:ascii="Arial" w:hAnsi="Arial"/>
                <w:b/>
                <w:i/>
                <w:sz w:val="18"/>
                <w:szCs w:val="20"/>
                <w:lang w:val="en-GB" w:eastAsia="ko-KR"/>
              </w:rPr>
              <w:t>numberOfConnFail</w:t>
            </w:r>
          </w:p>
          <w:p w14:paraId="6EA917BA"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sv-SE"/>
              </w:rPr>
            </w:pPr>
            <w:r w:rsidRPr="00024412">
              <w:rPr>
                <w:rFonts w:ascii="Arial" w:hAnsi="Arial"/>
                <w:sz w:val="18"/>
                <w:szCs w:val="20"/>
                <w:lang w:val="en-GB" w:eastAsia="zh-CN"/>
              </w:rPr>
              <w:t>This field is used to indicate the latest number of consecutive failed RRCSetup or RRCResume procedures in the same cell independent of RRC state transition.</w:t>
            </w:r>
          </w:p>
        </w:tc>
      </w:tr>
      <w:tr w:rsidR="00024412" w:rsidRPr="00024412" w14:paraId="01A3C913" w14:textId="77777777" w:rsidTr="0044758F">
        <w:tc>
          <w:tcPr>
            <w:tcW w:w="14175" w:type="dxa"/>
            <w:tcBorders>
              <w:top w:val="single" w:sz="4" w:space="0" w:color="auto"/>
              <w:left w:val="single" w:sz="4" w:space="0" w:color="auto"/>
              <w:bottom w:val="single" w:sz="4" w:space="0" w:color="auto"/>
              <w:right w:val="single" w:sz="4" w:space="0" w:color="auto"/>
            </w:tcBorders>
            <w:hideMark/>
          </w:tcPr>
          <w:p w14:paraId="6912AFBF"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sv-SE"/>
              </w:rPr>
            </w:pPr>
            <w:r w:rsidRPr="00024412">
              <w:rPr>
                <w:rFonts w:ascii="Arial" w:hAnsi="Arial"/>
                <w:b/>
                <w:i/>
                <w:sz w:val="18"/>
                <w:szCs w:val="20"/>
                <w:lang w:val="en-GB" w:eastAsia="sv-SE"/>
              </w:rPr>
              <w:t>timeSinceFailure</w:t>
            </w:r>
          </w:p>
          <w:p w14:paraId="0CED2B53"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2"/>
                <w:lang w:val="en-GB" w:eastAsia="sv-SE"/>
              </w:rPr>
            </w:pPr>
            <w:r w:rsidRPr="00024412">
              <w:rPr>
                <w:rFonts w:ascii="Arial" w:hAnsi="Arial"/>
                <w:sz w:val="18"/>
                <w:szCs w:val="20"/>
                <w:lang w:val="en-GB" w:eastAsia="sv-SE"/>
              </w:rPr>
              <w:t>T</w:t>
            </w:r>
            <w:r w:rsidRPr="00024412">
              <w:rPr>
                <w:rFonts w:ascii="Arial" w:hAnsi="Arial"/>
                <w:sz w:val="18"/>
                <w:szCs w:val="20"/>
                <w:lang w:val="en-GB" w:eastAsia="en-GB"/>
              </w:rPr>
              <w:t>his fie</w:t>
            </w:r>
            <w:r w:rsidRPr="00024412">
              <w:rPr>
                <w:rFonts w:ascii="Arial" w:hAnsi="Arial"/>
                <w:sz w:val="18"/>
                <w:szCs w:val="20"/>
                <w:lang w:val="en-GB" w:eastAsia="sv-SE"/>
              </w:rPr>
              <w:t>l</w:t>
            </w:r>
            <w:r w:rsidRPr="00024412">
              <w:rPr>
                <w:rFonts w:ascii="Arial" w:hAnsi="Arial"/>
                <w:sz w:val="18"/>
                <w:szCs w:val="20"/>
                <w:lang w:val="en-GB" w:eastAsia="en-GB"/>
              </w:rPr>
              <w:t xml:space="preserve">d is used to indicate the </w:t>
            </w:r>
            <w:r w:rsidRPr="00024412">
              <w:rPr>
                <w:rFonts w:ascii="Arial" w:hAnsi="Arial"/>
                <w:sz w:val="18"/>
                <w:szCs w:val="20"/>
                <w:lang w:val="en-GB" w:eastAsia="sv-SE"/>
              </w:rPr>
              <w:t xml:space="preserve">time that </w:t>
            </w:r>
            <w:r w:rsidRPr="00024412">
              <w:rPr>
                <w:rFonts w:ascii="Arial" w:hAnsi="Arial"/>
                <w:sz w:val="18"/>
                <w:szCs w:val="20"/>
                <w:lang w:val="en-GB" w:eastAsia="en-GB"/>
              </w:rPr>
              <w:t>elapsed since the connection (establishment or resume) failure.</w:t>
            </w:r>
            <w:r w:rsidRPr="00024412">
              <w:rPr>
                <w:rFonts w:ascii="Arial" w:hAnsi="Arial"/>
                <w:sz w:val="18"/>
                <w:szCs w:val="20"/>
                <w:lang w:val="en-GB" w:eastAsia="sv-SE"/>
              </w:rPr>
              <w:t xml:space="preserve"> </w:t>
            </w:r>
            <w:r w:rsidRPr="00024412">
              <w:rPr>
                <w:rFonts w:ascii="Arial" w:hAnsi="Arial"/>
                <w:bCs/>
                <w:iCs/>
                <w:sz w:val="18"/>
                <w:szCs w:val="20"/>
                <w:lang w:val="en-GB" w:eastAsia="ko-KR"/>
              </w:rPr>
              <w:t>Value in seconds. The maximum value 172800 means 172800s or longer.</w:t>
            </w:r>
          </w:p>
        </w:tc>
      </w:tr>
    </w:tbl>
    <w:p w14:paraId="0365A10B" w14:textId="77777777" w:rsidR="00024412" w:rsidRPr="00024412" w:rsidRDefault="00024412" w:rsidP="00024412">
      <w:pPr>
        <w:overflowPunct w:val="0"/>
        <w:autoSpaceDE w:val="0"/>
        <w:autoSpaceDN w:val="0"/>
        <w:adjustRightInd w:val="0"/>
        <w:spacing w:after="180" w:line="240" w:lineRule="auto"/>
        <w:textAlignment w:val="baseline"/>
        <w:rPr>
          <w:rFonts w:eastAsia="游明朝"/>
          <w:iCs/>
          <w:szCs w:val="20"/>
          <w:lang w:val="en-GB"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24412" w:rsidRPr="00024412" w14:paraId="60C3CDAF" w14:textId="77777777" w:rsidTr="0044758F">
        <w:tc>
          <w:tcPr>
            <w:tcW w:w="14175" w:type="dxa"/>
            <w:shd w:val="clear" w:color="auto" w:fill="auto"/>
            <w:hideMark/>
          </w:tcPr>
          <w:p w14:paraId="6CDFCCE1" w14:textId="77777777" w:rsidR="00024412" w:rsidRPr="00024412" w:rsidRDefault="00024412" w:rsidP="00024412">
            <w:pPr>
              <w:keepNext/>
              <w:keepLines/>
              <w:overflowPunct w:val="0"/>
              <w:autoSpaceDE w:val="0"/>
              <w:autoSpaceDN w:val="0"/>
              <w:adjustRightInd w:val="0"/>
              <w:spacing w:after="0" w:line="240" w:lineRule="auto"/>
              <w:jc w:val="center"/>
              <w:textAlignment w:val="baseline"/>
              <w:rPr>
                <w:rFonts w:ascii="Arial" w:hAnsi="Arial"/>
                <w:b/>
                <w:sz w:val="18"/>
                <w:szCs w:val="22"/>
                <w:lang w:val="en-GB" w:eastAsia="sv-SE"/>
              </w:rPr>
            </w:pPr>
            <w:r w:rsidRPr="00024412">
              <w:rPr>
                <w:rFonts w:ascii="Arial" w:hAnsi="Arial"/>
                <w:b/>
                <w:i/>
                <w:iCs/>
                <w:sz w:val="18"/>
                <w:szCs w:val="20"/>
                <w:lang w:val="en-GB" w:eastAsia="ko-KR"/>
              </w:rPr>
              <w:lastRenderedPageBreak/>
              <w:t>RA-InformationCommon</w:t>
            </w:r>
            <w:r w:rsidRPr="00024412">
              <w:rPr>
                <w:rFonts w:ascii="Arial" w:hAnsi="Arial"/>
                <w:b/>
                <w:iCs/>
                <w:sz w:val="18"/>
                <w:szCs w:val="20"/>
                <w:lang w:val="en-GB" w:eastAsia="en-GB"/>
              </w:rPr>
              <w:t xml:space="preserve"> field descriptions</w:t>
            </w:r>
          </w:p>
        </w:tc>
      </w:tr>
      <w:tr w:rsidR="00024412" w:rsidRPr="00024412" w14:paraId="16F6B353" w14:textId="77777777" w:rsidTr="0044758F">
        <w:tc>
          <w:tcPr>
            <w:tcW w:w="14175" w:type="dxa"/>
            <w:shd w:val="clear" w:color="auto" w:fill="auto"/>
            <w:hideMark/>
          </w:tcPr>
          <w:p w14:paraId="52B6910F"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en-GB"/>
              </w:rPr>
            </w:pPr>
            <w:r w:rsidRPr="00024412">
              <w:rPr>
                <w:rFonts w:ascii="Arial" w:hAnsi="Arial"/>
                <w:b/>
                <w:i/>
                <w:sz w:val="18"/>
                <w:szCs w:val="20"/>
                <w:lang w:val="en-GB" w:eastAsia="en-GB"/>
              </w:rPr>
              <w:t>absoluteFrequencyPointA</w:t>
            </w:r>
          </w:p>
          <w:p w14:paraId="40E7C829"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sz w:val="18"/>
                <w:szCs w:val="22"/>
                <w:lang w:val="en-GB" w:eastAsia="sv-SE"/>
              </w:rPr>
            </w:pPr>
            <w:r w:rsidRPr="00024412">
              <w:rPr>
                <w:rFonts w:ascii="Arial" w:hAnsi="Arial"/>
                <w:sz w:val="18"/>
                <w:szCs w:val="20"/>
                <w:lang w:val="en-GB" w:eastAsia="en-GB"/>
              </w:rPr>
              <w:t xml:space="preserve">This field indicates the </w:t>
            </w:r>
            <w:r w:rsidRPr="00024412">
              <w:rPr>
                <w:rFonts w:ascii="Arial" w:hAnsi="Arial"/>
                <w:sz w:val="18"/>
                <w:szCs w:val="20"/>
                <w:lang w:val="en-GB" w:eastAsia="sv-SE"/>
              </w:rPr>
              <w:t>a</w:t>
            </w:r>
            <w:r w:rsidRPr="00024412">
              <w:rPr>
                <w:rFonts w:ascii="Arial" w:hAnsi="Arial"/>
                <w:sz w:val="18"/>
                <w:szCs w:val="22"/>
                <w:lang w:val="en-GB" w:eastAsia="sv-SE"/>
              </w:rPr>
              <w:t>bsolute frequency position of the reference resource block (Common RB 0)</w:t>
            </w:r>
            <w:r w:rsidRPr="00024412">
              <w:rPr>
                <w:rFonts w:ascii="Arial" w:hAnsi="Arial"/>
                <w:sz w:val="18"/>
                <w:szCs w:val="20"/>
                <w:lang w:val="en-GB" w:eastAsia="en-GB"/>
              </w:rPr>
              <w:t>.</w:t>
            </w:r>
          </w:p>
        </w:tc>
      </w:tr>
      <w:tr w:rsidR="00024412" w:rsidRPr="00024412" w14:paraId="6249FF56" w14:textId="77777777" w:rsidTr="0044758F">
        <w:tc>
          <w:tcPr>
            <w:tcW w:w="14175" w:type="dxa"/>
            <w:tcBorders>
              <w:top w:val="single" w:sz="4" w:space="0" w:color="auto"/>
              <w:left w:val="single" w:sz="4" w:space="0" w:color="auto"/>
              <w:bottom w:val="single" w:sz="4" w:space="0" w:color="auto"/>
              <w:right w:val="single" w:sz="4" w:space="0" w:color="auto"/>
            </w:tcBorders>
            <w:shd w:val="clear" w:color="auto" w:fill="auto"/>
          </w:tcPr>
          <w:p w14:paraId="114A363F"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eastAsia="DengXian" w:hAnsi="Arial"/>
                <w:b/>
                <w:i/>
                <w:iCs/>
                <w:sz w:val="18"/>
                <w:szCs w:val="20"/>
                <w:lang w:val="en-GB" w:eastAsia="sv-SE"/>
              </w:rPr>
            </w:pPr>
            <w:r w:rsidRPr="00024412">
              <w:rPr>
                <w:rFonts w:ascii="Arial" w:eastAsia="DengXian" w:hAnsi="Arial"/>
                <w:b/>
                <w:i/>
                <w:iCs/>
                <w:sz w:val="18"/>
                <w:szCs w:val="20"/>
                <w:lang w:val="en-GB" w:eastAsia="sv-SE"/>
              </w:rPr>
              <w:t>allPreamblesBlocked</w:t>
            </w:r>
          </w:p>
          <w:p w14:paraId="670FC01D"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Cs/>
                <w:iCs/>
                <w:sz w:val="18"/>
                <w:szCs w:val="20"/>
                <w:lang w:val="en-GB" w:eastAsia="en-GB"/>
              </w:rPr>
            </w:pPr>
            <w:r w:rsidRPr="00024412">
              <w:rPr>
                <w:rFonts w:ascii="Arial" w:eastAsia="DengXian" w:hAnsi="Arial"/>
                <w:sz w:val="18"/>
                <w:szCs w:val="20"/>
                <w:lang w:val="en-GB" w:eastAsia="sv-SE"/>
              </w:rPr>
              <w:t>This field is included when the all the preamble transmission attempts in the corresponding beam (SSB or CSI-RS) are blocked by failed LBT.</w:t>
            </w:r>
          </w:p>
        </w:tc>
      </w:tr>
      <w:tr w:rsidR="00024412" w:rsidRPr="00024412" w14:paraId="06AC2A8F" w14:textId="77777777" w:rsidTr="0044758F">
        <w:tc>
          <w:tcPr>
            <w:tcW w:w="14175" w:type="dxa"/>
            <w:shd w:val="clear" w:color="auto" w:fill="auto"/>
          </w:tcPr>
          <w:p w14:paraId="4BD5682C"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en-GB"/>
              </w:rPr>
            </w:pPr>
            <w:r w:rsidRPr="00024412">
              <w:rPr>
                <w:rFonts w:ascii="Arial" w:hAnsi="Arial"/>
                <w:b/>
                <w:i/>
                <w:sz w:val="18"/>
                <w:szCs w:val="20"/>
                <w:lang w:val="en-GB" w:eastAsia="en-GB"/>
              </w:rPr>
              <w:t>attemptedBWP-InfoList</w:t>
            </w:r>
          </w:p>
          <w:p w14:paraId="550A4955"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en-GB"/>
              </w:rPr>
            </w:pPr>
            <w:r w:rsidRPr="00024412">
              <w:rPr>
                <w:rFonts w:ascii="Arial" w:hAnsi="Arial"/>
                <w:sz w:val="18"/>
                <w:szCs w:val="20"/>
                <w:lang w:val="en-GB" w:eastAsia="en-GB"/>
              </w:rPr>
              <w:t xml:space="preserve">This field indicates </w:t>
            </w:r>
            <w:r w:rsidRPr="00024412">
              <w:rPr>
                <w:rFonts w:ascii="Arial" w:hAnsi="Arial"/>
                <w:i/>
                <w:sz w:val="18"/>
                <w:szCs w:val="20"/>
                <w:lang w:val="en-GB" w:eastAsia="zh-CN"/>
              </w:rPr>
              <w:t>locationAndBandwidth</w:t>
            </w:r>
            <w:r w:rsidRPr="00024412">
              <w:rPr>
                <w:rFonts w:ascii="Arial" w:hAnsi="Arial"/>
                <w:sz w:val="18"/>
                <w:szCs w:val="20"/>
                <w:lang w:val="en-GB" w:eastAsia="zh-CN"/>
              </w:rPr>
              <w:t xml:space="preserve"> and </w:t>
            </w:r>
            <w:r w:rsidRPr="00024412">
              <w:rPr>
                <w:rFonts w:ascii="Arial" w:hAnsi="Arial"/>
                <w:i/>
                <w:sz w:val="18"/>
                <w:szCs w:val="20"/>
                <w:lang w:val="en-GB" w:eastAsia="zh-CN"/>
              </w:rPr>
              <w:t>subcarrierSpacing</w:t>
            </w:r>
            <w:r w:rsidRPr="00024412">
              <w:rPr>
                <w:rFonts w:ascii="Arial" w:hAnsi="Arial"/>
                <w:sz w:val="18"/>
                <w:szCs w:val="20"/>
                <w:lang w:val="en-GB" w:eastAsia="zh-CN"/>
              </w:rPr>
              <w:t xml:space="preserve"> </w:t>
            </w:r>
            <w:r w:rsidRPr="00024412">
              <w:rPr>
                <w:rFonts w:ascii="Arial" w:hAnsi="Arial"/>
                <w:sz w:val="18"/>
                <w:szCs w:val="20"/>
                <w:lang w:val="en-GB" w:eastAsia="en-GB"/>
              </w:rPr>
              <w:t xml:space="preserve">of </w:t>
            </w:r>
            <w:r w:rsidRPr="00024412">
              <w:rPr>
                <w:rFonts w:ascii="Arial" w:hAnsi="Arial"/>
                <w:sz w:val="18"/>
                <w:szCs w:val="20"/>
                <w:lang w:val="en-GB" w:eastAsia="zh-CN"/>
              </w:rPr>
              <w:t>all the bandwidth parts in which the consistent LBT failures are triggered at the moment of successful RA completion.</w:t>
            </w:r>
          </w:p>
        </w:tc>
      </w:tr>
      <w:tr w:rsidR="00024412" w:rsidRPr="00024412" w14:paraId="72DF8E57" w14:textId="77777777" w:rsidTr="0044758F">
        <w:tc>
          <w:tcPr>
            <w:tcW w:w="14175" w:type="dxa"/>
            <w:shd w:val="clear" w:color="auto" w:fill="auto"/>
            <w:hideMark/>
          </w:tcPr>
          <w:p w14:paraId="15E959E9"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en-GB"/>
              </w:rPr>
            </w:pPr>
            <w:r w:rsidRPr="00024412">
              <w:rPr>
                <w:rFonts w:ascii="Arial" w:hAnsi="Arial"/>
                <w:b/>
                <w:i/>
                <w:sz w:val="18"/>
                <w:szCs w:val="20"/>
                <w:lang w:val="en-GB" w:eastAsia="en-GB"/>
              </w:rPr>
              <w:t>locationAndBandwidth</w:t>
            </w:r>
          </w:p>
          <w:p w14:paraId="342B0EB2"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Cs/>
                <w:iCs/>
                <w:sz w:val="18"/>
                <w:szCs w:val="20"/>
                <w:lang w:val="en-GB" w:eastAsia="en-GB"/>
              </w:rPr>
            </w:pPr>
            <w:r w:rsidRPr="00024412">
              <w:rPr>
                <w:rFonts w:ascii="Arial" w:hAnsi="Arial"/>
                <w:bCs/>
                <w:iCs/>
                <w:sz w:val="18"/>
                <w:szCs w:val="20"/>
                <w:lang w:val="en-GB" w:eastAsia="en-GB"/>
              </w:rPr>
              <w:t xml:space="preserve">Frequency domain location and bandwidth of the bandwidth part associated to the random-access resources used by the UE or of the bandwidth part in which the consistent LBT failures is triggered and not cancelled prior to successful completion of random access procedure (if this field is included in </w:t>
            </w:r>
            <w:r w:rsidRPr="00024412">
              <w:rPr>
                <w:rFonts w:ascii="Arial" w:hAnsi="Arial"/>
                <w:i/>
                <w:sz w:val="18"/>
                <w:szCs w:val="20"/>
                <w:lang w:val="en-GB" w:eastAsia="en-GB"/>
              </w:rPr>
              <w:t>attemptedBWP-InfoList</w:t>
            </w:r>
            <w:r w:rsidRPr="00024412">
              <w:rPr>
                <w:rFonts w:ascii="Arial" w:hAnsi="Arial"/>
                <w:bCs/>
                <w:iCs/>
                <w:sz w:val="18"/>
                <w:szCs w:val="20"/>
                <w:lang w:val="en-GB" w:eastAsia="en-GB"/>
              </w:rPr>
              <w:t xml:space="preserve">) or prior to RLF/HOF (if this field is included in </w:t>
            </w:r>
            <w:r w:rsidRPr="00024412">
              <w:rPr>
                <w:rFonts w:ascii="Arial" w:hAnsi="Arial"/>
                <w:i/>
                <w:sz w:val="18"/>
                <w:szCs w:val="20"/>
                <w:lang w:val="en-GB" w:eastAsia="en-GB"/>
              </w:rPr>
              <w:t>attemptedBWP-InfoList</w:t>
            </w:r>
            <w:r w:rsidRPr="00024412">
              <w:rPr>
                <w:rFonts w:ascii="Arial" w:hAnsi="Arial"/>
                <w:bCs/>
                <w:iCs/>
                <w:sz w:val="18"/>
                <w:szCs w:val="20"/>
                <w:lang w:val="en-GB" w:eastAsia="en-GB"/>
              </w:rPr>
              <w:t xml:space="preserve"> or </w:t>
            </w:r>
            <w:r w:rsidRPr="00024412">
              <w:rPr>
                <w:rFonts w:ascii="Arial" w:hAnsi="Arial"/>
                <w:i/>
                <w:sz w:val="18"/>
                <w:szCs w:val="20"/>
                <w:lang w:val="en-GB" w:eastAsia="en-GB"/>
              </w:rPr>
              <w:t>bwp-Info</w:t>
            </w:r>
            <w:r w:rsidRPr="00024412">
              <w:rPr>
                <w:rFonts w:ascii="Arial" w:hAnsi="Arial"/>
                <w:bCs/>
                <w:iCs/>
                <w:sz w:val="18"/>
                <w:szCs w:val="20"/>
                <w:lang w:val="en-GB" w:eastAsia="en-GB"/>
              </w:rPr>
              <w:t>).</w:t>
            </w:r>
          </w:p>
        </w:tc>
      </w:tr>
      <w:tr w:rsidR="00024412" w:rsidRPr="00024412" w14:paraId="61CEBBAA" w14:textId="77777777" w:rsidTr="0044758F">
        <w:tc>
          <w:tcPr>
            <w:tcW w:w="14175" w:type="dxa"/>
            <w:shd w:val="clear" w:color="auto" w:fill="auto"/>
          </w:tcPr>
          <w:p w14:paraId="05648AFB"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eastAsia="DengXian" w:hAnsi="Arial"/>
                <w:b/>
                <w:i/>
                <w:iCs/>
                <w:sz w:val="18"/>
                <w:szCs w:val="20"/>
                <w:lang w:val="en-GB" w:eastAsia="sv-SE"/>
              </w:rPr>
            </w:pPr>
            <w:r w:rsidRPr="00024412">
              <w:rPr>
                <w:rFonts w:ascii="Arial" w:eastAsia="DengXian" w:hAnsi="Arial"/>
                <w:b/>
                <w:i/>
                <w:iCs/>
                <w:sz w:val="18"/>
                <w:szCs w:val="20"/>
                <w:lang w:val="en-GB" w:eastAsia="sv-SE"/>
              </w:rPr>
              <w:t>numberOfLBT-Failures</w:t>
            </w:r>
          </w:p>
          <w:p w14:paraId="7D347DE5"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en-GB"/>
              </w:rPr>
            </w:pPr>
            <w:r w:rsidRPr="00024412">
              <w:rPr>
                <w:rFonts w:ascii="Arial" w:eastAsia="DengXian" w:hAnsi="Arial"/>
                <w:sz w:val="18"/>
                <w:szCs w:val="20"/>
                <w:lang w:val="en-GB" w:eastAsia="sv-SE"/>
              </w:rPr>
              <w:t>This field is used to indicate the total number of preamble transmission attempts for which LBT failure indication is received in the RA procedure.</w:t>
            </w:r>
            <w:r w:rsidRPr="00024412">
              <w:rPr>
                <w:rFonts w:ascii="Arial" w:eastAsia="DengXian" w:hAnsi="Arial"/>
                <w:sz w:val="18"/>
                <w:szCs w:val="20"/>
                <w:lang w:val="en-GB" w:eastAsia="zh-CN"/>
              </w:rPr>
              <w:t xml:space="preserve"> If the number of LBT failure indications received from lower layers during the RA procedure exceeds or equals to 128, UE sets</w:t>
            </w:r>
            <w:r w:rsidRPr="00024412">
              <w:rPr>
                <w:rFonts w:ascii="Arial" w:eastAsia="DengXian" w:hAnsi="Arial"/>
                <w:sz w:val="18"/>
                <w:szCs w:val="20"/>
                <w:lang w:val="en-GB" w:eastAsia="sv-SE"/>
              </w:rPr>
              <w:t xml:space="preserve"> </w:t>
            </w:r>
            <w:r w:rsidRPr="00024412">
              <w:rPr>
                <w:rFonts w:ascii="Arial" w:eastAsia="DengXian" w:hAnsi="Arial"/>
                <w:sz w:val="18"/>
                <w:szCs w:val="20"/>
                <w:lang w:val="en-GB" w:eastAsia="zh-CN"/>
              </w:rPr>
              <w:t>the field to 128.</w:t>
            </w:r>
            <w:r w:rsidRPr="00024412">
              <w:rPr>
                <w:rFonts w:ascii="Arial" w:eastAsia="DengXian" w:hAnsi="Arial"/>
                <w:sz w:val="18"/>
                <w:szCs w:val="20"/>
                <w:lang w:val="en-GB" w:eastAsia="sv-SE"/>
              </w:rPr>
              <w:t>This field is optional present when there is at least one preamble transmission attempt for which LBT failure indication is received during the RA procedure, otherwise it is absent.</w:t>
            </w:r>
          </w:p>
        </w:tc>
      </w:tr>
      <w:tr w:rsidR="00024412" w:rsidRPr="00024412" w14:paraId="56261B05" w14:textId="77777777" w:rsidTr="0044758F">
        <w:tc>
          <w:tcPr>
            <w:tcW w:w="14175" w:type="dxa"/>
            <w:shd w:val="clear" w:color="auto" w:fill="auto"/>
          </w:tcPr>
          <w:p w14:paraId="5302642A" w14:textId="77777777" w:rsidR="00024412" w:rsidRPr="00024412" w:rsidRDefault="00024412" w:rsidP="00024412">
            <w:pPr>
              <w:keepNext/>
              <w:keepLines/>
              <w:overflowPunct w:val="0"/>
              <w:autoSpaceDE w:val="0"/>
              <w:autoSpaceDN w:val="0"/>
              <w:adjustRightInd w:val="0"/>
              <w:spacing w:after="0" w:line="259" w:lineRule="auto"/>
              <w:textAlignment w:val="baseline"/>
              <w:rPr>
                <w:rFonts w:ascii="Arial" w:hAnsi="Arial"/>
                <w:b/>
                <w:i/>
                <w:sz w:val="18"/>
                <w:szCs w:val="20"/>
                <w:lang w:val="en-GB" w:bidi="ar"/>
              </w:rPr>
            </w:pPr>
            <w:r w:rsidRPr="00024412">
              <w:rPr>
                <w:rFonts w:ascii="Arial" w:hAnsi="Arial"/>
                <w:b/>
                <w:i/>
                <w:sz w:val="18"/>
                <w:szCs w:val="20"/>
                <w:lang w:val="en-GB" w:bidi="ar"/>
              </w:rPr>
              <w:t>numberOfPreamblesPerSSB-ForThisPartition</w:t>
            </w:r>
          </w:p>
          <w:p w14:paraId="1DC97F51"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eastAsia="DengXian" w:hAnsi="Arial"/>
                <w:b/>
                <w:i/>
                <w:iCs/>
                <w:sz w:val="18"/>
                <w:szCs w:val="20"/>
                <w:lang w:val="en-GB" w:eastAsia="sv-SE"/>
              </w:rPr>
            </w:pPr>
            <w:r w:rsidRPr="00024412">
              <w:rPr>
                <w:rFonts w:ascii="Arial" w:eastAsia="宋体" w:hAnsi="Arial" w:cs="Arial"/>
                <w:bCs/>
                <w:iCs/>
                <w:sz w:val="18"/>
                <w:szCs w:val="18"/>
                <w:lang w:val="en-GB" w:eastAsia="zh-CN" w:bidi="ar"/>
              </w:rPr>
              <w:t>This field</w:t>
            </w:r>
            <w:r w:rsidRPr="00024412">
              <w:rPr>
                <w:rFonts w:ascii="Arial" w:hAnsi="Arial" w:cs="Arial"/>
                <w:bCs/>
                <w:iCs/>
                <w:sz w:val="18"/>
                <w:szCs w:val="18"/>
                <w:lang w:val="en-GB" w:eastAsia="sv" w:bidi="ar"/>
              </w:rPr>
              <w:t xml:space="preserve"> determines how many consecutive preambles are associated to the</w:t>
            </w:r>
            <w:r w:rsidRPr="00024412">
              <w:rPr>
                <w:rFonts w:ascii="Arial" w:eastAsia="宋体" w:hAnsi="Arial" w:cs="Arial"/>
                <w:bCs/>
                <w:iCs/>
                <w:sz w:val="18"/>
                <w:szCs w:val="18"/>
                <w:lang w:val="en-GB" w:eastAsia="zh-CN" w:bidi="ar"/>
              </w:rPr>
              <w:t xml:space="preserve"> used</w:t>
            </w:r>
            <w:r w:rsidRPr="00024412">
              <w:rPr>
                <w:rFonts w:ascii="Arial" w:hAnsi="Arial" w:cs="Arial"/>
                <w:bCs/>
                <w:iCs/>
                <w:sz w:val="18"/>
                <w:szCs w:val="18"/>
                <w:lang w:val="en-GB" w:eastAsia="sv" w:bidi="ar"/>
              </w:rPr>
              <w:t xml:space="preserve"> feature or combination of features starting from the starting preamble(s) per SSB</w:t>
            </w:r>
            <w:r w:rsidRPr="00024412">
              <w:rPr>
                <w:rFonts w:ascii="Arial" w:eastAsia="宋体" w:hAnsi="Arial" w:cs="Arial"/>
                <w:bCs/>
                <w:iCs/>
                <w:sz w:val="18"/>
                <w:szCs w:val="18"/>
                <w:lang w:val="en-GB" w:eastAsia="zh-CN" w:bidi="ar"/>
              </w:rPr>
              <w:t>.</w:t>
            </w:r>
          </w:p>
        </w:tc>
      </w:tr>
      <w:tr w:rsidR="00024412" w:rsidRPr="00024412" w14:paraId="2F4F0EBC" w14:textId="77777777" w:rsidTr="0044758F">
        <w:tc>
          <w:tcPr>
            <w:tcW w:w="14175" w:type="dxa"/>
            <w:shd w:val="clear" w:color="auto" w:fill="auto"/>
            <w:hideMark/>
          </w:tcPr>
          <w:p w14:paraId="0EE76B6E"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en-GB"/>
              </w:rPr>
            </w:pPr>
            <w:r w:rsidRPr="00024412">
              <w:rPr>
                <w:rFonts w:ascii="Arial" w:hAnsi="Arial"/>
                <w:b/>
                <w:i/>
                <w:sz w:val="18"/>
                <w:szCs w:val="20"/>
                <w:lang w:val="en-GB" w:eastAsia="en-GB"/>
              </w:rPr>
              <w:t>perRAInfoList, perRAInfoList-v1660</w:t>
            </w:r>
          </w:p>
          <w:p w14:paraId="5F1121EB"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sz w:val="18"/>
                <w:szCs w:val="20"/>
                <w:lang w:val="en-GB" w:eastAsia="zh-CN"/>
              </w:rPr>
            </w:pPr>
            <w:r w:rsidRPr="00024412">
              <w:rPr>
                <w:rFonts w:ascii="Arial" w:hAnsi="Arial"/>
                <w:sz w:val="18"/>
                <w:szCs w:val="20"/>
                <w:lang w:val="en-GB" w:eastAsia="zh-CN"/>
              </w:rPr>
              <w:t xml:space="preserve">This field provides detailed information about each of the random access attempts in the chronological order of the random access attempts. If </w:t>
            </w:r>
            <w:r w:rsidRPr="00024412">
              <w:rPr>
                <w:rFonts w:ascii="Arial" w:hAnsi="Arial"/>
                <w:i/>
                <w:iCs/>
                <w:sz w:val="18"/>
                <w:szCs w:val="20"/>
                <w:lang w:val="en-GB" w:eastAsia="zh-CN"/>
              </w:rPr>
              <w:t>perRAInfoList-v1660</w:t>
            </w:r>
            <w:r w:rsidRPr="00024412">
              <w:rPr>
                <w:rFonts w:ascii="Arial" w:hAnsi="Arial"/>
                <w:sz w:val="18"/>
                <w:szCs w:val="20"/>
                <w:lang w:val="en-GB" w:eastAsia="zh-CN"/>
              </w:rPr>
              <w:t xml:space="preserve"> is present, it shall contain the same number of entries, listed in the same order as in </w:t>
            </w:r>
            <w:r w:rsidRPr="00024412">
              <w:rPr>
                <w:rFonts w:ascii="Arial" w:hAnsi="Arial"/>
                <w:i/>
                <w:iCs/>
                <w:sz w:val="18"/>
                <w:szCs w:val="20"/>
                <w:lang w:val="en-GB" w:eastAsia="zh-CN"/>
              </w:rPr>
              <w:t>perRAInfoList-r16</w:t>
            </w:r>
            <w:r w:rsidRPr="00024412">
              <w:rPr>
                <w:rFonts w:ascii="Arial" w:hAnsi="Arial"/>
                <w:sz w:val="18"/>
                <w:szCs w:val="20"/>
                <w:lang w:val="en-GB" w:eastAsia="zh-CN"/>
              </w:rPr>
              <w:t>.</w:t>
            </w:r>
          </w:p>
        </w:tc>
      </w:tr>
      <w:tr w:rsidR="00024412" w:rsidRPr="00024412" w14:paraId="5B6AE413" w14:textId="77777777" w:rsidTr="0044758F">
        <w:tc>
          <w:tcPr>
            <w:tcW w:w="14175" w:type="dxa"/>
            <w:tcBorders>
              <w:top w:val="single" w:sz="4" w:space="0" w:color="auto"/>
              <w:left w:val="single" w:sz="4" w:space="0" w:color="auto"/>
              <w:bottom w:val="single" w:sz="4" w:space="0" w:color="auto"/>
              <w:right w:val="single" w:sz="4" w:space="0" w:color="auto"/>
            </w:tcBorders>
            <w:shd w:val="clear" w:color="auto" w:fill="auto"/>
          </w:tcPr>
          <w:p w14:paraId="06F51E63" w14:textId="77777777" w:rsidR="00024412" w:rsidRPr="00024412" w:rsidRDefault="00024412" w:rsidP="00024412">
            <w:pPr>
              <w:keepNext/>
              <w:keepLines/>
              <w:overflowPunct w:val="0"/>
              <w:autoSpaceDE w:val="0"/>
              <w:autoSpaceDN w:val="0"/>
              <w:adjustRightInd w:val="0"/>
              <w:spacing w:after="0" w:line="259" w:lineRule="auto"/>
              <w:textAlignment w:val="baseline"/>
              <w:rPr>
                <w:rFonts w:ascii="Arial" w:hAnsi="Arial"/>
                <w:b/>
                <w:i/>
                <w:sz w:val="18"/>
                <w:szCs w:val="20"/>
                <w:lang w:val="en-GB" w:bidi="ar"/>
              </w:rPr>
            </w:pPr>
            <w:r w:rsidRPr="00024412">
              <w:rPr>
                <w:rFonts w:ascii="Arial" w:hAnsi="Arial"/>
                <w:b/>
                <w:i/>
                <w:sz w:val="18"/>
                <w:szCs w:val="20"/>
                <w:lang w:val="en-GB" w:bidi="ar"/>
              </w:rPr>
              <w:t>startPreambleForThisPartition</w:t>
            </w:r>
          </w:p>
          <w:p w14:paraId="049B7883"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eastAsia="DengXian" w:hAnsi="Arial"/>
                <w:b/>
                <w:i/>
                <w:iCs/>
                <w:sz w:val="18"/>
                <w:szCs w:val="20"/>
                <w:lang w:val="en-GB" w:eastAsia="sv-SE"/>
              </w:rPr>
            </w:pPr>
            <w:r w:rsidRPr="00024412">
              <w:rPr>
                <w:rFonts w:ascii="Arial" w:eastAsia="宋体" w:hAnsi="Arial" w:cs="Arial"/>
                <w:bCs/>
                <w:iCs/>
                <w:sz w:val="18"/>
                <w:szCs w:val="18"/>
                <w:lang w:val="en-GB" w:eastAsia="zh-CN" w:bidi="ar"/>
              </w:rPr>
              <w:t xml:space="preserve">This field indicates </w:t>
            </w:r>
            <w:r w:rsidRPr="00024412">
              <w:rPr>
                <w:rFonts w:ascii="Arial" w:hAnsi="Arial" w:cs="Arial"/>
                <w:bCs/>
                <w:iCs/>
                <w:sz w:val="18"/>
                <w:szCs w:val="18"/>
                <w:lang w:val="en-GB" w:eastAsia="sv" w:bidi="ar"/>
              </w:rPr>
              <w:t>the first preamble associated with the</w:t>
            </w:r>
            <w:r w:rsidRPr="00024412">
              <w:rPr>
                <w:rFonts w:ascii="Arial" w:eastAsia="宋体" w:hAnsi="Arial" w:cs="Arial"/>
                <w:bCs/>
                <w:iCs/>
                <w:sz w:val="18"/>
                <w:szCs w:val="18"/>
                <w:lang w:val="en-GB" w:eastAsia="zh-CN" w:bidi="ar"/>
              </w:rPr>
              <w:t xml:space="preserve"> used</w:t>
            </w:r>
            <w:r w:rsidRPr="00024412">
              <w:rPr>
                <w:rFonts w:ascii="Arial" w:hAnsi="Arial" w:cs="Arial"/>
                <w:bCs/>
                <w:iCs/>
                <w:sz w:val="18"/>
                <w:szCs w:val="18"/>
                <w:lang w:val="en-GB" w:eastAsia="sv" w:bidi="ar"/>
              </w:rPr>
              <w:t xml:space="preserve"> feature or combination of features.</w:t>
            </w:r>
          </w:p>
        </w:tc>
      </w:tr>
      <w:tr w:rsidR="00024412" w:rsidRPr="00024412" w14:paraId="4DB68C9A" w14:textId="77777777" w:rsidTr="0044758F">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2EBC865E"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en-GB"/>
              </w:rPr>
            </w:pPr>
            <w:r w:rsidRPr="00024412">
              <w:rPr>
                <w:rFonts w:ascii="Arial" w:hAnsi="Arial"/>
                <w:b/>
                <w:i/>
                <w:sz w:val="18"/>
                <w:szCs w:val="20"/>
                <w:lang w:val="en-GB" w:eastAsia="en-GB"/>
              </w:rPr>
              <w:t>subcarrierSpacing</w:t>
            </w:r>
          </w:p>
          <w:p w14:paraId="117B9958"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Cs/>
                <w:iCs/>
                <w:sz w:val="18"/>
                <w:szCs w:val="20"/>
                <w:lang w:val="en-GB" w:eastAsia="en-GB"/>
              </w:rPr>
            </w:pPr>
            <w:r w:rsidRPr="00024412">
              <w:rPr>
                <w:rFonts w:ascii="Arial" w:hAnsi="Arial"/>
                <w:bCs/>
                <w:iCs/>
                <w:sz w:val="18"/>
                <w:szCs w:val="20"/>
                <w:lang w:val="en-GB"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r w:rsidRPr="00024412">
              <w:rPr>
                <w:rFonts w:ascii="Arial" w:hAnsi="Arial"/>
                <w:i/>
                <w:sz w:val="18"/>
                <w:szCs w:val="20"/>
                <w:lang w:val="en-GB" w:eastAsia="en-GB"/>
              </w:rPr>
              <w:t>attemptedBWP-InfoList</w:t>
            </w:r>
            <w:r w:rsidRPr="00024412">
              <w:rPr>
                <w:rFonts w:ascii="Arial" w:hAnsi="Arial"/>
                <w:bCs/>
                <w:iCs/>
                <w:sz w:val="18"/>
                <w:szCs w:val="20"/>
                <w:lang w:val="en-GB" w:eastAsia="en-GB"/>
              </w:rPr>
              <w:t xml:space="preserve">) or prior to RLF/HOF (if this field is included in </w:t>
            </w:r>
            <w:r w:rsidRPr="00024412">
              <w:rPr>
                <w:rFonts w:ascii="Arial" w:hAnsi="Arial"/>
                <w:i/>
                <w:sz w:val="18"/>
                <w:szCs w:val="20"/>
                <w:lang w:val="en-GB" w:eastAsia="en-GB"/>
              </w:rPr>
              <w:t>attemptedBWP-InfoList</w:t>
            </w:r>
            <w:r w:rsidRPr="00024412">
              <w:rPr>
                <w:rFonts w:ascii="Arial" w:hAnsi="Arial"/>
                <w:bCs/>
                <w:iCs/>
                <w:sz w:val="18"/>
                <w:szCs w:val="20"/>
                <w:lang w:val="en-GB" w:eastAsia="en-GB"/>
              </w:rPr>
              <w:t xml:space="preserve"> or </w:t>
            </w:r>
            <w:r w:rsidRPr="00024412">
              <w:rPr>
                <w:rFonts w:ascii="Arial" w:hAnsi="Arial"/>
                <w:i/>
                <w:sz w:val="18"/>
                <w:szCs w:val="20"/>
                <w:lang w:val="en-GB" w:eastAsia="en-GB"/>
              </w:rPr>
              <w:t>bwp-Info</w:t>
            </w:r>
            <w:r w:rsidRPr="00024412">
              <w:rPr>
                <w:rFonts w:ascii="Arial" w:hAnsi="Arial"/>
                <w:bCs/>
                <w:iCs/>
                <w:sz w:val="18"/>
                <w:szCs w:val="20"/>
                <w:lang w:val="en-GB" w:eastAsia="en-GB"/>
              </w:rPr>
              <w:t>).</w:t>
            </w:r>
          </w:p>
        </w:tc>
      </w:tr>
      <w:tr w:rsidR="00024412" w:rsidRPr="00024412" w14:paraId="7DFCEC5E" w14:textId="77777777" w:rsidTr="0044758F">
        <w:tc>
          <w:tcPr>
            <w:tcW w:w="14175" w:type="dxa"/>
            <w:tcBorders>
              <w:top w:val="single" w:sz="4" w:space="0" w:color="auto"/>
              <w:left w:val="single" w:sz="4" w:space="0" w:color="auto"/>
              <w:bottom w:val="single" w:sz="4" w:space="0" w:color="auto"/>
              <w:right w:val="single" w:sz="4" w:space="0" w:color="auto"/>
            </w:tcBorders>
            <w:shd w:val="clear" w:color="auto" w:fill="auto"/>
          </w:tcPr>
          <w:p w14:paraId="6F3CBC4B"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zh-CN"/>
              </w:rPr>
            </w:pPr>
            <w:r w:rsidRPr="00024412">
              <w:rPr>
                <w:rFonts w:ascii="Arial" w:hAnsi="Arial"/>
                <w:b/>
                <w:i/>
                <w:sz w:val="18"/>
                <w:szCs w:val="20"/>
                <w:lang w:val="en-GB" w:eastAsia="zh-CN"/>
              </w:rPr>
              <w:t>triggeredFeatureCombination</w:t>
            </w:r>
          </w:p>
          <w:p w14:paraId="08108CF9"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en-GB"/>
              </w:rPr>
            </w:pPr>
            <w:r w:rsidRPr="00024412">
              <w:rPr>
                <w:rFonts w:ascii="Arial" w:hAnsi="Arial"/>
                <w:sz w:val="18"/>
                <w:szCs w:val="20"/>
                <w:lang w:val="en-GB" w:eastAsia="zh-CN"/>
              </w:rPr>
              <w:t xml:space="preserve">One or more features (e.g., </w:t>
            </w:r>
            <w:r w:rsidRPr="00024412">
              <w:rPr>
                <w:rFonts w:ascii="Arial" w:hAnsi="Arial"/>
                <w:i/>
                <w:sz w:val="18"/>
                <w:szCs w:val="20"/>
                <w:lang w:val="en-GB" w:eastAsia="zh-CN"/>
              </w:rPr>
              <w:t>RedCap</w:t>
            </w:r>
            <w:r w:rsidRPr="00024412">
              <w:rPr>
                <w:rFonts w:ascii="Arial" w:hAnsi="Arial"/>
                <w:sz w:val="18"/>
                <w:szCs w:val="20"/>
                <w:lang w:val="en-GB" w:eastAsia="zh-CN"/>
              </w:rPr>
              <w:t xml:space="preserve">, </w:t>
            </w:r>
            <w:r w:rsidRPr="00024412">
              <w:rPr>
                <w:rFonts w:ascii="Arial" w:hAnsi="Arial"/>
                <w:i/>
                <w:sz w:val="18"/>
                <w:szCs w:val="20"/>
                <w:lang w:val="en-GB" w:eastAsia="zh-CN"/>
              </w:rPr>
              <w:t>Slicing</w:t>
            </w:r>
            <w:r w:rsidRPr="00024412">
              <w:rPr>
                <w:rFonts w:ascii="Arial" w:hAnsi="Arial"/>
                <w:sz w:val="18"/>
                <w:szCs w:val="20"/>
                <w:lang w:val="en-GB" w:eastAsia="zh-CN"/>
              </w:rPr>
              <w:t xml:space="preserve">, </w:t>
            </w:r>
            <w:r w:rsidRPr="00024412">
              <w:rPr>
                <w:rFonts w:ascii="Arial" w:hAnsi="Arial"/>
                <w:i/>
                <w:sz w:val="18"/>
                <w:szCs w:val="20"/>
                <w:lang w:val="en-GB" w:eastAsia="zh-CN"/>
              </w:rPr>
              <w:t>SDT</w:t>
            </w:r>
            <w:r w:rsidRPr="00024412">
              <w:rPr>
                <w:rFonts w:ascii="Arial" w:hAnsi="Arial"/>
                <w:sz w:val="18"/>
                <w:szCs w:val="20"/>
                <w:lang w:val="en-GB" w:eastAsia="zh-CN"/>
              </w:rPr>
              <w:t xml:space="preserve"> and </w:t>
            </w:r>
            <w:r w:rsidRPr="00024412">
              <w:rPr>
                <w:rFonts w:ascii="Arial" w:hAnsi="Arial"/>
                <w:i/>
                <w:sz w:val="18"/>
                <w:szCs w:val="20"/>
                <w:lang w:val="en-GB" w:eastAsia="zh-CN"/>
              </w:rPr>
              <w:t>MSG3 repetition)</w:t>
            </w:r>
            <w:r w:rsidRPr="00024412">
              <w:rPr>
                <w:rFonts w:ascii="Arial" w:hAnsi="Arial"/>
                <w:sz w:val="18"/>
                <w:szCs w:val="20"/>
                <w:lang w:val="en-GB" w:eastAsia="zh-CN"/>
              </w:rPr>
              <w:t xml:space="preserve"> that triggers the random-access procedure. When triggered feature is </w:t>
            </w:r>
            <w:r w:rsidRPr="00024412">
              <w:rPr>
                <w:rFonts w:ascii="Arial" w:hAnsi="Arial"/>
                <w:i/>
                <w:sz w:val="18"/>
                <w:szCs w:val="20"/>
                <w:lang w:val="en-GB" w:eastAsia="zh-CN"/>
              </w:rPr>
              <w:t>Slicing</w:t>
            </w:r>
            <w:r w:rsidRPr="00024412">
              <w:rPr>
                <w:rFonts w:ascii="Arial" w:hAnsi="Arial"/>
                <w:sz w:val="18"/>
                <w:szCs w:val="20"/>
                <w:lang w:val="en-GB" w:eastAsia="zh-CN"/>
              </w:rPr>
              <w:t>, UE includes all the S-NSSAIs associated to the slices triggering the access attempt in the random-access procedure.</w:t>
            </w:r>
          </w:p>
        </w:tc>
      </w:tr>
      <w:tr w:rsidR="00024412" w:rsidRPr="00024412" w14:paraId="44895501" w14:textId="77777777" w:rsidTr="0044758F">
        <w:tc>
          <w:tcPr>
            <w:tcW w:w="14175" w:type="dxa"/>
            <w:tcBorders>
              <w:top w:val="single" w:sz="4" w:space="0" w:color="auto"/>
              <w:left w:val="single" w:sz="4" w:space="0" w:color="auto"/>
              <w:bottom w:val="single" w:sz="4" w:space="0" w:color="auto"/>
              <w:right w:val="single" w:sz="4" w:space="0" w:color="auto"/>
            </w:tcBorders>
            <w:shd w:val="clear" w:color="auto" w:fill="auto"/>
          </w:tcPr>
          <w:p w14:paraId="6B04D007"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en-GB"/>
              </w:rPr>
            </w:pPr>
            <w:r w:rsidRPr="00024412">
              <w:rPr>
                <w:rFonts w:ascii="Arial" w:hAnsi="Arial"/>
                <w:b/>
                <w:i/>
                <w:sz w:val="18"/>
                <w:szCs w:val="20"/>
                <w:lang w:val="en-GB" w:eastAsia="en-GB"/>
              </w:rPr>
              <w:t>usedFeatureCombination</w:t>
            </w:r>
          </w:p>
          <w:p w14:paraId="32AD7C61"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en-GB"/>
              </w:rPr>
            </w:pPr>
            <w:r w:rsidRPr="00024412">
              <w:rPr>
                <w:rFonts w:ascii="Arial" w:hAnsi="Arial"/>
                <w:sz w:val="18"/>
                <w:szCs w:val="20"/>
                <w:lang w:val="en-GB" w:eastAsia="zh-CN"/>
              </w:rPr>
              <w:t xml:space="preserve">The feature or combination of features (e.g., </w:t>
            </w:r>
            <w:r w:rsidRPr="00024412">
              <w:rPr>
                <w:rFonts w:ascii="Arial" w:hAnsi="Arial"/>
                <w:i/>
                <w:sz w:val="18"/>
                <w:szCs w:val="20"/>
                <w:lang w:val="en-GB" w:eastAsia="zh-CN"/>
              </w:rPr>
              <w:t>redCap</w:t>
            </w:r>
            <w:r w:rsidRPr="00024412">
              <w:rPr>
                <w:rFonts w:ascii="Arial" w:hAnsi="Arial"/>
                <w:sz w:val="18"/>
                <w:szCs w:val="20"/>
                <w:lang w:val="en-GB" w:eastAsia="zh-CN"/>
              </w:rPr>
              <w:t xml:space="preserve">, </w:t>
            </w:r>
            <w:r w:rsidRPr="00024412">
              <w:rPr>
                <w:rFonts w:ascii="Arial" w:hAnsi="Arial"/>
                <w:i/>
                <w:sz w:val="18"/>
                <w:szCs w:val="20"/>
                <w:lang w:val="en-GB" w:eastAsia="zh-CN"/>
              </w:rPr>
              <w:t>smallData</w:t>
            </w:r>
            <w:r w:rsidRPr="00024412">
              <w:rPr>
                <w:rFonts w:ascii="Arial" w:hAnsi="Arial"/>
                <w:sz w:val="18"/>
                <w:szCs w:val="20"/>
                <w:lang w:val="en-GB" w:eastAsia="zh-CN"/>
              </w:rPr>
              <w:t xml:space="preserve">, </w:t>
            </w:r>
            <w:r w:rsidRPr="00024412">
              <w:rPr>
                <w:rFonts w:ascii="Arial" w:hAnsi="Arial"/>
                <w:i/>
                <w:sz w:val="18"/>
                <w:szCs w:val="20"/>
                <w:lang w:val="en-GB" w:eastAsia="zh-CN"/>
              </w:rPr>
              <w:t>nsag</w:t>
            </w:r>
            <w:r w:rsidRPr="00024412">
              <w:rPr>
                <w:rFonts w:ascii="Arial" w:hAnsi="Arial"/>
                <w:sz w:val="18"/>
                <w:szCs w:val="20"/>
                <w:lang w:val="en-GB" w:eastAsia="zh-CN"/>
              </w:rPr>
              <w:t xml:space="preserve"> and </w:t>
            </w:r>
            <w:r w:rsidRPr="00024412">
              <w:rPr>
                <w:rFonts w:ascii="Arial" w:hAnsi="Arial"/>
                <w:i/>
                <w:sz w:val="18"/>
                <w:szCs w:val="20"/>
                <w:lang w:val="en-GB" w:eastAsia="zh-CN"/>
              </w:rPr>
              <w:t>msg3-Repetitions</w:t>
            </w:r>
            <w:r w:rsidRPr="00024412">
              <w:rPr>
                <w:rFonts w:ascii="Arial" w:hAnsi="Arial"/>
                <w:sz w:val="18"/>
                <w:szCs w:val="20"/>
                <w:lang w:val="en-GB" w:eastAsia="zh-CN"/>
              </w:rPr>
              <w:t>) associated to the used random-access resources as specified in TS 38.321[3].</w:t>
            </w:r>
          </w:p>
        </w:tc>
      </w:tr>
    </w:tbl>
    <w:p w14:paraId="638ED0F1" w14:textId="77777777" w:rsidR="00024412" w:rsidRPr="00024412" w:rsidRDefault="00024412" w:rsidP="00024412">
      <w:pPr>
        <w:overflowPunct w:val="0"/>
        <w:autoSpaceDE w:val="0"/>
        <w:autoSpaceDN w:val="0"/>
        <w:adjustRightInd w:val="0"/>
        <w:spacing w:after="180" w:line="240" w:lineRule="auto"/>
        <w:textAlignment w:val="baseline"/>
        <w:rPr>
          <w:rFonts w:eastAsia="游明朝"/>
          <w:iCs/>
          <w:szCs w:val="20"/>
          <w:lang w:val="en-GB" w:eastAsia="zh-CN"/>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6"/>
        <w:gridCol w:w="112"/>
      </w:tblGrid>
      <w:tr w:rsidR="00024412" w:rsidRPr="00024412" w14:paraId="0D63006E" w14:textId="77777777" w:rsidTr="0044758F">
        <w:trPr>
          <w:gridAfter w:val="1"/>
          <w:wAfter w:w="113" w:type="dxa"/>
        </w:trPr>
        <w:tc>
          <w:tcPr>
            <w:tcW w:w="14178" w:type="dxa"/>
            <w:tcBorders>
              <w:top w:val="single" w:sz="4" w:space="0" w:color="auto"/>
              <w:left w:val="single" w:sz="4" w:space="0" w:color="auto"/>
              <w:bottom w:val="single" w:sz="4" w:space="0" w:color="auto"/>
              <w:right w:val="single" w:sz="4" w:space="0" w:color="auto"/>
            </w:tcBorders>
            <w:hideMark/>
          </w:tcPr>
          <w:p w14:paraId="78F2959F" w14:textId="77777777" w:rsidR="00024412" w:rsidRPr="00024412" w:rsidRDefault="00024412" w:rsidP="00024412">
            <w:pPr>
              <w:keepNext/>
              <w:keepLines/>
              <w:overflowPunct w:val="0"/>
              <w:autoSpaceDE w:val="0"/>
              <w:autoSpaceDN w:val="0"/>
              <w:adjustRightInd w:val="0"/>
              <w:spacing w:after="0" w:line="240" w:lineRule="auto"/>
              <w:jc w:val="center"/>
              <w:textAlignment w:val="baseline"/>
              <w:rPr>
                <w:rFonts w:ascii="Arial" w:hAnsi="Arial"/>
                <w:b/>
                <w:sz w:val="18"/>
                <w:szCs w:val="22"/>
                <w:lang w:val="en-GB" w:eastAsia="sv-SE"/>
              </w:rPr>
            </w:pPr>
            <w:r w:rsidRPr="00024412">
              <w:rPr>
                <w:rFonts w:ascii="Arial" w:hAnsi="Arial"/>
                <w:b/>
                <w:i/>
                <w:iCs/>
                <w:sz w:val="18"/>
                <w:szCs w:val="20"/>
                <w:lang w:val="en-GB" w:eastAsia="ko-KR"/>
              </w:rPr>
              <w:lastRenderedPageBreak/>
              <w:t>RA-Report</w:t>
            </w:r>
            <w:r w:rsidRPr="00024412">
              <w:rPr>
                <w:rFonts w:ascii="Arial" w:hAnsi="Arial"/>
                <w:b/>
                <w:iCs/>
                <w:sz w:val="18"/>
                <w:szCs w:val="20"/>
                <w:lang w:val="en-GB" w:eastAsia="en-GB"/>
              </w:rPr>
              <w:t xml:space="preserve"> field descriptions</w:t>
            </w:r>
          </w:p>
        </w:tc>
      </w:tr>
      <w:tr w:rsidR="00024412" w:rsidRPr="00024412" w14:paraId="5CADEB72" w14:textId="77777777" w:rsidTr="0044758F">
        <w:trPr>
          <w:gridAfter w:val="1"/>
          <w:wAfter w:w="113" w:type="dxa"/>
        </w:trPr>
        <w:tc>
          <w:tcPr>
            <w:tcW w:w="14178" w:type="dxa"/>
            <w:tcBorders>
              <w:top w:val="single" w:sz="4" w:space="0" w:color="auto"/>
              <w:left w:val="single" w:sz="4" w:space="0" w:color="auto"/>
              <w:bottom w:val="single" w:sz="4" w:space="0" w:color="auto"/>
              <w:right w:val="single" w:sz="4" w:space="0" w:color="auto"/>
            </w:tcBorders>
            <w:hideMark/>
          </w:tcPr>
          <w:p w14:paraId="2A14459E"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en-GB"/>
              </w:rPr>
            </w:pPr>
            <w:r w:rsidRPr="00024412">
              <w:rPr>
                <w:rFonts w:ascii="Arial" w:hAnsi="Arial"/>
                <w:b/>
                <w:i/>
                <w:sz w:val="18"/>
                <w:szCs w:val="20"/>
                <w:lang w:val="en-GB" w:eastAsia="en-GB"/>
              </w:rPr>
              <w:t>cellID</w:t>
            </w:r>
          </w:p>
          <w:p w14:paraId="66BF8714"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en-GB"/>
              </w:rPr>
            </w:pPr>
            <w:r w:rsidRPr="00024412">
              <w:rPr>
                <w:rFonts w:ascii="Arial" w:hAnsi="Arial"/>
                <w:sz w:val="18"/>
                <w:szCs w:val="20"/>
                <w:lang w:val="en-GB" w:eastAsia="en-GB"/>
              </w:rPr>
              <w:t>This field indicates the CGI of the cell in which the associated random access procedure was performed.</w:t>
            </w:r>
          </w:p>
        </w:tc>
      </w:tr>
      <w:tr w:rsidR="00024412" w:rsidRPr="00024412" w14:paraId="093F7C01" w14:textId="77777777" w:rsidTr="0044758F">
        <w:trPr>
          <w:gridAfter w:val="1"/>
          <w:wAfter w:w="113" w:type="dxa"/>
        </w:trPr>
        <w:tc>
          <w:tcPr>
            <w:tcW w:w="14178" w:type="dxa"/>
            <w:tcBorders>
              <w:top w:val="single" w:sz="4" w:space="0" w:color="auto"/>
              <w:left w:val="single" w:sz="4" w:space="0" w:color="auto"/>
              <w:bottom w:val="single" w:sz="4" w:space="0" w:color="auto"/>
              <w:right w:val="single" w:sz="4" w:space="0" w:color="auto"/>
            </w:tcBorders>
            <w:hideMark/>
          </w:tcPr>
          <w:p w14:paraId="172E64CF"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ko-KR"/>
              </w:rPr>
            </w:pPr>
            <w:r w:rsidRPr="00024412">
              <w:rPr>
                <w:rFonts w:ascii="Arial" w:hAnsi="Arial"/>
                <w:b/>
                <w:i/>
                <w:sz w:val="18"/>
                <w:szCs w:val="20"/>
                <w:lang w:val="en-GB" w:eastAsia="ko-KR"/>
              </w:rPr>
              <w:t>contentionDetected</w:t>
            </w:r>
          </w:p>
          <w:p w14:paraId="69DE1E5B"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sz w:val="18"/>
                <w:szCs w:val="22"/>
                <w:lang w:val="en-GB" w:eastAsia="sv-SE"/>
              </w:rPr>
            </w:pPr>
            <w:r w:rsidRPr="00024412">
              <w:rPr>
                <w:rFonts w:ascii="Arial" w:hAnsi="Arial"/>
                <w:bCs/>
                <w:sz w:val="18"/>
                <w:szCs w:val="20"/>
                <w:lang w:val="en-GB"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024412">
              <w:rPr>
                <w:rFonts w:ascii="Arial" w:hAnsi="Arial"/>
                <w:bCs/>
                <w:i/>
                <w:iCs/>
                <w:sz w:val="18"/>
                <w:szCs w:val="20"/>
                <w:lang w:val="en-GB" w:eastAsia="en-GB"/>
              </w:rPr>
              <w:t>raPurpose</w:t>
            </w:r>
            <w:r w:rsidRPr="00024412">
              <w:rPr>
                <w:rFonts w:ascii="Arial" w:hAnsi="Arial"/>
                <w:bCs/>
                <w:sz w:val="18"/>
                <w:szCs w:val="20"/>
                <w:lang w:val="en-GB" w:eastAsia="en-GB"/>
              </w:rPr>
              <w:t xml:space="preserve"> is set to </w:t>
            </w:r>
            <w:r w:rsidRPr="00024412">
              <w:rPr>
                <w:rFonts w:ascii="Arial" w:hAnsi="Arial"/>
                <w:bCs/>
                <w:i/>
                <w:iCs/>
                <w:sz w:val="18"/>
                <w:szCs w:val="20"/>
                <w:lang w:val="en-GB" w:eastAsia="en-GB"/>
              </w:rPr>
              <w:t>requestForOtherSI</w:t>
            </w:r>
            <w:r w:rsidRPr="00024412">
              <w:rPr>
                <w:rFonts w:ascii="Arial" w:hAnsi="Arial"/>
                <w:bCs/>
                <w:sz w:val="18"/>
                <w:szCs w:val="20"/>
                <w:lang w:val="en-GB" w:eastAsia="en-GB"/>
              </w:rPr>
              <w:t xml:space="preserve"> or when the RA attempt is a 2-step RA attempt and fallback to 4-step RA did not occur (i.e. </w:t>
            </w:r>
            <w:r w:rsidRPr="00024412">
              <w:rPr>
                <w:rFonts w:ascii="Arial" w:hAnsi="Arial"/>
                <w:bCs/>
                <w:i/>
                <w:iCs/>
                <w:sz w:val="18"/>
                <w:szCs w:val="20"/>
                <w:lang w:val="en-GB" w:eastAsia="en-GB"/>
              </w:rPr>
              <w:t>fallbackToFourStepRA</w:t>
            </w:r>
            <w:r w:rsidRPr="00024412">
              <w:rPr>
                <w:rFonts w:ascii="Arial" w:hAnsi="Arial"/>
                <w:bCs/>
                <w:sz w:val="18"/>
                <w:szCs w:val="20"/>
                <w:lang w:val="en-GB" w:eastAsia="en-GB"/>
              </w:rPr>
              <w:t xml:space="preserve"> is not included).</w:t>
            </w:r>
          </w:p>
        </w:tc>
      </w:tr>
      <w:tr w:rsidR="00024412" w:rsidRPr="00024412" w14:paraId="3A186B29" w14:textId="77777777" w:rsidTr="0044758F">
        <w:trPr>
          <w:gridAfter w:val="1"/>
          <w:wAfter w:w="113" w:type="dxa"/>
        </w:trPr>
        <w:tc>
          <w:tcPr>
            <w:tcW w:w="14178" w:type="dxa"/>
            <w:tcBorders>
              <w:top w:val="single" w:sz="4" w:space="0" w:color="auto"/>
              <w:left w:val="single" w:sz="4" w:space="0" w:color="auto"/>
              <w:bottom w:val="single" w:sz="4" w:space="0" w:color="auto"/>
              <w:right w:val="single" w:sz="4" w:space="0" w:color="auto"/>
            </w:tcBorders>
            <w:hideMark/>
          </w:tcPr>
          <w:p w14:paraId="6384D7E7"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ko-KR"/>
              </w:rPr>
            </w:pPr>
            <w:r w:rsidRPr="00024412">
              <w:rPr>
                <w:rFonts w:ascii="Arial" w:hAnsi="Arial"/>
                <w:b/>
                <w:i/>
                <w:sz w:val="18"/>
                <w:szCs w:val="20"/>
                <w:lang w:val="en-GB" w:eastAsia="ko-KR"/>
              </w:rPr>
              <w:t>csi-RS-Index, csi-RS-Index-v1660</w:t>
            </w:r>
          </w:p>
          <w:p w14:paraId="7A5B92D4"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sz w:val="18"/>
                <w:szCs w:val="20"/>
                <w:lang w:val="en-GB" w:eastAsia="sv-SE"/>
              </w:rPr>
            </w:pPr>
            <w:r w:rsidRPr="00024412">
              <w:rPr>
                <w:rFonts w:ascii="Arial" w:hAnsi="Arial"/>
                <w:sz w:val="18"/>
                <w:szCs w:val="20"/>
                <w:lang w:val="en-GB" w:eastAsia="sv-SE"/>
              </w:rPr>
              <w:t>T</w:t>
            </w:r>
            <w:r w:rsidRPr="00024412">
              <w:rPr>
                <w:rFonts w:ascii="Arial" w:hAnsi="Arial"/>
                <w:sz w:val="18"/>
                <w:szCs w:val="20"/>
                <w:lang w:val="en-GB" w:eastAsia="en-GB"/>
              </w:rPr>
              <w:t>his fie</w:t>
            </w:r>
            <w:r w:rsidRPr="00024412">
              <w:rPr>
                <w:rFonts w:ascii="Arial" w:hAnsi="Arial"/>
                <w:sz w:val="18"/>
                <w:szCs w:val="20"/>
                <w:lang w:val="en-GB" w:eastAsia="sv-SE"/>
              </w:rPr>
              <w:t>l</w:t>
            </w:r>
            <w:r w:rsidRPr="00024412">
              <w:rPr>
                <w:rFonts w:ascii="Arial" w:hAnsi="Arial"/>
                <w:sz w:val="18"/>
                <w:szCs w:val="20"/>
                <w:lang w:val="en-GB" w:eastAsia="en-GB"/>
              </w:rPr>
              <w:t xml:space="preserve">d is used to indicate </w:t>
            </w:r>
            <w:r w:rsidRPr="00024412">
              <w:rPr>
                <w:rFonts w:ascii="Arial" w:hAnsi="Arial"/>
                <w:sz w:val="18"/>
                <w:szCs w:val="20"/>
                <w:lang w:val="en-GB" w:eastAsia="sv-SE"/>
              </w:rPr>
              <w:t>the CSI-RS index corresponding to the random access attempt.</w:t>
            </w:r>
          </w:p>
          <w:p w14:paraId="261CCE05"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ko-KR"/>
              </w:rPr>
            </w:pPr>
            <w:r w:rsidRPr="00024412">
              <w:rPr>
                <w:rFonts w:ascii="Arial" w:hAnsi="Arial"/>
                <w:sz w:val="18"/>
                <w:szCs w:val="20"/>
                <w:lang w:val="en-GB"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024412" w:rsidRPr="00024412" w14:paraId="3177DDB7" w14:textId="77777777" w:rsidTr="0044758F">
        <w:trPr>
          <w:gridAfter w:val="1"/>
          <w:wAfter w:w="113" w:type="dxa"/>
        </w:trPr>
        <w:tc>
          <w:tcPr>
            <w:tcW w:w="14178" w:type="dxa"/>
            <w:tcBorders>
              <w:top w:val="single" w:sz="4" w:space="0" w:color="auto"/>
              <w:left w:val="single" w:sz="4" w:space="0" w:color="auto"/>
              <w:bottom w:val="single" w:sz="4" w:space="0" w:color="auto"/>
              <w:right w:val="single" w:sz="4" w:space="0" w:color="auto"/>
            </w:tcBorders>
          </w:tcPr>
          <w:p w14:paraId="55D3D976"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ko-KR"/>
              </w:rPr>
            </w:pPr>
            <w:r w:rsidRPr="00024412">
              <w:rPr>
                <w:rFonts w:ascii="Arial" w:hAnsi="Arial"/>
                <w:b/>
                <w:i/>
                <w:sz w:val="18"/>
                <w:szCs w:val="20"/>
                <w:lang w:val="en-GB" w:eastAsia="ko-KR"/>
              </w:rPr>
              <w:t>dlPathlossRSRP</w:t>
            </w:r>
          </w:p>
          <w:p w14:paraId="3B4A6E57"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ko-KR"/>
              </w:rPr>
            </w:pPr>
            <w:r w:rsidRPr="00024412">
              <w:rPr>
                <w:rFonts w:ascii="Arial" w:hAnsi="Arial"/>
                <w:sz w:val="18"/>
                <w:szCs w:val="20"/>
                <w:lang w:val="en-GB" w:eastAsia="en-GB"/>
              </w:rPr>
              <w:t xml:space="preserve">Measeured RSRP of the DL pathloss reference obtained at the time of </w:t>
            </w:r>
            <w:r w:rsidRPr="00024412">
              <w:rPr>
                <w:rFonts w:ascii="Arial" w:hAnsi="Arial"/>
                <w:i/>
                <w:iCs/>
                <w:sz w:val="18"/>
                <w:szCs w:val="20"/>
                <w:lang w:val="en-GB" w:eastAsia="en-GB"/>
              </w:rPr>
              <w:t>RA_Type</w:t>
            </w:r>
            <w:r w:rsidRPr="00024412">
              <w:rPr>
                <w:rFonts w:ascii="Arial" w:hAnsi="Arial"/>
                <w:sz w:val="18"/>
                <w:szCs w:val="20"/>
                <w:lang w:val="en-GB" w:eastAsia="en-GB"/>
              </w:rPr>
              <w:t xml:space="preserve"> selection stage of the RA procedure as captured in TS 38.321 [3].</w:t>
            </w:r>
          </w:p>
        </w:tc>
      </w:tr>
      <w:tr w:rsidR="00024412" w:rsidRPr="00024412" w14:paraId="4CB9A6CD" w14:textId="77777777" w:rsidTr="0044758F">
        <w:trPr>
          <w:gridAfter w:val="1"/>
          <w:wAfter w:w="113" w:type="dxa"/>
        </w:trPr>
        <w:tc>
          <w:tcPr>
            <w:tcW w:w="14178" w:type="dxa"/>
            <w:tcBorders>
              <w:top w:val="single" w:sz="4" w:space="0" w:color="auto"/>
              <w:left w:val="single" w:sz="4" w:space="0" w:color="auto"/>
              <w:bottom w:val="single" w:sz="4" w:space="0" w:color="auto"/>
              <w:right w:val="single" w:sz="4" w:space="0" w:color="auto"/>
            </w:tcBorders>
            <w:hideMark/>
          </w:tcPr>
          <w:p w14:paraId="5E8194B6"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ko-KR"/>
              </w:rPr>
            </w:pPr>
            <w:r w:rsidRPr="00024412">
              <w:rPr>
                <w:rFonts w:ascii="Arial" w:hAnsi="Arial"/>
                <w:b/>
                <w:i/>
                <w:sz w:val="18"/>
                <w:szCs w:val="20"/>
                <w:lang w:val="en-GB" w:eastAsia="ko-KR"/>
              </w:rPr>
              <w:t>dlRSRPAboveThreshold</w:t>
            </w:r>
          </w:p>
          <w:p w14:paraId="2C330527"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sz w:val="18"/>
                <w:szCs w:val="20"/>
                <w:lang w:val="en-GB" w:eastAsia="sv-SE"/>
              </w:rPr>
            </w:pPr>
            <w:r w:rsidRPr="00024412">
              <w:rPr>
                <w:rFonts w:ascii="Arial" w:hAnsi="Arial"/>
                <w:sz w:val="18"/>
                <w:szCs w:val="20"/>
                <w:lang w:val="en-GB" w:eastAsia="sv-SE"/>
              </w:rPr>
              <w:t>In 4 step random access procedure,</w:t>
            </w:r>
            <w:r w:rsidRPr="00024412">
              <w:rPr>
                <w:rFonts w:ascii="Arial" w:hAnsi="Arial"/>
                <w:sz w:val="18"/>
                <w:szCs w:val="20"/>
                <w:lang w:val="en-GB" w:eastAsia="en-GB"/>
              </w:rPr>
              <w:t xml:space="preserve"> </w:t>
            </w:r>
            <w:r w:rsidRPr="00024412">
              <w:rPr>
                <w:rFonts w:ascii="Arial" w:hAnsi="Arial"/>
                <w:sz w:val="18"/>
                <w:szCs w:val="20"/>
                <w:lang w:val="en-GB" w:eastAsia="sv-SE"/>
              </w:rPr>
              <w:t>t</w:t>
            </w:r>
            <w:r w:rsidRPr="00024412">
              <w:rPr>
                <w:rFonts w:ascii="Arial" w:hAnsi="Arial"/>
                <w:sz w:val="18"/>
                <w:szCs w:val="20"/>
                <w:lang w:val="en-GB" w:eastAsia="en-GB"/>
              </w:rPr>
              <w:t>his fie</w:t>
            </w:r>
            <w:r w:rsidRPr="00024412">
              <w:rPr>
                <w:rFonts w:ascii="Arial" w:hAnsi="Arial"/>
                <w:sz w:val="18"/>
                <w:szCs w:val="20"/>
                <w:lang w:val="en-GB" w:eastAsia="sv-SE"/>
              </w:rPr>
              <w:t>l</w:t>
            </w:r>
            <w:r w:rsidRPr="00024412">
              <w:rPr>
                <w:rFonts w:ascii="Arial" w:hAnsi="Arial"/>
                <w:sz w:val="18"/>
                <w:szCs w:val="20"/>
                <w:lang w:val="en-GB" w:eastAsia="en-GB"/>
              </w:rPr>
              <w:t xml:space="preserve">d is used to indicate </w:t>
            </w:r>
            <w:r w:rsidRPr="00024412">
              <w:rPr>
                <w:rFonts w:ascii="Arial" w:hAnsi="Arial"/>
                <w:sz w:val="18"/>
                <w:szCs w:val="20"/>
                <w:lang w:val="en-GB" w:eastAsia="sv-SE"/>
              </w:rPr>
              <w:t xml:space="preserve">whether the DL beam (SSB) quality associated to the random access attempt was above or below the threshold </w:t>
            </w:r>
            <w:r w:rsidRPr="00024412">
              <w:rPr>
                <w:rFonts w:ascii="Arial" w:hAnsi="Arial"/>
                <w:i/>
                <w:sz w:val="18"/>
                <w:szCs w:val="20"/>
                <w:lang w:val="en-GB" w:eastAsia="sv-SE"/>
              </w:rPr>
              <w:t>rsrp-ThresholdSSB</w:t>
            </w:r>
            <w:r w:rsidRPr="00024412">
              <w:rPr>
                <w:rFonts w:ascii="Arial" w:hAnsi="Arial"/>
                <w:sz w:val="18"/>
                <w:szCs w:val="20"/>
                <w:lang w:val="en-GB" w:eastAsia="sv-SE"/>
              </w:rPr>
              <w:t xml:space="preserve"> </w:t>
            </w:r>
            <w:r w:rsidRPr="00024412">
              <w:rPr>
                <w:rFonts w:ascii="Arial" w:eastAsia="Malgun Gothic" w:hAnsi="Arial"/>
                <w:sz w:val="18"/>
                <w:szCs w:val="20"/>
                <w:lang w:val="en-GB" w:eastAsia="ko-KR"/>
              </w:rPr>
              <w:t xml:space="preserve">in </w:t>
            </w:r>
            <w:r w:rsidRPr="00024412">
              <w:rPr>
                <w:rFonts w:ascii="Arial" w:eastAsia="Malgun Gothic" w:hAnsi="Arial"/>
                <w:i/>
                <w:sz w:val="18"/>
                <w:szCs w:val="20"/>
                <w:lang w:val="en-GB" w:eastAsia="ko-KR"/>
              </w:rPr>
              <w:t>beamFailureRecoveryConfig</w:t>
            </w:r>
            <w:r w:rsidRPr="00024412">
              <w:rPr>
                <w:rFonts w:ascii="Arial" w:eastAsia="Malgun Gothic" w:hAnsi="Arial"/>
                <w:sz w:val="18"/>
                <w:szCs w:val="20"/>
                <w:lang w:val="en-GB" w:eastAsia="ko-KR"/>
              </w:rPr>
              <w:t xml:space="preserve"> in UL BWP configuration of UL BWP selected for random access procedure initiated for beam failure recovery; </w:t>
            </w:r>
            <w:r w:rsidRPr="00024412">
              <w:rPr>
                <w:rFonts w:ascii="Arial" w:hAnsi="Arial"/>
                <w:sz w:val="18"/>
                <w:szCs w:val="20"/>
                <w:lang w:val="en-GB" w:eastAsia="zh-CN"/>
              </w:rPr>
              <w:t xml:space="preserve">Otherwise, </w:t>
            </w:r>
            <w:r w:rsidRPr="00024412">
              <w:rPr>
                <w:rFonts w:ascii="Arial" w:hAnsi="Arial"/>
                <w:iCs/>
                <w:sz w:val="18"/>
                <w:szCs w:val="20"/>
                <w:lang w:val="en-GB" w:eastAsia="zh-CN"/>
              </w:rPr>
              <w:t>if the UE has received</w:t>
            </w:r>
            <w:r w:rsidRPr="00024412">
              <w:rPr>
                <w:rFonts w:ascii="Arial" w:hAnsi="Arial"/>
                <w:i/>
                <w:sz w:val="18"/>
                <w:szCs w:val="20"/>
                <w:lang w:val="en-GB" w:eastAsia="zh-CN"/>
              </w:rPr>
              <w:t xml:space="preserve"> </w:t>
            </w:r>
            <w:r w:rsidRPr="00024412">
              <w:rPr>
                <w:rFonts w:ascii="Arial" w:hAnsi="Arial"/>
                <w:i/>
                <w:iCs/>
                <w:sz w:val="18"/>
                <w:szCs w:val="20"/>
                <w:lang w:val="en-GB" w:eastAsia="zh-CN"/>
              </w:rPr>
              <w:t>rsrp-ThresholdSSB</w:t>
            </w:r>
            <w:r w:rsidRPr="00024412">
              <w:rPr>
                <w:rFonts w:ascii="Arial" w:hAnsi="Arial"/>
                <w:sz w:val="18"/>
                <w:szCs w:val="20"/>
                <w:lang w:val="en-GB" w:eastAsia="zh-CN"/>
              </w:rPr>
              <w:t xml:space="preserve"> in </w:t>
            </w:r>
            <w:r w:rsidRPr="00024412">
              <w:rPr>
                <w:rFonts w:ascii="Arial" w:hAnsi="Arial"/>
                <w:i/>
                <w:sz w:val="18"/>
                <w:szCs w:val="20"/>
                <w:lang w:val="en-GB" w:eastAsia="zh-CN"/>
              </w:rPr>
              <w:t xml:space="preserve">FeatureCombinationPreambles </w:t>
            </w:r>
            <w:r w:rsidRPr="00024412">
              <w:rPr>
                <w:rFonts w:ascii="Arial" w:hAnsi="Arial"/>
                <w:iCs/>
                <w:sz w:val="18"/>
                <w:szCs w:val="20"/>
                <w:lang w:val="en-GB" w:eastAsia="zh-CN"/>
              </w:rPr>
              <w:t xml:space="preserve">used for the feature specific random access, the field is used to indicate whether </w:t>
            </w:r>
            <w:r w:rsidRPr="00024412">
              <w:rPr>
                <w:rFonts w:ascii="Arial" w:hAnsi="Arial"/>
                <w:iCs/>
                <w:sz w:val="18"/>
                <w:szCs w:val="20"/>
                <w:lang w:val="en-GB" w:eastAsia="sv-SE"/>
              </w:rPr>
              <w:t>DL</w:t>
            </w:r>
            <w:r w:rsidRPr="00024412">
              <w:rPr>
                <w:rFonts w:ascii="Arial" w:hAnsi="Arial"/>
                <w:sz w:val="18"/>
                <w:szCs w:val="20"/>
                <w:lang w:val="en-GB" w:eastAsia="sv-SE"/>
              </w:rPr>
              <w:t xml:space="preserve"> beam (SSB) quality associated to the random access attempt was above or below this </w:t>
            </w:r>
            <w:r w:rsidRPr="00024412">
              <w:rPr>
                <w:rFonts w:ascii="Arial" w:hAnsi="Arial"/>
                <w:i/>
                <w:sz w:val="18"/>
                <w:szCs w:val="20"/>
                <w:lang w:val="en-GB" w:eastAsia="zh-CN"/>
              </w:rPr>
              <w:t>rsrp-ThresholdSSB-r17</w:t>
            </w:r>
            <w:r w:rsidRPr="00024412">
              <w:rPr>
                <w:rFonts w:ascii="Arial" w:hAnsi="Arial"/>
                <w:sz w:val="18"/>
                <w:szCs w:val="20"/>
                <w:lang w:val="en-GB" w:eastAsia="sv-SE"/>
              </w:rPr>
              <w:t xml:space="preserve">, else </w:t>
            </w:r>
            <w:r w:rsidRPr="00024412">
              <w:rPr>
                <w:rFonts w:ascii="Arial" w:hAnsi="Arial"/>
                <w:i/>
                <w:sz w:val="18"/>
                <w:szCs w:val="20"/>
                <w:lang w:val="en-GB" w:eastAsia="zh-CN"/>
              </w:rPr>
              <w:t>rsrp-ThresholdSSB</w:t>
            </w:r>
            <w:r w:rsidRPr="00024412">
              <w:rPr>
                <w:rFonts w:ascii="Arial" w:eastAsia="Malgun Gothic" w:hAnsi="Arial"/>
                <w:sz w:val="18"/>
                <w:szCs w:val="20"/>
                <w:lang w:val="en-GB" w:eastAsia="ko-KR"/>
              </w:rPr>
              <w:t xml:space="preserve"> in </w:t>
            </w:r>
            <w:r w:rsidRPr="00024412">
              <w:rPr>
                <w:rFonts w:ascii="Arial" w:hAnsi="Arial"/>
                <w:i/>
                <w:sz w:val="18"/>
                <w:szCs w:val="20"/>
                <w:lang w:val="en-GB" w:eastAsia="zh-CN"/>
              </w:rPr>
              <w:t>rach-ConfigCommon</w:t>
            </w:r>
            <w:r w:rsidRPr="00024412">
              <w:rPr>
                <w:rFonts w:ascii="Arial" w:eastAsia="Malgun Gothic" w:hAnsi="Arial"/>
                <w:sz w:val="18"/>
                <w:szCs w:val="20"/>
                <w:lang w:val="en-GB" w:eastAsia="ko-KR"/>
              </w:rPr>
              <w:t xml:space="preserve"> in UL BWP configuration of UL BWP selected for random access procedure</w:t>
            </w:r>
            <w:r w:rsidRPr="00024412">
              <w:rPr>
                <w:rFonts w:ascii="Arial" w:hAnsi="Arial"/>
                <w:sz w:val="18"/>
                <w:szCs w:val="20"/>
                <w:lang w:val="en-GB" w:eastAsia="sv-SE"/>
              </w:rPr>
              <w:t>.</w:t>
            </w:r>
          </w:p>
          <w:p w14:paraId="3C596663"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ko-KR"/>
              </w:rPr>
            </w:pPr>
            <w:r w:rsidRPr="00024412">
              <w:rPr>
                <w:rFonts w:ascii="Arial" w:hAnsi="Arial"/>
                <w:sz w:val="18"/>
                <w:szCs w:val="20"/>
                <w:lang w:val="en-GB" w:eastAsia="sv-SE"/>
              </w:rPr>
              <w:t xml:space="preserve">In 2 step random access procedure, </w:t>
            </w:r>
            <w:r w:rsidRPr="00024412">
              <w:rPr>
                <w:rFonts w:ascii="Arial" w:hAnsi="Arial"/>
                <w:sz w:val="18"/>
                <w:szCs w:val="20"/>
                <w:lang w:val="en-GB" w:eastAsia="zh-CN"/>
              </w:rPr>
              <w:t>if the UE has received</w:t>
            </w:r>
            <w:r w:rsidRPr="00024412">
              <w:rPr>
                <w:rFonts w:ascii="Arial" w:hAnsi="Arial"/>
                <w:i/>
                <w:sz w:val="18"/>
                <w:szCs w:val="20"/>
                <w:lang w:val="en-GB" w:eastAsia="zh-CN"/>
              </w:rPr>
              <w:t xml:space="preserve"> </w:t>
            </w:r>
            <w:r w:rsidRPr="00024412">
              <w:rPr>
                <w:rFonts w:ascii="Arial" w:hAnsi="Arial"/>
                <w:i/>
                <w:iCs/>
                <w:sz w:val="18"/>
                <w:szCs w:val="20"/>
                <w:lang w:val="en-GB" w:eastAsia="zh-CN"/>
              </w:rPr>
              <w:t>msgA-RSRP-ThresholdSSB</w:t>
            </w:r>
            <w:r w:rsidRPr="00024412">
              <w:rPr>
                <w:rFonts w:ascii="Arial" w:hAnsi="Arial"/>
                <w:sz w:val="18"/>
                <w:szCs w:val="20"/>
                <w:lang w:val="en-GB" w:eastAsia="zh-CN"/>
              </w:rPr>
              <w:t xml:space="preserve"> in </w:t>
            </w:r>
            <w:r w:rsidRPr="00024412">
              <w:rPr>
                <w:rFonts w:ascii="Arial" w:hAnsi="Arial"/>
                <w:i/>
                <w:sz w:val="18"/>
                <w:szCs w:val="20"/>
                <w:lang w:val="en-GB" w:eastAsia="zh-CN"/>
              </w:rPr>
              <w:t>FeatureCombinationPreambles</w:t>
            </w:r>
            <w:r w:rsidRPr="00024412">
              <w:rPr>
                <w:rFonts w:ascii="Arial" w:hAnsi="Arial"/>
                <w:iCs/>
                <w:sz w:val="18"/>
                <w:szCs w:val="20"/>
                <w:lang w:val="en-GB" w:eastAsia="zh-CN"/>
              </w:rPr>
              <w:t xml:space="preserve"> used for the feature specific random access, the field is used to indicate whether</w:t>
            </w:r>
            <w:r w:rsidRPr="00024412">
              <w:rPr>
                <w:rFonts w:ascii="Arial" w:hAnsi="Arial"/>
                <w:i/>
                <w:sz w:val="18"/>
                <w:szCs w:val="20"/>
                <w:lang w:val="en-GB" w:eastAsia="zh-CN"/>
              </w:rPr>
              <w:t xml:space="preserve"> </w:t>
            </w:r>
            <w:r w:rsidRPr="00024412">
              <w:rPr>
                <w:rFonts w:ascii="Arial" w:hAnsi="Arial"/>
                <w:sz w:val="18"/>
                <w:szCs w:val="20"/>
                <w:lang w:val="en-GB" w:eastAsia="sv-SE"/>
              </w:rPr>
              <w:t xml:space="preserve">DL beam (SSB) quality associated to the random access attempt was above or below this </w:t>
            </w:r>
            <w:r w:rsidRPr="00024412">
              <w:rPr>
                <w:rFonts w:ascii="Arial" w:hAnsi="Arial"/>
                <w:i/>
                <w:iCs/>
                <w:sz w:val="18"/>
                <w:szCs w:val="20"/>
                <w:lang w:val="en-GB" w:eastAsia="zh-CN"/>
              </w:rPr>
              <w:t>rsrp-ThresholdSSB-r17</w:t>
            </w:r>
            <w:r w:rsidRPr="00024412">
              <w:rPr>
                <w:rFonts w:ascii="Arial" w:hAnsi="Arial"/>
                <w:iCs/>
                <w:sz w:val="18"/>
                <w:szCs w:val="20"/>
                <w:lang w:val="en-GB" w:eastAsia="zh-CN"/>
              </w:rPr>
              <w:t xml:space="preserve">, else </w:t>
            </w:r>
            <w:r w:rsidRPr="00024412">
              <w:rPr>
                <w:rFonts w:ascii="Arial" w:hAnsi="Arial"/>
                <w:sz w:val="18"/>
                <w:szCs w:val="20"/>
                <w:lang w:val="en-GB" w:eastAsia="sv-SE"/>
              </w:rPr>
              <w:t>t</w:t>
            </w:r>
            <w:r w:rsidRPr="00024412">
              <w:rPr>
                <w:rFonts w:ascii="Arial" w:hAnsi="Arial"/>
                <w:sz w:val="18"/>
                <w:szCs w:val="20"/>
                <w:lang w:val="en-GB" w:eastAsia="en-GB"/>
              </w:rPr>
              <w:t>his fie</w:t>
            </w:r>
            <w:r w:rsidRPr="00024412">
              <w:rPr>
                <w:rFonts w:ascii="Arial" w:hAnsi="Arial"/>
                <w:sz w:val="18"/>
                <w:szCs w:val="20"/>
                <w:lang w:val="en-GB" w:eastAsia="sv-SE"/>
              </w:rPr>
              <w:t>l</w:t>
            </w:r>
            <w:r w:rsidRPr="00024412">
              <w:rPr>
                <w:rFonts w:ascii="Arial" w:hAnsi="Arial"/>
                <w:sz w:val="18"/>
                <w:szCs w:val="20"/>
                <w:lang w:val="en-GB" w:eastAsia="en-GB"/>
              </w:rPr>
              <w:t xml:space="preserve">d is used to indicate </w:t>
            </w:r>
            <w:r w:rsidRPr="00024412">
              <w:rPr>
                <w:rFonts w:ascii="Arial" w:hAnsi="Arial"/>
                <w:sz w:val="18"/>
                <w:szCs w:val="20"/>
                <w:lang w:val="en-GB" w:eastAsia="sv-SE"/>
              </w:rPr>
              <w:t xml:space="preserve">whether the DL beam (SSB) quality associated to the random access attempt was above or below the threshold </w:t>
            </w:r>
            <w:r w:rsidRPr="00024412">
              <w:rPr>
                <w:rFonts w:ascii="Arial" w:hAnsi="Arial"/>
                <w:i/>
                <w:iCs/>
                <w:sz w:val="18"/>
                <w:szCs w:val="20"/>
                <w:lang w:val="en-GB" w:eastAsia="zh-CN"/>
              </w:rPr>
              <w:t xml:space="preserve">msgA-RSRP-ThresholdSSB </w:t>
            </w:r>
            <w:r w:rsidRPr="00024412">
              <w:rPr>
                <w:rFonts w:ascii="Arial" w:eastAsia="Malgun Gothic" w:hAnsi="Arial"/>
                <w:sz w:val="18"/>
                <w:szCs w:val="20"/>
                <w:lang w:val="en-GB" w:eastAsia="ko-KR"/>
              </w:rPr>
              <w:t xml:space="preserve">in </w:t>
            </w:r>
            <w:r w:rsidRPr="00024412">
              <w:rPr>
                <w:rFonts w:ascii="Arial" w:hAnsi="Arial"/>
                <w:i/>
                <w:sz w:val="18"/>
                <w:szCs w:val="20"/>
                <w:lang w:val="en-GB" w:eastAsia="zh-CN"/>
              </w:rPr>
              <w:t>rach-ConfigCommonTwoStepRA</w:t>
            </w:r>
            <w:r w:rsidRPr="00024412">
              <w:rPr>
                <w:rFonts w:ascii="Arial" w:eastAsia="Malgun Gothic" w:hAnsi="Arial"/>
                <w:sz w:val="18"/>
                <w:szCs w:val="20"/>
                <w:lang w:val="en-GB" w:eastAsia="ko-KR"/>
              </w:rPr>
              <w:t xml:space="preserve"> in UL BWP configuration of UL BWP selected for random access procedure</w:t>
            </w:r>
            <w:r w:rsidRPr="00024412">
              <w:rPr>
                <w:rFonts w:ascii="Arial" w:hAnsi="Arial"/>
                <w:sz w:val="18"/>
                <w:szCs w:val="20"/>
                <w:lang w:val="en-GB" w:eastAsia="sv-SE"/>
              </w:rPr>
              <w:t>.</w:t>
            </w:r>
          </w:p>
        </w:tc>
      </w:tr>
      <w:tr w:rsidR="00024412" w:rsidRPr="00024412" w14:paraId="165CB261" w14:textId="77777777" w:rsidTr="0044758F">
        <w:trPr>
          <w:gridAfter w:val="1"/>
          <w:wAfter w:w="113" w:type="dxa"/>
        </w:trPr>
        <w:tc>
          <w:tcPr>
            <w:tcW w:w="14178" w:type="dxa"/>
            <w:tcBorders>
              <w:top w:val="single" w:sz="4" w:space="0" w:color="auto"/>
              <w:left w:val="single" w:sz="4" w:space="0" w:color="auto"/>
              <w:bottom w:val="single" w:sz="4" w:space="0" w:color="auto"/>
              <w:right w:val="single" w:sz="4" w:space="0" w:color="auto"/>
            </w:tcBorders>
          </w:tcPr>
          <w:p w14:paraId="0940E137"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ko-KR"/>
              </w:rPr>
            </w:pPr>
            <w:r w:rsidRPr="00024412">
              <w:rPr>
                <w:rFonts w:ascii="Arial" w:hAnsi="Arial"/>
                <w:b/>
                <w:i/>
                <w:sz w:val="18"/>
                <w:szCs w:val="20"/>
                <w:lang w:val="en-GB" w:eastAsia="ko-KR"/>
              </w:rPr>
              <w:t>fallbackToFourStepRA</w:t>
            </w:r>
          </w:p>
          <w:p w14:paraId="190CAD2F"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ko-KR"/>
              </w:rPr>
            </w:pPr>
            <w:r w:rsidRPr="00024412">
              <w:rPr>
                <w:rFonts w:ascii="Arial" w:hAnsi="Arial"/>
                <w:bCs/>
                <w:iCs/>
                <w:sz w:val="18"/>
                <w:szCs w:val="20"/>
                <w:lang w:val="en-GB" w:eastAsia="ko-KR"/>
              </w:rPr>
              <w:t>This field indicates if a fallback indication in MsgB is received (according to TS 38.321 [3]) for the 2-step random access attempt.</w:t>
            </w:r>
          </w:p>
        </w:tc>
      </w:tr>
      <w:tr w:rsidR="00024412" w:rsidRPr="00024412" w14:paraId="3E518205" w14:textId="77777777" w:rsidTr="0044758F">
        <w:trPr>
          <w:gridAfter w:val="1"/>
          <w:wAfter w:w="113" w:type="dxa"/>
        </w:trPr>
        <w:tc>
          <w:tcPr>
            <w:tcW w:w="14178" w:type="dxa"/>
            <w:tcBorders>
              <w:top w:val="single" w:sz="4" w:space="0" w:color="auto"/>
              <w:left w:val="single" w:sz="4" w:space="0" w:color="auto"/>
              <w:bottom w:val="single" w:sz="4" w:space="0" w:color="auto"/>
              <w:right w:val="single" w:sz="4" w:space="0" w:color="auto"/>
            </w:tcBorders>
          </w:tcPr>
          <w:p w14:paraId="7D33DF98"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bCs/>
                <w:i/>
                <w:iCs/>
                <w:sz w:val="18"/>
                <w:szCs w:val="20"/>
                <w:lang w:val="en-GB" w:eastAsia="zh-CN"/>
              </w:rPr>
            </w:pPr>
            <w:r w:rsidRPr="00024412">
              <w:rPr>
                <w:rFonts w:ascii="Arial" w:hAnsi="Arial"/>
                <w:b/>
                <w:bCs/>
                <w:i/>
                <w:iCs/>
                <w:sz w:val="18"/>
                <w:szCs w:val="20"/>
                <w:lang w:val="en-GB" w:eastAsia="zh-CN"/>
              </w:rPr>
              <w:t>intendedSIBs</w:t>
            </w:r>
          </w:p>
          <w:p w14:paraId="4A15B870"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ko-KR"/>
              </w:rPr>
            </w:pPr>
            <w:r w:rsidRPr="00024412">
              <w:rPr>
                <w:rFonts w:ascii="Arial" w:hAnsi="Arial"/>
                <w:sz w:val="18"/>
                <w:szCs w:val="20"/>
                <w:lang w:val="en-GB" w:eastAsia="zh-CN"/>
              </w:rPr>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p>
        </w:tc>
      </w:tr>
      <w:tr w:rsidR="00024412" w:rsidRPr="00024412" w14:paraId="50926C83" w14:textId="77777777" w:rsidTr="0044758F">
        <w:trPr>
          <w:gridAfter w:val="1"/>
          <w:wAfter w:w="113" w:type="dxa"/>
        </w:trPr>
        <w:tc>
          <w:tcPr>
            <w:tcW w:w="14178" w:type="dxa"/>
            <w:tcBorders>
              <w:top w:val="single" w:sz="4" w:space="0" w:color="auto"/>
              <w:left w:val="single" w:sz="4" w:space="0" w:color="auto"/>
              <w:bottom w:val="single" w:sz="4" w:space="0" w:color="auto"/>
              <w:right w:val="single" w:sz="4" w:space="0" w:color="auto"/>
            </w:tcBorders>
          </w:tcPr>
          <w:p w14:paraId="57F5D1C8"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bCs/>
                <w:i/>
                <w:iCs/>
                <w:sz w:val="18"/>
                <w:szCs w:val="20"/>
                <w:lang w:val="en-GB" w:eastAsia="zh-CN"/>
              </w:rPr>
            </w:pPr>
            <w:r w:rsidRPr="00024412">
              <w:rPr>
                <w:rFonts w:ascii="Arial" w:hAnsi="Arial"/>
                <w:b/>
                <w:bCs/>
                <w:i/>
                <w:iCs/>
                <w:sz w:val="18"/>
                <w:szCs w:val="20"/>
                <w:lang w:val="en-GB" w:eastAsia="zh-CN"/>
              </w:rPr>
              <w:t>lbt-Detected</w:t>
            </w:r>
          </w:p>
          <w:p w14:paraId="0C7DC8F1"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bCs/>
                <w:i/>
                <w:iCs/>
                <w:sz w:val="18"/>
                <w:szCs w:val="20"/>
                <w:lang w:val="en-GB" w:eastAsia="zh-CN"/>
              </w:rPr>
            </w:pPr>
            <w:r w:rsidRPr="00024412">
              <w:rPr>
                <w:rFonts w:ascii="Arial" w:hAnsi="Arial"/>
                <w:sz w:val="18"/>
                <w:szCs w:val="20"/>
                <w:lang w:val="en-GB" w:eastAsia="zh-CN"/>
              </w:rPr>
              <w:t>This field is included when there is at least one LBT failure indication received prior to change of beam for preamble transmission during RA procedure, otherwise this field is absent.</w:t>
            </w:r>
          </w:p>
        </w:tc>
      </w:tr>
      <w:tr w:rsidR="00024412" w:rsidRPr="00024412" w14:paraId="4593BEE0" w14:textId="77777777" w:rsidTr="0044758F">
        <w:trPr>
          <w:gridAfter w:val="1"/>
          <w:wAfter w:w="113" w:type="dxa"/>
        </w:trPr>
        <w:tc>
          <w:tcPr>
            <w:tcW w:w="14178" w:type="dxa"/>
            <w:tcBorders>
              <w:top w:val="single" w:sz="4" w:space="0" w:color="auto"/>
              <w:left w:val="single" w:sz="4" w:space="0" w:color="auto"/>
              <w:bottom w:val="single" w:sz="4" w:space="0" w:color="auto"/>
              <w:right w:val="single" w:sz="4" w:space="0" w:color="auto"/>
            </w:tcBorders>
          </w:tcPr>
          <w:p w14:paraId="1C59C8D1"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bCs/>
                <w:i/>
                <w:iCs/>
                <w:sz w:val="18"/>
                <w:szCs w:val="20"/>
                <w:lang w:val="en-GB" w:eastAsia="ko-KR"/>
              </w:rPr>
            </w:pPr>
            <w:r w:rsidRPr="00024412">
              <w:rPr>
                <w:rFonts w:ascii="Arial" w:hAnsi="Arial"/>
                <w:b/>
                <w:bCs/>
                <w:i/>
                <w:iCs/>
                <w:sz w:val="18"/>
                <w:szCs w:val="20"/>
                <w:lang w:val="en-GB" w:eastAsia="ko-KR"/>
              </w:rPr>
              <w:t>msg1-SCS-From-prach-ConfigurationIndex</w:t>
            </w:r>
          </w:p>
          <w:p w14:paraId="3B79AAA1"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sz w:val="18"/>
                <w:szCs w:val="20"/>
                <w:lang w:val="en-GB" w:eastAsia="ko-KR"/>
              </w:rPr>
            </w:pPr>
            <w:r w:rsidRPr="00024412">
              <w:rPr>
                <w:rFonts w:ascii="Arial" w:hAnsi="Arial"/>
                <w:sz w:val="18"/>
                <w:szCs w:val="22"/>
                <w:lang w:val="en-GB" w:eastAsia="sv-SE"/>
              </w:rPr>
              <w:t xml:space="preserve">This field is set by the UE with the corresponding SCS for CBRA as derived from the </w:t>
            </w:r>
            <w:r w:rsidRPr="00024412">
              <w:rPr>
                <w:rFonts w:ascii="Arial" w:hAnsi="Arial"/>
                <w:i/>
                <w:sz w:val="18"/>
                <w:szCs w:val="22"/>
                <w:lang w:val="en-GB" w:eastAsia="sv-SE"/>
              </w:rPr>
              <w:t>prach-ConfigurationIndex</w:t>
            </w:r>
            <w:r w:rsidRPr="00024412">
              <w:rPr>
                <w:rFonts w:ascii="Arial" w:hAnsi="Arial"/>
                <w:sz w:val="18"/>
                <w:szCs w:val="22"/>
                <w:lang w:val="en-GB" w:eastAsia="sv-SE"/>
              </w:rPr>
              <w:t xml:space="preserve"> in </w:t>
            </w:r>
            <w:r w:rsidRPr="00024412">
              <w:rPr>
                <w:rFonts w:ascii="Arial" w:hAnsi="Arial"/>
                <w:i/>
                <w:sz w:val="18"/>
                <w:szCs w:val="22"/>
                <w:lang w:val="en-GB" w:eastAsia="sv-SE"/>
              </w:rPr>
              <w:t>RACH-ConfigGeneric</w:t>
            </w:r>
            <w:r w:rsidRPr="00024412" w:rsidDel="007D582A">
              <w:rPr>
                <w:rFonts w:ascii="Arial" w:hAnsi="Arial"/>
                <w:sz w:val="18"/>
                <w:szCs w:val="22"/>
                <w:lang w:val="en-GB" w:eastAsia="sv-SE"/>
              </w:rPr>
              <w:t xml:space="preserve"> </w:t>
            </w:r>
            <w:r w:rsidRPr="00024412">
              <w:rPr>
                <w:rFonts w:ascii="Arial" w:hAnsi="Arial"/>
                <w:sz w:val="18"/>
                <w:szCs w:val="22"/>
                <w:lang w:val="en-GB" w:eastAsia="sv-SE"/>
              </w:rPr>
              <w:t xml:space="preserve">when the </w:t>
            </w:r>
            <w:r w:rsidRPr="00024412">
              <w:rPr>
                <w:rFonts w:ascii="Arial" w:hAnsi="Arial"/>
                <w:i/>
                <w:sz w:val="18"/>
                <w:szCs w:val="22"/>
                <w:lang w:val="en-GB" w:eastAsia="sv-SE"/>
              </w:rPr>
              <w:t>msg1-SubcarrierSpacing</w:t>
            </w:r>
            <w:r w:rsidRPr="00024412">
              <w:rPr>
                <w:rFonts w:ascii="Arial" w:hAnsi="Arial"/>
                <w:sz w:val="18"/>
                <w:szCs w:val="22"/>
                <w:lang w:val="en-GB" w:eastAsia="sv-SE"/>
              </w:rPr>
              <w:t xml:space="preserve"> is absent; otherwise, this field is absent.</w:t>
            </w:r>
          </w:p>
        </w:tc>
      </w:tr>
      <w:tr w:rsidR="00024412" w:rsidRPr="00024412" w14:paraId="36903023" w14:textId="77777777" w:rsidTr="0044758F">
        <w:trPr>
          <w:gridAfter w:val="1"/>
          <w:wAfter w:w="113" w:type="dxa"/>
        </w:trPr>
        <w:tc>
          <w:tcPr>
            <w:tcW w:w="14178" w:type="dxa"/>
            <w:tcBorders>
              <w:top w:val="single" w:sz="4" w:space="0" w:color="auto"/>
              <w:left w:val="single" w:sz="4" w:space="0" w:color="auto"/>
              <w:bottom w:val="single" w:sz="4" w:space="0" w:color="auto"/>
              <w:right w:val="single" w:sz="4" w:space="0" w:color="auto"/>
            </w:tcBorders>
          </w:tcPr>
          <w:p w14:paraId="500E6FCA"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ko-KR"/>
              </w:rPr>
            </w:pPr>
            <w:r w:rsidRPr="00024412">
              <w:rPr>
                <w:rFonts w:ascii="Arial" w:hAnsi="Arial"/>
                <w:b/>
                <w:i/>
                <w:sz w:val="18"/>
                <w:szCs w:val="20"/>
                <w:lang w:val="en-GB" w:eastAsia="ko-KR"/>
              </w:rPr>
              <w:t>msg1-SCS-From-prach-ConfigurationIndexCFRA</w:t>
            </w:r>
          </w:p>
          <w:p w14:paraId="54E37F1C"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bCs/>
                <w:i/>
                <w:iCs/>
                <w:sz w:val="18"/>
                <w:szCs w:val="20"/>
                <w:lang w:val="en-GB" w:eastAsia="ko-KR"/>
              </w:rPr>
            </w:pPr>
            <w:r w:rsidRPr="00024412">
              <w:rPr>
                <w:rFonts w:ascii="Arial" w:hAnsi="Arial"/>
                <w:sz w:val="18"/>
                <w:szCs w:val="22"/>
                <w:lang w:val="en-GB" w:eastAsia="sv-SE"/>
              </w:rPr>
              <w:t xml:space="preserve">This field is set by the UE with the corresponding SCS for CFRA as derived from the </w:t>
            </w:r>
            <w:r w:rsidRPr="00024412">
              <w:rPr>
                <w:rFonts w:ascii="Arial" w:hAnsi="Arial"/>
                <w:i/>
                <w:sz w:val="18"/>
                <w:szCs w:val="22"/>
                <w:lang w:val="en-GB" w:eastAsia="sv-SE"/>
              </w:rPr>
              <w:t>prach-ConfigurationIndex</w:t>
            </w:r>
            <w:r w:rsidRPr="00024412">
              <w:rPr>
                <w:rFonts w:ascii="Arial" w:hAnsi="Arial"/>
                <w:sz w:val="18"/>
                <w:szCs w:val="22"/>
                <w:lang w:val="en-GB" w:eastAsia="sv-SE"/>
              </w:rPr>
              <w:t xml:space="preserve"> in </w:t>
            </w:r>
            <w:r w:rsidRPr="00024412">
              <w:rPr>
                <w:rFonts w:ascii="Arial" w:hAnsi="Arial"/>
                <w:i/>
                <w:sz w:val="18"/>
                <w:szCs w:val="22"/>
                <w:lang w:val="en-GB" w:eastAsia="sv-SE"/>
              </w:rPr>
              <w:t>RACH-ConfigGeneric</w:t>
            </w:r>
            <w:r w:rsidRPr="00024412">
              <w:rPr>
                <w:rFonts w:ascii="Arial" w:hAnsi="Arial"/>
                <w:sz w:val="18"/>
                <w:szCs w:val="22"/>
                <w:lang w:val="en-GB" w:eastAsia="sv-SE"/>
              </w:rPr>
              <w:t xml:space="preserve"> when the </w:t>
            </w:r>
            <w:r w:rsidRPr="00024412">
              <w:rPr>
                <w:rFonts w:ascii="Arial" w:hAnsi="Arial"/>
                <w:i/>
                <w:sz w:val="18"/>
                <w:szCs w:val="22"/>
                <w:lang w:val="en-GB" w:eastAsia="sv-SE"/>
              </w:rPr>
              <w:t>msg1-SubcarrierSpacing</w:t>
            </w:r>
            <w:r w:rsidRPr="00024412">
              <w:rPr>
                <w:rFonts w:ascii="Arial" w:hAnsi="Arial"/>
                <w:sz w:val="18"/>
                <w:szCs w:val="22"/>
                <w:lang w:val="en-GB" w:eastAsia="sv-SE"/>
              </w:rPr>
              <w:t xml:space="preserve"> is absent; otherwise, this field is absent.</w:t>
            </w:r>
          </w:p>
        </w:tc>
      </w:tr>
      <w:tr w:rsidR="00024412" w:rsidRPr="00024412" w14:paraId="20AA31B4" w14:textId="77777777" w:rsidTr="0044758F">
        <w:trPr>
          <w:gridAfter w:val="1"/>
          <w:wAfter w:w="113" w:type="dxa"/>
        </w:trPr>
        <w:tc>
          <w:tcPr>
            <w:tcW w:w="14178" w:type="dxa"/>
            <w:tcBorders>
              <w:top w:val="single" w:sz="4" w:space="0" w:color="auto"/>
              <w:left w:val="single" w:sz="4" w:space="0" w:color="auto"/>
              <w:bottom w:val="single" w:sz="4" w:space="0" w:color="auto"/>
              <w:right w:val="single" w:sz="4" w:space="0" w:color="auto"/>
            </w:tcBorders>
          </w:tcPr>
          <w:p w14:paraId="549375D2"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bCs/>
                <w:i/>
                <w:iCs/>
                <w:sz w:val="18"/>
                <w:szCs w:val="20"/>
                <w:lang w:val="en-GB" w:eastAsia="ko-KR"/>
              </w:rPr>
            </w:pPr>
            <w:r w:rsidRPr="00024412">
              <w:rPr>
                <w:rFonts w:ascii="Arial" w:hAnsi="Arial"/>
                <w:b/>
                <w:bCs/>
                <w:i/>
                <w:iCs/>
                <w:sz w:val="18"/>
                <w:szCs w:val="20"/>
                <w:lang w:val="en-GB" w:eastAsia="ko-KR"/>
              </w:rPr>
              <w:t>msgA-PUSCH-PayloadSize</w:t>
            </w:r>
          </w:p>
          <w:p w14:paraId="381BE197"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cs="Arial"/>
                <w:sz w:val="18"/>
                <w:szCs w:val="18"/>
                <w:lang w:val="en-GB" w:eastAsia="zh-CN"/>
              </w:rPr>
            </w:pPr>
            <w:r w:rsidRPr="00024412">
              <w:rPr>
                <w:rFonts w:ascii="Arial" w:hAnsi="Arial" w:cs="Arial"/>
                <w:sz w:val="18"/>
                <w:szCs w:val="18"/>
                <w:lang w:val="en-GB" w:eastAsia="zh-CN"/>
              </w:rPr>
              <w:t>This field indicates the size of the overall payload available in the UE buffer at the time of initiating the 2 step RA procedure.</w:t>
            </w:r>
            <w:r w:rsidRPr="00024412">
              <w:rPr>
                <w:rFonts w:ascii="Arial" w:hAnsi="Arial"/>
                <w:sz w:val="18"/>
                <w:szCs w:val="20"/>
                <w:lang w:val="en-GB" w:eastAsia="en-GB"/>
              </w:rPr>
              <w:t xml:space="preserve"> The value refers to the index of TS 38.321 [3], </w:t>
            </w:r>
            <w:r w:rsidRPr="00024412">
              <w:rPr>
                <w:rFonts w:ascii="Arial" w:hAnsi="Arial"/>
                <w:sz w:val="18"/>
                <w:szCs w:val="20"/>
                <w:lang w:val="en-GB" w:eastAsia="en-GB"/>
              </w:rPr>
              <w:lastRenderedPageBreak/>
              <w:t>table 6.1.3.1-1, corresponding to the UE buffer size</w:t>
            </w:r>
            <w:r w:rsidRPr="00024412">
              <w:rPr>
                <w:rFonts w:ascii="Arial" w:hAnsi="Arial" w:cs="Arial"/>
                <w:sz w:val="18"/>
                <w:szCs w:val="18"/>
                <w:lang w:val="en-GB" w:eastAsia="zh-CN"/>
              </w:rPr>
              <w:t>.</w:t>
            </w:r>
          </w:p>
        </w:tc>
      </w:tr>
      <w:tr w:rsidR="00024412" w:rsidRPr="00024412" w14:paraId="2CE051DB" w14:textId="77777777" w:rsidTr="0044758F">
        <w:trPr>
          <w:gridAfter w:val="1"/>
          <w:wAfter w:w="113" w:type="dxa"/>
        </w:trPr>
        <w:tc>
          <w:tcPr>
            <w:tcW w:w="14178" w:type="dxa"/>
            <w:tcBorders>
              <w:top w:val="single" w:sz="4" w:space="0" w:color="auto"/>
              <w:left w:val="single" w:sz="4" w:space="0" w:color="auto"/>
              <w:bottom w:val="single" w:sz="4" w:space="0" w:color="auto"/>
              <w:right w:val="single" w:sz="4" w:space="0" w:color="auto"/>
            </w:tcBorders>
          </w:tcPr>
          <w:p w14:paraId="3C4183AF"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sv-SE"/>
              </w:rPr>
            </w:pPr>
            <w:r w:rsidRPr="00024412">
              <w:rPr>
                <w:rFonts w:ascii="Arial" w:hAnsi="Arial"/>
                <w:b/>
                <w:i/>
                <w:sz w:val="18"/>
                <w:szCs w:val="20"/>
                <w:lang w:val="en-GB" w:eastAsia="sv-SE"/>
              </w:rPr>
              <w:lastRenderedPageBreak/>
              <w:t>msgA-RO-FDM</w:t>
            </w:r>
          </w:p>
          <w:p w14:paraId="38659A61"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ko-KR"/>
              </w:rPr>
            </w:pPr>
            <w:r w:rsidRPr="00024412">
              <w:rPr>
                <w:rFonts w:ascii="Arial" w:hAnsi="Arial"/>
                <w:bCs/>
                <w:iCs/>
                <w:sz w:val="18"/>
                <w:szCs w:val="20"/>
                <w:lang w:val="en-GB" w:eastAsia="sv-SE"/>
              </w:rPr>
              <w:t xml:space="preserve">This field indicates the </w:t>
            </w:r>
            <w:r w:rsidRPr="00024412">
              <w:rPr>
                <w:rFonts w:ascii="Arial" w:hAnsi="Arial"/>
                <w:sz w:val="18"/>
                <w:szCs w:val="20"/>
                <w:lang w:val="en-GB" w:eastAsia="sv-SE"/>
              </w:rPr>
              <w:t>number of msgA PRACH transmission occasions Frequency-Division Multiplexed in one time instance for the PRACH resources configured for 2-step CBRA</w:t>
            </w:r>
            <w:proofErr w:type="gramStart"/>
            <w:r w:rsidRPr="00024412">
              <w:rPr>
                <w:rFonts w:ascii="Arial" w:hAnsi="Arial"/>
                <w:sz w:val="18"/>
                <w:szCs w:val="20"/>
                <w:lang w:val="en-GB" w:eastAsia="sv-SE"/>
              </w:rPr>
              <w:t>..</w:t>
            </w:r>
            <w:proofErr w:type="gramEnd"/>
          </w:p>
        </w:tc>
      </w:tr>
      <w:tr w:rsidR="00024412" w:rsidRPr="00024412" w14:paraId="7AB10C45" w14:textId="77777777" w:rsidTr="0044758F">
        <w:trPr>
          <w:gridAfter w:val="1"/>
          <w:wAfter w:w="113" w:type="dxa"/>
        </w:trPr>
        <w:tc>
          <w:tcPr>
            <w:tcW w:w="14178" w:type="dxa"/>
            <w:tcBorders>
              <w:top w:val="single" w:sz="4" w:space="0" w:color="auto"/>
              <w:left w:val="single" w:sz="4" w:space="0" w:color="auto"/>
              <w:bottom w:val="single" w:sz="4" w:space="0" w:color="auto"/>
              <w:right w:val="single" w:sz="4" w:space="0" w:color="auto"/>
            </w:tcBorders>
          </w:tcPr>
          <w:p w14:paraId="34B11780"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sv-SE"/>
              </w:rPr>
            </w:pPr>
            <w:r w:rsidRPr="00024412">
              <w:rPr>
                <w:rFonts w:ascii="Arial" w:hAnsi="Arial"/>
                <w:b/>
                <w:i/>
                <w:sz w:val="18"/>
                <w:szCs w:val="20"/>
                <w:lang w:val="en-GB" w:eastAsia="sv-SE"/>
              </w:rPr>
              <w:t>msgA-RO-FDMCFRA</w:t>
            </w:r>
          </w:p>
          <w:p w14:paraId="08DF5448"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ko-KR"/>
              </w:rPr>
            </w:pPr>
            <w:r w:rsidRPr="00024412">
              <w:rPr>
                <w:rFonts w:ascii="Arial" w:hAnsi="Arial"/>
                <w:bCs/>
                <w:iCs/>
                <w:sz w:val="18"/>
                <w:szCs w:val="20"/>
                <w:lang w:val="en-GB" w:eastAsia="sv-SE"/>
              </w:rPr>
              <w:t xml:space="preserve">This field indicates the </w:t>
            </w:r>
            <w:r w:rsidRPr="00024412">
              <w:rPr>
                <w:rFonts w:ascii="Arial" w:hAnsi="Arial"/>
                <w:sz w:val="18"/>
                <w:szCs w:val="20"/>
                <w:lang w:val="en-GB" w:eastAsia="sv-SE"/>
              </w:rPr>
              <w:t>number of msgA PRACH transmission occasions Frequency-Division Multiplexed in one time instance for the PRACH resources configured for 2-step CFRA.</w:t>
            </w:r>
          </w:p>
        </w:tc>
      </w:tr>
      <w:tr w:rsidR="00024412" w:rsidRPr="00024412" w14:paraId="49C350A2" w14:textId="77777777" w:rsidTr="0044758F">
        <w:trPr>
          <w:gridAfter w:val="1"/>
          <w:wAfter w:w="113" w:type="dxa"/>
        </w:trPr>
        <w:tc>
          <w:tcPr>
            <w:tcW w:w="14178" w:type="dxa"/>
            <w:tcBorders>
              <w:top w:val="single" w:sz="4" w:space="0" w:color="auto"/>
              <w:left w:val="single" w:sz="4" w:space="0" w:color="auto"/>
              <w:bottom w:val="single" w:sz="4" w:space="0" w:color="auto"/>
              <w:right w:val="single" w:sz="4" w:space="0" w:color="auto"/>
            </w:tcBorders>
          </w:tcPr>
          <w:p w14:paraId="7530A328"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sv-SE"/>
              </w:rPr>
            </w:pPr>
            <w:r w:rsidRPr="00024412">
              <w:rPr>
                <w:rFonts w:ascii="Arial" w:hAnsi="Arial"/>
                <w:b/>
                <w:i/>
                <w:sz w:val="18"/>
                <w:szCs w:val="20"/>
                <w:lang w:val="en-GB" w:eastAsia="sv-SE"/>
              </w:rPr>
              <w:t>msgA-RO-FrequencyStart</w:t>
            </w:r>
          </w:p>
          <w:p w14:paraId="65F02B8B"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ko-KR"/>
              </w:rPr>
            </w:pPr>
            <w:r w:rsidRPr="00024412">
              <w:rPr>
                <w:rFonts w:ascii="Arial" w:hAnsi="Arial"/>
                <w:sz w:val="18"/>
                <w:szCs w:val="20"/>
                <w:lang w:val="en-GB" w:eastAsia="ko-KR"/>
              </w:rPr>
              <w:t>This field indicates the lowest resource block of the contention based random-access resources for 2-step CBRA</w:t>
            </w:r>
            <w:r w:rsidRPr="00024412">
              <w:rPr>
                <w:rFonts w:ascii="Arial" w:hAnsi="Arial"/>
                <w:sz w:val="18"/>
                <w:szCs w:val="20"/>
                <w:lang w:val="en-GB" w:eastAsia="zh-CN"/>
              </w:rPr>
              <w:t xml:space="preserve"> in the random-access procedure. The indication has the form of the o</w:t>
            </w:r>
            <w:r w:rsidRPr="00024412">
              <w:rPr>
                <w:rFonts w:ascii="Arial" w:hAnsi="Arial"/>
                <w:sz w:val="18"/>
                <w:szCs w:val="20"/>
                <w:lang w:val="en-GB" w:eastAsia="sv-SE"/>
              </w:rPr>
              <w:t>ffset of the lowest PRACH transmissions occasion with respect to PRB 0 in the frequency domain.</w:t>
            </w:r>
          </w:p>
        </w:tc>
      </w:tr>
      <w:tr w:rsidR="00024412" w:rsidRPr="00024412" w14:paraId="3268B734" w14:textId="77777777" w:rsidTr="0044758F">
        <w:trPr>
          <w:gridAfter w:val="1"/>
          <w:wAfter w:w="113" w:type="dxa"/>
        </w:trPr>
        <w:tc>
          <w:tcPr>
            <w:tcW w:w="14178" w:type="dxa"/>
            <w:tcBorders>
              <w:top w:val="single" w:sz="4" w:space="0" w:color="auto"/>
              <w:left w:val="single" w:sz="4" w:space="0" w:color="auto"/>
              <w:bottom w:val="single" w:sz="4" w:space="0" w:color="auto"/>
              <w:right w:val="single" w:sz="4" w:space="0" w:color="auto"/>
            </w:tcBorders>
          </w:tcPr>
          <w:p w14:paraId="64F92839"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sv-SE"/>
              </w:rPr>
            </w:pPr>
            <w:r w:rsidRPr="00024412">
              <w:rPr>
                <w:rFonts w:ascii="Arial" w:hAnsi="Arial"/>
                <w:b/>
                <w:i/>
                <w:sz w:val="18"/>
                <w:szCs w:val="20"/>
                <w:lang w:val="en-GB" w:eastAsia="sv-SE"/>
              </w:rPr>
              <w:t>msgA-RO-FrequencyStartCFRA</w:t>
            </w:r>
          </w:p>
          <w:p w14:paraId="4588F696"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ko-KR"/>
              </w:rPr>
            </w:pPr>
            <w:r w:rsidRPr="00024412">
              <w:rPr>
                <w:rFonts w:ascii="Arial" w:hAnsi="Arial"/>
                <w:sz w:val="18"/>
                <w:szCs w:val="20"/>
                <w:lang w:val="en-GB" w:eastAsia="ko-KR"/>
              </w:rPr>
              <w:t xml:space="preserve">This field indicates the lowest resource block of the contention free random-access resources for the 2-step CFRA in </w:t>
            </w:r>
            <w:r w:rsidRPr="00024412">
              <w:rPr>
                <w:rFonts w:ascii="Arial" w:hAnsi="Arial"/>
                <w:sz w:val="18"/>
                <w:szCs w:val="20"/>
                <w:lang w:val="en-GB" w:eastAsia="zh-CN"/>
              </w:rPr>
              <w:t>the random-access procedure. The indication has the form of the o</w:t>
            </w:r>
            <w:r w:rsidRPr="00024412">
              <w:rPr>
                <w:rFonts w:ascii="Arial" w:hAnsi="Arial"/>
                <w:sz w:val="18"/>
                <w:szCs w:val="20"/>
                <w:lang w:val="en-GB" w:eastAsia="sv-SE"/>
              </w:rPr>
              <w:t>ffset of the lowest PRACH transmissions occasion with respect to PRB 0 in the frequency domain.</w:t>
            </w:r>
          </w:p>
        </w:tc>
      </w:tr>
      <w:tr w:rsidR="00024412" w:rsidRPr="00024412" w14:paraId="6BFA7C70" w14:textId="77777777" w:rsidTr="0044758F">
        <w:trPr>
          <w:gridAfter w:val="1"/>
          <w:wAfter w:w="113" w:type="dxa"/>
        </w:trPr>
        <w:tc>
          <w:tcPr>
            <w:tcW w:w="14178" w:type="dxa"/>
            <w:tcBorders>
              <w:top w:val="single" w:sz="4" w:space="0" w:color="auto"/>
              <w:left w:val="single" w:sz="4" w:space="0" w:color="auto"/>
              <w:bottom w:val="single" w:sz="4" w:space="0" w:color="auto"/>
              <w:right w:val="single" w:sz="4" w:space="0" w:color="auto"/>
            </w:tcBorders>
          </w:tcPr>
          <w:p w14:paraId="76491024"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bCs/>
                <w:i/>
                <w:iCs/>
                <w:sz w:val="18"/>
                <w:szCs w:val="20"/>
                <w:lang w:val="en-GB" w:eastAsia="ko-KR"/>
              </w:rPr>
            </w:pPr>
            <w:r w:rsidRPr="00024412">
              <w:rPr>
                <w:rFonts w:ascii="Arial" w:hAnsi="Arial"/>
                <w:b/>
                <w:bCs/>
                <w:i/>
                <w:iCs/>
                <w:sz w:val="18"/>
                <w:szCs w:val="20"/>
                <w:lang w:val="en-GB" w:eastAsia="ko-KR"/>
              </w:rPr>
              <w:t>msgA-SCS-From-prach-ConfigurationIndex</w:t>
            </w:r>
          </w:p>
          <w:p w14:paraId="6BFD3581"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sz w:val="18"/>
                <w:szCs w:val="20"/>
                <w:lang w:val="en-GB" w:eastAsia="ko-KR"/>
              </w:rPr>
            </w:pPr>
            <w:r w:rsidRPr="00024412">
              <w:rPr>
                <w:rFonts w:ascii="Arial" w:hAnsi="Arial"/>
                <w:sz w:val="18"/>
                <w:szCs w:val="22"/>
                <w:lang w:val="en-GB" w:eastAsia="sv-SE"/>
              </w:rPr>
              <w:t xml:space="preserve">This field is set by the UE with the corresponding SCS as derived from the </w:t>
            </w:r>
            <w:r w:rsidRPr="00024412">
              <w:rPr>
                <w:rFonts w:ascii="Arial" w:hAnsi="Arial"/>
                <w:i/>
                <w:sz w:val="18"/>
                <w:szCs w:val="22"/>
                <w:lang w:val="en-GB" w:eastAsia="sv-SE"/>
              </w:rPr>
              <w:t>msgA-</w:t>
            </w:r>
            <w:r w:rsidRPr="00024412">
              <w:rPr>
                <w:rFonts w:ascii="Arial" w:hAnsi="Arial"/>
                <w:i/>
                <w:sz w:val="18"/>
                <w:szCs w:val="20"/>
                <w:lang w:val="en-GB" w:eastAsia="sv-SE"/>
              </w:rPr>
              <w:t>PRACH-ConfigurationIndex</w:t>
            </w:r>
            <w:r w:rsidRPr="00024412">
              <w:rPr>
                <w:rFonts w:ascii="Arial" w:hAnsi="Arial"/>
                <w:sz w:val="18"/>
                <w:szCs w:val="20"/>
                <w:lang w:val="en-GB" w:eastAsia="sv-SE"/>
              </w:rPr>
              <w:t xml:space="preserve"> in </w:t>
            </w:r>
            <w:r w:rsidRPr="00024412">
              <w:rPr>
                <w:rFonts w:ascii="Arial" w:hAnsi="Arial"/>
                <w:i/>
                <w:sz w:val="18"/>
                <w:szCs w:val="20"/>
                <w:lang w:val="en-GB" w:eastAsia="sv-SE"/>
              </w:rPr>
              <w:t>RACH-ConfigGeneric</w:t>
            </w:r>
            <w:r w:rsidRPr="00024412">
              <w:rPr>
                <w:rFonts w:ascii="Arial" w:hAnsi="Arial"/>
                <w:i/>
                <w:sz w:val="18"/>
                <w:szCs w:val="22"/>
                <w:lang w:val="en-GB" w:eastAsia="sv-SE"/>
              </w:rPr>
              <w:t>TwoStepRA</w:t>
            </w:r>
            <w:r w:rsidRPr="00024412" w:rsidDel="007D582A">
              <w:rPr>
                <w:rFonts w:ascii="Arial" w:hAnsi="Arial"/>
                <w:sz w:val="18"/>
                <w:szCs w:val="22"/>
                <w:lang w:val="en-GB" w:eastAsia="sv-SE"/>
              </w:rPr>
              <w:t xml:space="preserve"> </w:t>
            </w:r>
            <w:r w:rsidRPr="00024412">
              <w:rPr>
                <w:rFonts w:ascii="Arial" w:hAnsi="Arial"/>
                <w:sz w:val="18"/>
                <w:szCs w:val="22"/>
                <w:lang w:val="en-GB" w:eastAsia="zh-CN"/>
              </w:rPr>
              <w:t>(</w:t>
            </w:r>
            <w:r w:rsidRPr="00024412">
              <w:rPr>
                <w:rFonts w:ascii="Arial" w:hAnsi="Arial"/>
                <w:sz w:val="18"/>
                <w:szCs w:val="20"/>
                <w:lang w:val="en-GB" w:eastAsia="sv-SE"/>
              </w:rPr>
              <w:t>see tables Table 6.3.3.1-1, Table 6.3.3.1-2, Table 6.3.3.2-2 and Table 6.3.3.2-3, TS 38.211 [16]</w:t>
            </w:r>
            <w:r w:rsidRPr="00024412">
              <w:rPr>
                <w:rFonts w:ascii="Arial" w:hAnsi="Arial"/>
                <w:sz w:val="18"/>
                <w:szCs w:val="22"/>
                <w:lang w:val="en-GB" w:eastAsia="zh-CN"/>
              </w:rPr>
              <w:t xml:space="preserve">) </w:t>
            </w:r>
            <w:r w:rsidRPr="00024412">
              <w:rPr>
                <w:rFonts w:ascii="Arial" w:hAnsi="Arial"/>
                <w:sz w:val="18"/>
                <w:szCs w:val="22"/>
                <w:lang w:val="en-GB" w:eastAsia="sv-SE"/>
              </w:rPr>
              <w:t xml:space="preserve">when the </w:t>
            </w:r>
            <w:r w:rsidRPr="00024412">
              <w:rPr>
                <w:rFonts w:ascii="Arial" w:hAnsi="Arial"/>
                <w:i/>
                <w:sz w:val="18"/>
                <w:szCs w:val="22"/>
                <w:lang w:val="en-GB" w:eastAsia="sv-SE"/>
              </w:rPr>
              <w:t>msgA-SubcarrierSpacing</w:t>
            </w:r>
            <w:r w:rsidRPr="00024412">
              <w:rPr>
                <w:rFonts w:ascii="Arial" w:hAnsi="Arial"/>
                <w:sz w:val="18"/>
                <w:szCs w:val="22"/>
                <w:lang w:val="en-GB" w:eastAsia="sv-SE"/>
              </w:rPr>
              <w:t xml:space="preserve"> is absent and when only 2-step random-access resources are available in the UL BWP used in the random-access procedure; otherwise, this field is absent.</w:t>
            </w:r>
          </w:p>
        </w:tc>
      </w:tr>
      <w:tr w:rsidR="00024412" w:rsidRPr="00024412" w14:paraId="39A89659" w14:textId="77777777" w:rsidTr="0044758F">
        <w:trPr>
          <w:gridAfter w:val="1"/>
          <w:wAfter w:w="113" w:type="dxa"/>
        </w:trPr>
        <w:tc>
          <w:tcPr>
            <w:tcW w:w="14178" w:type="dxa"/>
            <w:tcBorders>
              <w:top w:val="single" w:sz="4" w:space="0" w:color="auto"/>
              <w:left w:val="single" w:sz="4" w:space="0" w:color="auto"/>
              <w:bottom w:val="single" w:sz="4" w:space="0" w:color="auto"/>
              <w:right w:val="single" w:sz="4" w:space="0" w:color="auto"/>
            </w:tcBorders>
            <w:hideMark/>
          </w:tcPr>
          <w:p w14:paraId="0384C828"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eastAsia="DengXian" w:hAnsi="Arial"/>
                <w:b/>
                <w:i/>
                <w:iCs/>
                <w:sz w:val="18"/>
                <w:szCs w:val="20"/>
                <w:lang w:val="en-GB" w:eastAsia="sv-SE"/>
              </w:rPr>
            </w:pPr>
            <w:r w:rsidRPr="00024412">
              <w:rPr>
                <w:rFonts w:ascii="Arial" w:eastAsia="DengXian" w:hAnsi="Arial"/>
                <w:b/>
                <w:i/>
                <w:iCs/>
                <w:sz w:val="18"/>
                <w:szCs w:val="20"/>
                <w:lang w:val="en-GB" w:eastAsia="sv-SE"/>
              </w:rPr>
              <w:t>numberOfPreamblesSentOnCSI-RS</w:t>
            </w:r>
          </w:p>
          <w:p w14:paraId="17FF5690"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2"/>
                <w:lang w:val="en-GB" w:eastAsia="sv-SE"/>
              </w:rPr>
            </w:pPr>
            <w:r w:rsidRPr="00024412">
              <w:rPr>
                <w:rFonts w:ascii="Arial" w:eastAsia="DengXian" w:hAnsi="Arial"/>
                <w:sz w:val="18"/>
                <w:szCs w:val="20"/>
                <w:lang w:val="en-GB" w:eastAsia="sv-SE"/>
              </w:rPr>
              <w:t>This field is used to indicate the total number of successive RA preambles that were transmitted on the corresponding CSI-RS.</w:t>
            </w:r>
          </w:p>
        </w:tc>
      </w:tr>
      <w:tr w:rsidR="00024412" w:rsidRPr="00024412" w14:paraId="355CE55C" w14:textId="77777777" w:rsidTr="0044758F">
        <w:trPr>
          <w:gridAfter w:val="1"/>
          <w:wAfter w:w="113" w:type="dxa"/>
        </w:trPr>
        <w:tc>
          <w:tcPr>
            <w:tcW w:w="14178" w:type="dxa"/>
            <w:tcBorders>
              <w:top w:val="single" w:sz="4" w:space="0" w:color="auto"/>
              <w:left w:val="single" w:sz="4" w:space="0" w:color="auto"/>
              <w:bottom w:val="single" w:sz="4" w:space="0" w:color="auto"/>
              <w:right w:val="single" w:sz="4" w:space="0" w:color="auto"/>
            </w:tcBorders>
            <w:hideMark/>
          </w:tcPr>
          <w:p w14:paraId="139CAB7A"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eastAsia="DengXian" w:hAnsi="Arial"/>
                <w:b/>
                <w:i/>
                <w:iCs/>
                <w:sz w:val="18"/>
                <w:szCs w:val="20"/>
                <w:lang w:val="en-GB" w:eastAsia="sv-SE"/>
              </w:rPr>
            </w:pPr>
            <w:r w:rsidRPr="00024412">
              <w:rPr>
                <w:rFonts w:ascii="Arial" w:eastAsia="DengXian" w:hAnsi="Arial"/>
                <w:b/>
                <w:i/>
                <w:iCs/>
                <w:sz w:val="18"/>
                <w:szCs w:val="20"/>
                <w:lang w:val="en-GB" w:eastAsia="sv-SE"/>
              </w:rPr>
              <w:t>numberOfPreamblesSentOnSSB</w:t>
            </w:r>
          </w:p>
          <w:p w14:paraId="7C6B244F"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2"/>
                <w:lang w:val="en-GB" w:eastAsia="sv-SE"/>
              </w:rPr>
            </w:pPr>
            <w:r w:rsidRPr="00024412">
              <w:rPr>
                <w:rFonts w:ascii="Arial" w:eastAsia="DengXian" w:hAnsi="Arial"/>
                <w:sz w:val="18"/>
                <w:szCs w:val="20"/>
                <w:lang w:val="en-GB" w:eastAsia="sv-SE"/>
              </w:rPr>
              <w:t>This field is used to indicate the total number of successive RA preambles that were transmitted on the corresponding SS/PBCH block.</w:t>
            </w:r>
          </w:p>
        </w:tc>
      </w:tr>
      <w:tr w:rsidR="00024412" w:rsidRPr="00024412" w14:paraId="631E84FF" w14:textId="77777777" w:rsidTr="0044758F">
        <w:trPr>
          <w:gridAfter w:val="1"/>
          <w:wAfter w:w="113" w:type="dxa"/>
        </w:trPr>
        <w:tc>
          <w:tcPr>
            <w:tcW w:w="14178" w:type="dxa"/>
            <w:tcBorders>
              <w:top w:val="single" w:sz="4" w:space="0" w:color="auto"/>
              <w:left w:val="single" w:sz="4" w:space="0" w:color="auto"/>
              <w:bottom w:val="single" w:sz="4" w:space="0" w:color="auto"/>
              <w:right w:val="single" w:sz="4" w:space="0" w:color="auto"/>
            </w:tcBorders>
          </w:tcPr>
          <w:p w14:paraId="47D7BB3C"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eastAsia="DengXian" w:hAnsi="Arial"/>
                <w:b/>
                <w:i/>
                <w:iCs/>
                <w:sz w:val="18"/>
                <w:szCs w:val="20"/>
                <w:lang w:val="en-GB" w:eastAsia="sv-SE"/>
              </w:rPr>
            </w:pPr>
            <w:r w:rsidRPr="00024412">
              <w:rPr>
                <w:rFonts w:ascii="Arial" w:eastAsia="DengXian" w:hAnsi="Arial"/>
                <w:b/>
                <w:i/>
                <w:iCs/>
                <w:sz w:val="18"/>
                <w:szCs w:val="20"/>
                <w:lang w:val="en-GB" w:eastAsia="sv-SE"/>
              </w:rPr>
              <w:t>onDemandSISuccess</w:t>
            </w:r>
          </w:p>
          <w:p w14:paraId="3A36CB35"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en-GB"/>
              </w:rPr>
            </w:pPr>
            <w:r w:rsidRPr="00024412">
              <w:rPr>
                <w:rFonts w:ascii="Arial" w:eastAsia="DengXian" w:hAnsi="Arial"/>
                <w:sz w:val="18"/>
                <w:szCs w:val="20"/>
                <w:lang w:val="en-GB" w:eastAsia="sv-SE"/>
              </w:rPr>
              <w:t xml:space="preserve">This field is set to </w:t>
            </w:r>
            <w:r w:rsidRPr="00024412">
              <w:rPr>
                <w:rFonts w:ascii="Arial" w:eastAsia="DengXian" w:hAnsi="Arial"/>
                <w:i/>
                <w:iCs/>
                <w:sz w:val="18"/>
                <w:szCs w:val="20"/>
                <w:lang w:val="en-GB" w:eastAsia="sv-SE"/>
              </w:rPr>
              <w:t>true</w:t>
            </w:r>
            <w:r w:rsidRPr="00024412">
              <w:rPr>
                <w:rFonts w:ascii="Arial" w:eastAsia="DengXian" w:hAnsi="Arial"/>
                <w:sz w:val="18"/>
                <w:szCs w:val="20"/>
                <w:lang w:val="en-GB" w:eastAsia="sv-SE"/>
              </w:rPr>
              <w:t xml:space="preserve"> when the RA report entry is included because of either msg1 based on demand SI request or msg3 based on demand SI request and if the on-demand SI request is successful. Otherwise, the field is absent.</w:t>
            </w:r>
          </w:p>
        </w:tc>
      </w:tr>
      <w:tr w:rsidR="00024412" w:rsidRPr="00024412" w14:paraId="332B6048" w14:textId="77777777" w:rsidTr="0044758F">
        <w:trPr>
          <w:gridAfter w:val="1"/>
          <w:wAfter w:w="113" w:type="dxa"/>
        </w:trPr>
        <w:tc>
          <w:tcPr>
            <w:tcW w:w="14178" w:type="dxa"/>
            <w:tcBorders>
              <w:top w:val="single" w:sz="4" w:space="0" w:color="auto"/>
              <w:left w:val="single" w:sz="4" w:space="0" w:color="auto"/>
              <w:bottom w:val="single" w:sz="4" w:space="0" w:color="auto"/>
              <w:right w:val="single" w:sz="4" w:space="0" w:color="auto"/>
            </w:tcBorders>
            <w:hideMark/>
          </w:tcPr>
          <w:p w14:paraId="24E11530"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en-GB"/>
              </w:rPr>
            </w:pPr>
            <w:r w:rsidRPr="00024412">
              <w:rPr>
                <w:rFonts w:ascii="Arial" w:hAnsi="Arial"/>
                <w:b/>
                <w:i/>
                <w:sz w:val="18"/>
                <w:szCs w:val="20"/>
                <w:lang w:val="en-GB" w:eastAsia="en-GB"/>
              </w:rPr>
              <w:t>perRAAttemptInfoList</w:t>
            </w:r>
          </w:p>
          <w:p w14:paraId="69F69126"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eastAsia="DengXian" w:hAnsi="Arial"/>
                <w:b/>
                <w:i/>
                <w:iCs/>
                <w:sz w:val="18"/>
                <w:szCs w:val="20"/>
                <w:lang w:val="en-GB" w:eastAsia="sv-SE"/>
              </w:rPr>
            </w:pPr>
            <w:r w:rsidRPr="00024412">
              <w:rPr>
                <w:rFonts w:ascii="Arial" w:hAnsi="Arial"/>
                <w:sz w:val="18"/>
                <w:szCs w:val="20"/>
                <w:lang w:val="en-GB" w:eastAsia="en-GB"/>
              </w:rPr>
              <w:t>This field provides detailed information about a random access attempt.</w:t>
            </w:r>
          </w:p>
        </w:tc>
      </w:tr>
      <w:tr w:rsidR="00024412" w:rsidRPr="00024412" w14:paraId="56F6FA16" w14:textId="77777777" w:rsidTr="0044758F">
        <w:trPr>
          <w:gridAfter w:val="1"/>
          <w:wAfter w:w="113" w:type="dxa"/>
        </w:trPr>
        <w:tc>
          <w:tcPr>
            <w:tcW w:w="14178" w:type="dxa"/>
            <w:tcBorders>
              <w:top w:val="single" w:sz="4" w:space="0" w:color="auto"/>
              <w:left w:val="single" w:sz="4" w:space="0" w:color="auto"/>
              <w:bottom w:val="single" w:sz="4" w:space="0" w:color="auto"/>
              <w:right w:val="single" w:sz="4" w:space="0" w:color="auto"/>
            </w:tcBorders>
            <w:hideMark/>
          </w:tcPr>
          <w:p w14:paraId="22197F34"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eastAsia="DengXian" w:hAnsi="Arial"/>
                <w:b/>
                <w:i/>
                <w:sz w:val="18"/>
                <w:szCs w:val="20"/>
                <w:lang w:val="en-GB" w:eastAsia="sv-SE"/>
              </w:rPr>
            </w:pPr>
            <w:r w:rsidRPr="00024412">
              <w:rPr>
                <w:rFonts w:ascii="Arial" w:eastAsia="DengXian" w:hAnsi="Arial"/>
                <w:b/>
                <w:i/>
                <w:sz w:val="18"/>
                <w:szCs w:val="20"/>
                <w:lang w:val="en-GB" w:eastAsia="sv-SE"/>
              </w:rPr>
              <w:t>perRACSI-RSInfoList</w:t>
            </w:r>
          </w:p>
          <w:p w14:paraId="4731A796"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2"/>
                <w:lang w:val="en-GB" w:eastAsia="sv-SE"/>
              </w:rPr>
            </w:pPr>
            <w:r w:rsidRPr="00024412">
              <w:rPr>
                <w:rFonts w:ascii="Arial" w:eastAsia="DengXian" w:hAnsi="Arial"/>
                <w:sz w:val="18"/>
                <w:szCs w:val="20"/>
                <w:lang w:val="en-GB" w:eastAsia="sv-SE"/>
              </w:rPr>
              <w:t>This field provides detailed information about the successive random access attempts associated to the same CSI-RS.</w:t>
            </w:r>
          </w:p>
        </w:tc>
      </w:tr>
      <w:tr w:rsidR="00024412" w:rsidRPr="00024412" w14:paraId="08ABB212" w14:textId="77777777" w:rsidTr="0044758F">
        <w:trPr>
          <w:gridAfter w:val="1"/>
          <w:wAfter w:w="113" w:type="dxa"/>
        </w:trPr>
        <w:tc>
          <w:tcPr>
            <w:tcW w:w="14178" w:type="dxa"/>
            <w:tcBorders>
              <w:top w:val="single" w:sz="4" w:space="0" w:color="auto"/>
              <w:left w:val="single" w:sz="4" w:space="0" w:color="auto"/>
              <w:bottom w:val="single" w:sz="4" w:space="0" w:color="auto"/>
              <w:right w:val="single" w:sz="4" w:space="0" w:color="auto"/>
            </w:tcBorders>
            <w:hideMark/>
          </w:tcPr>
          <w:p w14:paraId="5BE4FA9A"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eastAsia="DengXian" w:hAnsi="Arial"/>
                <w:b/>
                <w:i/>
                <w:sz w:val="18"/>
                <w:szCs w:val="20"/>
                <w:lang w:val="en-GB" w:eastAsia="sv-SE"/>
              </w:rPr>
            </w:pPr>
            <w:r w:rsidRPr="00024412">
              <w:rPr>
                <w:rFonts w:ascii="Arial" w:eastAsia="DengXian" w:hAnsi="Arial"/>
                <w:b/>
                <w:i/>
                <w:sz w:val="18"/>
                <w:szCs w:val="20"/>
                <w:lang w:val="en-GB" w:eastAsia="sv-SE"/>
              </w:rPr>
              <w:t>perRASSBInfoList</w:t>
            </w:r>
          </w:p>
          <w:p w14:paraId="7A6ED343"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2"/>
                <w:lang w:val="en-GB" w:eastAsia="sv-SE"/>
              </w:rPr>
            </w:pPr>
            <w:r w:rsidRPr="00024412">
              <w:rPr>
                <w:rFonts w:ascii="Arial" w:eastAsia="DengXian" w:hAnsi="Arial"/>
                <w:sz w:val="18"/>
                <w:szCs w:val="20"/>
                <w:lang w:val="en-GB" w:eastAsia="sv-SE"/>
              </w:rPr>
              <w:t>This field provides detailed information about the successive random access attempts associated to the same SS/PBCH block.</w:t>
            </w:r>
          </w:p>
        </w:tc>
      </w:tr>
      <w:tr w:rsidR="00024412" w:rsidRPr="00024412" w14:paraId="14E37CBD" w14:textId="77777777" w:rsidTr="0044758F">
        <w:trPr>
          <w:gridAfter w:val="1"/>
          <w:wAfter w:w="113" w:type="dxa"/>
        </w:trPr>
        <w:tc>
          <w:tcPr>
            <w:tcW w:w="14178" w:type="dxa"/>
            <w:tcBorders>
              <w:top w:val="single" w:sz="4" w:space="0" w:color="auto"/>
              <w:left w:val="single" w:sz="4" w:space="0" w:color="auto"/>
              <w:bottom w:val="single" w:sz="4" w:space="0" w:color="auto"/>
              <w:right w:val="single" w:sz="4" w:space="0" w:color="auto"/>
            </w:tcBorders>
          </w:tcPr>
          <w:p w14:paraId="3DDB1243"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sv-SE"/>
              </w:rPr>
            </w:pPr>
            <w:r w:rsidRPr="00024412">
              <w:rPr>
                <w:rFonts w:ascii="Arial" w:hAnsi="Arial"/>
                <w:b/>
                <w:i/>
                <w:sz w:val="18"/>
                <w:szCs w:val="20"/>
                <w:lang w:val="en-GB" w:eastAsia="sv-SE"/>
              </w:rPr>
              <w:t>ra-InformationCommon</w:t>
            </w:r>
          </w:p>
          <w:p w14:paraId="1858773F"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Cs/>
                <w:iCs/>
                <w:sz w:val="18"/>
                <w:szCs w:val="20"/>
                <w:lang w:val="en-GB" w:eastAsia="sv-SE"/>
              </w:rPr>
            </w:pPr>
            <w:r w:rsidRPr="00024412">
              <w:rPr>
                <w:rFonts w:ascii="Arial" w:hAnsi="Arial"/>
                <w:sz w:val="18"/>
                <w:szCs w:val="20"/>
                <w:lang w:val="en-GB" w:eastAsia="zh-CN"/>
              </w:rPr>
              <w:t>This field is used to provide information on random access attempts</w:t>
            </w:r>
            <w:r w:rsidRPr="00024412">
              <w:rPr>
                <w:rFonts w:ascii="Arial" w:hAnsi="Arial"/>
                <w:bCs/>
                <w:iCs/>
                <w:sz w:val="18"/>
                <w:szCs w:val="20"/>
                <w:lang w:val="en-GB" w:eastAsia="sv-SE"/>
              </w:rPr>
              <w:t>. This field is mandatory present.</w:t>
            </w:r>
          </w:p>
        </w:tc>
      </w:tr>
      <w:tr w:rsidR="00024412" w:rsidRPr="00024412" w14:paraId="63A08FF9" w14:textId="77777777" w:rsidTr="0044758F">
        <w:trPr>
          <w:gridAfter w:val="1"/>
          <w:wAfter w:w="113" w:type="dxa"/>
        </w:trPr>
        <w:tc>
          <w:tcPr>
            <w:tcW w:w="14178" w:type="dxa"/>
            <w:tcBorders>
              <w:top w:val="single" w:sz="4" w:space="0" w:color="auto"/>
              <w:left w:val="single" w:sz="4" w:space="0" w:color="auto"/>
              <w:bottom w:val="single" w:sz="4" w:space="0" w:color="auto"/>
              <w:right w:val="single" w:sz="4" w:space="0" w:color="auto"/>
            </w:tcBorders>
            <w:hideMark/>
          </w:tcPr>
          <w:p w14:paraId="763511C2"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sv-SE"/>
              </w:rPr>
            </w:pPr>
            <w:r w:rsidRPr="00024412">
              <w:rPr>
                <w:rFonts w:ascii="Arial" w:hAnsi="Arial"/>
                <w:b/>
                <w:i/>
                <w:sz w:val="18"/>
                <w:szCs w:val="20"/>
                <w:lang w:val="en-GB" w:eastAsia="sv-SE"/>
              </w:rPr>
              <w:t>raPurpose</w:t>
            </w:r>
          </w:p>
          <w:p w14:paraId="6CF73B08"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sv-SE"/>
              </w:rPr>
            </w:pPr>
            <w:r w:rsidRPr="00024412">
              <w:rPr>
                <w:rFonts w:ascii="Arial" w:hAnsi="Arial"/>
                <w:sz w:val="18"/>
                <w:szCs w:val="20"/>
                <w:lang w:val="en-GB" w:eastAsia="sv-SE"/>
              </w:rPr>
              <w:t>T</w:t>
            </w:r>
            <w:r w:rsidRPr="00024412">
              <w:rPr>
                <w:rFonts w:ascii="Arial" w:hAnsi="Arial"/>
                <w:sz w:val="18"/>
                <w:szCs w:val="20"/>
                <w:lang w:val="en-GB" w:eastAsia="en-GB"/>
              </w:rPr>
              <w:t>his fie</w:t>
            </w:r>
            <w:r w:rsidRPr="00024412">
              <w:rPr>
                <w:rFonts w:ascii="Arial" w:hAnsi="Arial"/>
                <w:sz w:val="18"/>
                <w:szCs w:val="20"/>
                <w:lang w:val="en-GB" w:eastAsia="sv-SE"/>
              </w:rPr>
              <w:t>l</w:t>
            </w:r>
            <w:r w:rsidRPr="00024412">
              <w:rPr>
                <w:rFonts w:ascii="Arial" w:hAnsi="Arial"/>
                <w:sz w:val="18"/>
                <w:szCs w:val="20"/>
                <w:lang w:val="en-GB" w:eastAsia="en-GB"/>
              </w:rPr>
              <w:t xml:space="preserve">d is used to indicate </w:t>
            </w:r>
            <w:r w:rsidRPr="00024412">
              <w:rPr>
                <w:rFonts w:ascii="Arial" w:hAnsi="Arial"/>
                <w:sz w:val="18"/>
                <w:szCs w:val="20"/>
                <w:lang w:val="en-GB" w:eastAsia="sv-SE"/>
              </w:rPr>
              <w:t>the RA scenario for which the RA report entry is triggered. The RA accesses associated to Initial access from RRC_IDLE, RRC re-establishment procedure, transition from RRC-INACTIVE.</w:t>
            </w:r>
            <w:r w:rsidRPr="00024412">
              <w:rPr>
                <w:rFonts w:ascii="Arial" w:hAnsi="Arial"/>
                <w:sz w:val="18"/>
                <w:szCs w:val="20"/>
                <w:lang w:val="en-GB" w:eastAsia="zh-CN"/>
              </w:rPr>
              <w:t xml:space="preserve"> The indicator </w:t>
            </w:r>
            <w:r w:rsidRPr="00024412">
              <w:rPr>
                <w:rFonts w:ascii="Arial" w:hAnsi="Arial"/>
                <w:i/>
                <w:iCs/>
                <w:sz w:val="18"/>
                <w:szCs w:val="20"/>
                <w:lang w:val="en-GB" w:eastAsia="zh-CN"/>
              </w:rPr>
              <w:t>beamFailureRecovery</w:t>
            </w:r>
            <w:r w:rsidRPr="00024412">
              <w:rPr>
                <w:rFonts w:ascii="Arial" w:hAnsi="Arial"/>
                <w:sz w:val="18"/>
                <w:szCs w:val="20"/>
                <w:lang w:val="en-GB" w:eastAsia="zh-CN"/>
              </w:rPr>
              <w:t xml:space="preserve"> is used in case of </w:t>
            </w:r>
            <w:r w:rsidRPr="00024412">
              <w:rPr>
                <w:rFonts w:ascii="Arial" w:hAnsi="Arial" w:cs="Arial"/>
                <w:sz w:val="18"/>
                <w:szCs w:val="20"/>
                <w:lang w:val="en-GB" w:eastAsia="sv-SE"/>
              </w:rPr>
              <w:t xml:space="preserve">successful </w:t>
            </w:r>
            <w:r w:rsidRPr="00024412">
              <w:rPr>
                <w:rFonts w:ascii="Arial" w:hAnsi="Arial"/>
                <w:sz w:val="18"/>
                <w:szCs w:val="20"/>
                <w:lang w:val="en-GB" w:eastAsia="zh-CN"/>
              </w:rPr>
              <w:t xml:space="preserve">beam failure recovery </w:t>
            </w:r>
            <w:r w:rsidRPr="00024412">
              <w:rPr>
                <w:rFonts w:ascii="Arial" w:hAnsi="Arial" w:cs="Arial"/>
                <w:sz w:val="18"/>
                <w:szCs w:val="20"/>
                <w:lang w:val="en-GB" w:eastAsia="sv-SE"/>
              </w:rPr>
              <w:t xml:space="preserve">related RA procedure </w:t>
            </w:r>
            <w:r w:rsidRPr="00024412">
              <w:rPr>
                <w:rFonts w:ascii="Arial" w:hAnsi="Arial"/>
                <w:sz w:val="18"/>
                <w:szCs w:val="20"/>
                <w:lang w:val="en-GB" w:eastAsia="zh-CN"/>
              </w:rPr>
              <w:t xml:space="preserve">in the SpCell [3]. The indicator </w:t>
            </w:r>
            <w:r w:rsidRPr="00024412">
              <w:rPr>
                <w:rFonts w:ascii="Arial" w:hAnsi="Arial"/>
                <w:i/>
                <w:iCs/>
                <w:sz w:val="18"/>
                <w:szCs w:val="20"/>
                <w:lang w:val="en-GB" w:eastAsia="zh-CN"/>
              </w:rPr>
              <w:t>reconfigurationWithSync</w:t>
            </w:r>
            <w:r w:rsidRPr="00024412">
              <w:rPr>
                <w:rFonts w:ascii="Arial" w:hAnsi="Arial"/>
                <w:sz w:val="18"/>
                <w:szCs w:val="20"/>
                <w:lang w:val="en-GB" w:eastAsia="zh-CN"/>
              </w:rPr>
              <w:t xml:space="preserve"> is used if the UE executes a reconfiguration with sync. </w:t>
            </w:r>
            <w:ins w:id="227" w:author="作者">
              <w:r w:rsidRPr="00024412">
                <w:rPr>
                  <w:rFonts w:ascii="Arial" w:hAnsi="Arial"/>
                  <w:sz w:val="18"/>
                  <w:szCs w:val="20"/>
                  <w:lang w:val="en-GB" w:eastAsia="zh-CN"/>
                </w:rPr>
                <w:t xml:space="preserve">The indicator </w:t>
              </w:r>
              <w:r w:rsidRPr="00024412">
                <w:rPr>
                  <w:rFonts w:ascii="Arial" w:eastAsia="DengXian" w:hAnsi="Arial" w:hint="eastAsia"/>
                  <w:i/>
                  <w:iCs/>
                  <w:sz w:val="18"/>
                  <w:szCs w:val="20"/>
                  <w:lang w:val="en-GB" w:eastAsia="zh-CN"/>
                </w:rPr>
                <w:t>ltm</w:t>
              </w:r>
              <w:r w:rsidRPr="00024412">
                <w:rPr>
                  <w:rFonts w:ascii="Arial" w:hAnsi="Arial"/>
                  <w:sz w:val="18"/>
                  <w:szCs w:val="20"/>
                  <w:lang w:val="en-GB" w:eastAsia="zh-CN"/>
                </w:rPr>
                <w:t xml:space="preserve"> is used if the UE executes </w:t>
              </w:r>
              <w:r w:rsidRPr="00024412">
                <w:rPr>
                  <w:rFonts w:ascii="Arial" w:eastAsia="DengXian" w:hAnsi="Arial" w:hint="eastAsia"/>
                  <w:sz w:val="18"/>
                  <w:szCs w:val="20"/>
                  <w:lang w:val="en-GB" w:eastAsia="zh-CN"/>
                </w:rPr>
                <w:t>a RACH based LTM cell switch.</w:t>
              </w:r>
              <w:r w:rsidRPr="00024412">
                <w:rPr>
                  <w:rFonts w:ascii="Arial" w:hAnsi="Arial"/>
                  <w:sz w:val="18"/>
                  <w:szCs w:val="20"/>
                  <w:lang w:val="en-GB" w:eastAsia="zh-CN"/>
                </w:rPr>
                <w:t xml:space="preserve"> </w:t>
              </w:r>
            </w:ins>
            <w:r w:rsidRPr="00024412">
              <w:rPr>
                <w:rFonts w:ascii="Arial" w:hAnsi="Arial"/>
                <w:sz w:val="18"/>
                <w:szCs w:val="20"/>
                <w:lang w:val="en-GB" w:eastAsia="zh-CN"/>
              </w:rPr>
              <w:t xml:space="preserve">The indicator </w:t>
            </w:r>
            <w:r w:rsidRPr="00024412">
              <w:rPr>
                <w:rFonts w:ascii="Arial" w:hAnsi="Arial"/>
                <w:i/>
                <w:iCs/>
                <w:sz w:val="18"/>
                <w:szCs w:val="20"/>
                <w:lang w:val="en-GB" w:eastAsia="zh-CN"/>
              </w:rPr>
              <w:t>ulUnSynchronized</w:t>
            </w:r>
            <w:r w:rsidRPr="00024412">
              <w:rPr>
                <w:rFonts w:ascii="Arial" w:hAnsi="Arial"/>
                <w:sz w:val="18"/>
                <w:szCs w:val="20"/>
                <w:lang w:val="en-GB" w:eastAsia="zh-CN"/>
              </w:rPr>
              <w:t xml:space="preserve"> is used if the r</w:t>
            </w:r>
            <w:r w:rsidRPr="00024412">
              <w:rPr>
                <w:rFonts w:ascii="Arial" w:hAnsi="Arial"/>
                <w:sz w:val="18"/>
                <w:szCs w:val="20"/>
                <w:lang w:val="en-GB" w:eastAsia="ko-KR"/>
              </w:rPr>
              <w:t xml:space="preserve">andom access procedure is initiated in a SpCell by DL or UL data arrival during RRC_CONNECTED when the timeAlignmentTimer is not running in the PTAG or </w:t>
            </w:r>
            <w:r w:rsidRPr="00024412">
              <w:rPr>
                <w:rFonts w:ascii="Arial" w:hAnsi="Arial" w:cs="Arial"/>
                <w:sz w:val="18"/>
                <w:szCs w:val="20"/>
                <w:lang w:val="en-GB" w:eastAsia="sv-SE"/>
              </w:rPr>
              <w:t>if the RA procedure is initiated</w:t>
            </w:r>
            <w:r w:rsidRPr="00024412">
              <w:rPr>
                <w:rFonts w:ascii="Arial" w:hAnsi="Arial"/>
                <w:sz w:val="18"/>
                <w:szCs w:val="20"/>
                <w:lang w:val="en-GB" w:eastAsia="ko-KR"/>
              </w:rPr>
              <w:t xml:space="preserve"> in a serving cell by a PDCCH order </w:t>
            </w:r>
            <w:r w:rsidRPr="00024412">
              <w:rPr>
                <w:rFonts w:ascii="Arial" w:hAnsi="Arial"/>
                <w:sz w:val="18"/>
                <w:szCs w:val="20"/>
                <w:lang w:val="en-GB" w:eastAsia="zh-CN"/>
              </w:rPr>
              <w:t>[3]</w:t>
            </w:r>
            <w:r w:rsidRPr="00024412">
              <w:rPr>
                <w:rFonts w:ascii="Arial" w:hAnsi="Arial"/>
                <w:sz w:val="18"/>
                <w:szCs w:val="20"/>
                <w:lang w:val="en-GB" w:eastAsia="ko-KR"/>
              </w:rPr>
              <w:t xml:space="preserve">. The indicator </w:t>
            </w:r>
            <w:r w:rsidRPr="00024412">
              <w:rPr>
                <w:rFonts w:ascii="Arial" w:hAnsi="Arial"/>
                <w:i/>
                <w:iCs/>
                <w:sz w:val="18"/>
                <w:szCs w:val="20"/>
                <w:lang w:val="en-GB" w:eastAsia="zh-CN"/>
              </w:rPr>
              <w:t>schedulingRequestFailure</w:t>
            </w:r>
            <w:r w:rsidRPr="00024412">
              <w:rPr>
                <w:rFonts w:ascii="Arial" w:hAnsi="Arial"/>
                <w:sz w:val="18"/>
                <w:szCs w:val="20"/>
                <w:lang w:val="en-GB" w:eastAsia="zh-CN"/>
              </w:rPr>
              <w:t xml:space="preserve"> is used in case of SR failures [3]. The indicator </w:t>
            </w:r>
            <w:r w:rsidRPr="00024412">
              <w:rPr>
                <w:rFonts w:ascii="Arial" w:hAnsi="Arial"/>
                <w:i/>
                <w:iCs/>
                <w:sz w:val="18"/>
                <w:szCs w:val="20"/>
                <w:lang w:val="en-GB" w:eastAsia="zh-CN"/>
              </w:rPr>
              <w:t>noPUCCHResourceAvailable</w:t>
            </w:r>
            <w:r w:rsidRPr="00024412">
              <w:rPr>
                <w:rFonts w:ascii="Arial" w:hAnsi="Arial"/>
                <w:sz w:val="18"/>
                <w:szCs w:val="20"/>
                <w:lang w:val="en-GB" w:eastAsia="zh-CN"/>
              </w:rPr>
              <w:t xml:space="preserve"> is used when the UE has no valid SR PUCCH resources configured [3]. The indicator </w:t>
            </w:r>
            <w:r w:rsidRPr="00024412">
              <w:rPr>
                <w:rFonts w:ascii="Arial" w:hAnsi="Arial"/>
                <w:i/>
                <w:iCs/>
                <w:sz w:val="18"/>
                <w:szCs w:val="20"/>
                <w:lang w:val="en-GB" w:eastAsia="zh-CN"/>
              </w:rPr>
              <w:t>requestForOtherSI</w:t>
            </w:r>
            <w:r w:rsidRPr="00024412">
              <w:rPr>
                <w:rFonts w:ascii="Arial" w:hAnsi="Arial"/>
                <w:noProof/>
                <w:sz w:val="18"/>
                <w:szCs w:val="20"/>
                <w:lang w:val="en-GB" w:eastAsia="zh-CN"/>
              </w:rPr>
              <w:t xml:space="preserve"> is </w:t>
            </w:r>
            <w:r w:rsidRPr="00024412">
              <w:rPr>
                <w:rFonts w:ascii="Arial" w:hAnsi="Arial"/>
                <w:noProof/>
                <w:sz w:val="18"/>
                <w:szCs w:val="20"/>
                <w:lang w:val="en-GB" w:eastAsia="zh-CN"/>
              </w:rPr>
              <w:lastRenderedPageBreak/>
              <w:t>used for MSG1 based on demand SI request.</w:t>
            </w:r>
            <w:r w:rsidRPr="00024412">
              <w:rPr>
                <w:rFonts w:ascii="Arial" w:hAnsi="Arial"/>
                <w:sz w:val="18"/>
                <w:szCs w:val="20"/>
                <w:lang w:val="en-GB" w:eastAsia="zh-CN"/>
              </w:rPr>
              <w:t xml:space="preserve"> The indicator </w:t>
            </w:r>
            <w:r w:rsidRPr="00024412">
              <w:rPr>
                <w:rFonts w:ascii="Arial" w:hAnsi="Arial"/>
                <w:i/>
                <w:sz w:val="18"/>
                <w:szCs w:val="20"/>
                <w:lang w:val="en-GB" w:eastAsia="zh-CN"/>
              </w:rPr>
              <w:t>msg3RequestForOtherSI</w:t>
            </w:r>
            <w:r w:rsidRPr="00024412">
              <w:rPr>
                <w:rFonts w:ascii="Arial" w:hAnsi="Arial"/>
                <w:sz w:val="18"/>
                <w:szCs w:val="20"/>
                <w:lang w:val="en-GB" w:eastAsia="zh-CN"/>
              </w:rPr>
              <w:t xml:space="preserve"> is used in case of MSG3 based SI request. The indication </w:t>
            </w:r>
            <w:r w:rsidRPr="00024412">
              <w:rPr>
                <w:rFonts w:ascii="Arial" w:hAnsi="Arial"/>
                <w:i/>
                <w:sz w:val="18"/>
                <w:szCs w:val="20"/>
                <w:lang w:val="en-GB" w:eastAsia="zh-CN"/>
              </w:rPr>
              <w:t>lbtFailure</w:t>
            </w:r>
            <w:r w:rsidRPr="00024412">
              <w:rPr>
                <w:rFonts w:ascii="Arial" w:hAnsi="Arial"/>
                <w:sz w:val="18"/>
                <w:szCs w:val="20"/>
                <w:lang w:val="en-GB" w:eastAsia="zh-CN"/>
              </w:rPr>
              <w:t xml:space="preserve"> is used when the UE initiates RACH in SpCell </w:t>
            </w:r>
            <w:r w:rsidRPr="00024412">
              <w:rPr>
                <w:rFonts w:ascii="Arial" w:eastAsia="Malgun Gothic" w:hAnsi="Arial"/>
                <w:sz w:val="18"/>
                <w:szCs w:val="20"/>
                <w:lang w:val="en-GB" w:eastAsia="zh-CN"/>
              </w:rPr>
              <w:t>due to consistent uplink LBT failures [3].</w:t>
            </w:r>
            <w:r w:rsidRPr="00024412">
              <w:rPr>
                <w:rFonts w:ascii="Arial" w:hAnsi="Arial"/>
                <w:sz w:val="18"/>
                <w:szCs w:val="20"/>
                <w:lang w:val="en-GB" w:eastAsia="zh-CN"/>
              </w:rPr>
              <w:t xml:space="preserve"> The field can also be used for the SCG-related RA-Report when the </w:t>
            </w:r>
            <w:r w:rsidRPr="00024412">
              <w:rPr>
                <w:rFonts w:ascii="Arial" w:hAnsi="Arial"/>
                <w:i/>
                <w:iCs/>
                <w:sz w:val="18"/>
                <w:szCs w:val="20"/>
                <w:lang w:val="en-GB" w:eastAsia="zh-CN"/>
              </w:rPr>
              <w:t>raPurpose</w:t>
            </w:r>
            <w:r w:rsidRPr="00024412">
              <w:rPr>
                <w:rFonts w:ascii="Arial" w:hAnsi="Arial"/>
                <w:sz w:val="18"/>
                <w:szCs w:val="20"/>
                <w:lang w:val="en-GB" w:eastAsia="zh-CN"/>
              </w:rPr>
              <w:t xml:space="preserve"> is set to </w:t>
            </w:r>
            <w:r w:rsidRPr="00024412">
              <w:rPr>
                <w:rFonts w:ascii="Arial" w:hAnsi="Arial"/>
                <w:i/>
                <w:iCs/>
                <w:sz w:val="18"/>
                <w:szCs w:val="20"/>
                <w:lang w:val="en-GB" w:eastAsia="zh-CN"/>
              </w:rPr>
              <w:t>beamFailureRecovery</w:t>
            </w:r>
            <w:r w:rsidRPr="00024412">
              <w:rPr>
                <w:rFonts w:ascii="Arial" w:hAnsi="Arial"/>
                <w:sz w:val="18"/>
                <w:szCs w:val="20"/>
                <w:lang w:val="en-GB" w:eastAsia="zh-CN"/>
              </w:rPr>
              <w:t xml:space="preserve">, </w:t>
            </w:r>
            <w:r w:rsidRPr="00024412">
              <w:rPr>
                <w:rFonts w:ascii="Arial" w:hAnsi="Arial"/>
                <w:i/>
                <w:iCs/>
                <w:sz w:val="18"/>
                <w:szCs w:val="20"/>
                <w:lang w:val="en-GB" w:eastAsia="zh-CN"/>
              </w:rPr>
              <w:t>reconfigurationWithSync</w:t>
            </w:r>
            <w:r w:rsidRPr="00024412">
              <w:rPr>
                <w:rFonts w:ascii="Arial" w:hAnsi="Arial"/>
                <w:sz w:val="18"/>
                <w:szCs w:val="20"/>
                <w:lang w:val="en-GB" w:eastAsia="zh-CN"/>
              </w:rPr>
              <w:t xml:space="preserve">, </w:t>
            </w:r>
            <w:ins w:id="228" w:author="作者">
              <w:r w:rsidRPr="00024412">
                <w:rPr>
                  <w:rFonts w:ascii="Arial" w:eastAsia="DengXian" w:hAnsi="Arial" w:hint="eastAsia"/>
                  <w:i/>
                  <w:iCs/>
                  <w:sz w:val="18"/>
                  <w:szCs w:val="20"/>
                  <w:lang w:val="en-GB" w:eastAsia="zh-CN"/>
                </w:rPr>
                <w:t>ltm</w:t>
              </w:r>
              <w:r w:rsidRPr="00024412">
                <w:rPr>
                  <w:rFonts w:ascii="Arial" w:eastAsia="DengXian" w:hAnsi="Arial" w:hint="eastAsia"/>
                  <w:sz w:val="18"/>
                  <w:szCs w:val="20"/>
                  <w:lang w:val="en-GB" w:eastAsia="zh-CN"/>
                </w:rPr>
                <w:t xml:space="preserve">, </w:t>
              </w:r>
            </w:ins>
            <w:r w:rsidRPr="00024412">
              <w:rPr>
                <w:rFonts w:ascii="Arial" w:hAnsi="Arial"/>
                <w:i/>
                <w:iCs/>
                <w:sz w:val="18"/>
                <w:szCs w:val="20"/>
                <w:lang w:val="en-GB" w:eastAsia="zh-CN"/>
              </w:rPr>
              <w:t>ulUnSynchronized</w:t>
            </w:r>
            <w:r w:rsidRPr="00024412">
              <w:rPr>
                <w:rFonts w:ascii="Arial" w:hAnsi="Arial"/>
                <w:sz w:val="18"/>
                <w:szCs w:val="20"/>
                <w:lang w:val="en-GB" w:eastAsia="zh-CN"/>
              </w:rPr>
              <w:t xml:space="preserve">, </w:t>
            </w:r>
            <w:r w:rsidRPr="00024412">
              <w:rPr>
                <w:rFonts w:ascii="Arial" w:hAnsi="Arial"/>
                <w:i/>
                <w:iCs/>
                <w:sz w:val="18"/>
                <w:szCs w:val="20"/>
                <w:lang w:val="en-GB" w:eastAsia="zh-CN"/>
              </w:rPr>
              <w:t>schedulingRequestFailure</w:t>
            </w:r>
            <w:r w:rsidRPr="00024412">
              <w:rPr>
                <w:rFonts w:ascii="Arial" w:hAnsi="Arial"/>
                <w:sz w:val="18"/>
                <w:szCs w:val="20"/>
                <w:lang w:val="en-GB" w:eastAsia="zh-CN"/>
              </w:rPr>
              <w:t xml:space="preserve">, </w:t>
            </w:r>
            <w:r w:rsidRPr="00024412">
              <w:rPr>
                <w:rFonts w:ascii="Arial" w:hAnsi="Arial"/>
                <w:i/>
                <w:iCs/>
                <w:sz w:val="18"/>
                <w:szCs w:val="20"/>
                <w:lang w:val="en-GB" w:eastAsia="zh-CN"/>
              </w:rPr>
              <w:t xml:space="preserve">noPUCCHResourceAvailable </w:t>
            </w:r>
            <w:r w:rsidRPr="00024412">
              <w:rPr>
                <w:rFonts w:ascii="Arial" w:hAnsi="Arial"/>
                <w:sz w:val="18"/>
                <w:szCs w:val="20"/>
                <w:lang w:val="en-GB" w:eastAsia="zh-CN"/>
              </w:rPr>
              <w:t xml:space="preserve">and </w:t>
            </w:r>
            <w:r w:rsidRPr="00024412">
              <w:rPr>
                <w:rFonts w:ascii="Arial" w:hAnsi="Arial"/>
                <w:i/>
                <w:iCs/>
                <w:sz w:val="18"/>
                <w:szCs w:val="20"/>
                <w:lang w:val="en-GB" w:eastAsia="zh-CN"/>
              </w:rPr>
              <w:t>lbtFailure</w:t>
            </w:r>
            <w:r w:rsidRPr="00024412">
              <w:rPr>
                <w:rFonts w:ascii="Arial" w:hAnsi="Arial"/>
                <w:sz w:val="18"/>
                <w:szCs w:val="20"/>
                <w:lang w:val="en-GB" w:eastAsia="zh-CN"/>
              </w:rPr>
              <w:t>.</w:t>
            </w:r>
          </w:p>
        </w:tc>
      </w:tr>
      <w:tr w:rsidR="00024412" w:rsidRPr="00024412" w14:paraId="042CDEF9" w14:textId="77777777" w:rsidTr="0044758F">
        <w:trPr>
          <w:gridAfter w:val="1"/>
          <w:wAfter w:w="113" w:type="dxa"/>
        </w:trPr>
        <w:tc>
          <w:tcPr>
            <w:tcW w:w="14178" w:type="dxa"/>
            <w:tcBorders>
              <w:top w:val="single" w:sz="4" w:space="0" w:color="auto"/>
              <w:left w:val="single" w:sz="4" w:space="0" w:color="auto"/>
              <w:bottom w:val="single" w:sz="4" w:space="0" w:color="auto"/>
              <w:right w:val="single" w:sz="4" w:space="0" w:color="auto"/>
            </w:tcBorders>
          </w:tcPr>
          <w:p w14:paraId="21C03D38"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eastAsia="DengXian" w:hAnsi="Arial"/>
                <w:b/>
                <w:i/>
                <w:iCs/>
                <w:sz w:val="18"/>
                <w:szCs w:val="20"/>
                <w:lang w:val="en-GB" w:eastAsia="sv-SE"/>
              </w:rPr>
            </w:pPr>
            <w:r w:rsidRPr="00024412">
              <w:rPr>
                <w:rFonts w:ascii="Arial" w:eastAsia="DengXian" w:hAnsi="Arial"/>
                <w:b/>
                <w:i/>
                <w:iCs/>
                <w:sz w:val="18"/>
                <w:szCs w:val="20"/>
                <w:lang w:val="en-GB" w:eastAsia="sv-SE"/>
              </w:rPr>
              <w:lastRenderedPageBreak/>
              <w:t>sdt-Failed</w:t>
            </w:r>
          </w:p>
          <w:p w14:paraId="66F94730"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sv-SE"/>
              </w:rPr>
            </w:pPr>
            <w:r w:rsidRPr="00024412">
              <w:rPr>
                <w:rFonts w:ascii="Arial" w:eastAsia="DengXian" w:hAnsi="Arial"/>
                <w:sz w:val="18"/>
                <w:szCs w:val="20"/>
                <w:lang w:val="en-GB" w:eastAsia="sv-SE"/>
              </w:rPr>
              <w:t>This field is included when the RA report entry is included because of SDT and if the SDT transmission failed. Otherwise, the field is absent.</w:t>
            </w:r>
          </w:p>
        </w:tc>
      </w:tr>
      <w:tr w:rsidR="00024412" w:rsidRPr="00024412" w14:paraId="28676678" w14:textId="77777777" w:rsidTr="0044758F">
        <w:trPr>
          <w:ins w:id="229" w:author="作者"/>
        </w:trPr>
        <w:tc>
          <w:tcPr>
            <w:tcW w:w="14178" w:type="dxa"/>
            <w:gridSpan w:val="2"/>
            <w:tcBorders>
              <w:top w:val="single" w:sz="4" w:space="0" w:color="auto"/>
              <w:left w:val="single" w:sz="4" w:space="0" w:color="auto"/>
              <w:bottom w:val="single" w:sz="4" w:space="0" w:color="auto"/>
              <w:right w:val="single" w:sz="4" w:space="0" w:color="auto"/>
            </w:tcBorders>
          </w:tcPr>
          <w:p w14:paraId="4872A476" w14:textId="77777777" w:rsidR="00024412" w:rsidRPr="00024412" w:rsidRDefault="00024412" w:rsidP="00024412">
            <w:pPr>
              <w:keepNext/>
              <w:keepLines/>
              <w:tabs>
                <w:tab w:val="left" w:pos="7995"/>
              </w:tabs>
              <w:overflowPunct w:val="0"/>
              <w:autoSpaceDE w:val="0"/>
              <w:autoSpaceDN w:val="0"/>
              <w:adjustRightInd w:val="0"/>
              <w:spacing w:after="0" w:line="240" w:lineRule="auto"/>
              <w:textAlignment w:val="baseline"/>
              <w:rPr>
                <w:ins w:id="230" w:author="作者"/>
                <w:rFonts w:ascii="Arial" w:eastAsia="DengXian" w:hAnsi="Arial" w:cs="Arial"/>
                <w:b/>
                <w:i/>
                <w:sz w:val="18"/>
                <w:szCs w:val="18"/>
                <w:lang w:val="en-GB" w:eastAsia="sv-SE"/>
              </w:rPr>
            </w:pPr>
            <w:ins w:id="231" w:author="作者">
              <w:r w:rsidRPr="00024412">
                <w:rPr>
                  <w:rFonts w:ascii="Arial" w:eastAsia="DengXian" w:hAnsi="Arial" w:cs="Arial"/>
                  <w:b/>
                  <w:i/>
                  <w:sz w:val="18"/>
                  <w:szCs w:val="18"/>
                  <w:lang w:val="en-GB" w:eastAsia="sv-SE"/>
                </w:rPr>
                <w:t>sdt-FailureCause</w:t>
              </w:r>
            </w:ins>
          </w:p>
          <w:p w14:paraId="711C30EF" w14:textId="77777777" w:rsidR="00024412" w:rsidRPr="00024412" w:rsidRDefault="00024412" w:rsidP="00024412">
            <w:pPr>
              <w:keepNext/>
              <w:keepLines/>
              <w:tabs>
                <w:tab w:val="left" w:pos="7995"/>
              </w:tabs>
              <w:overflowPunct w:val="0"/>
              <w:autoSpaceDE w:val="0"/>
              <w:autoSpaceDN w:val="0"/>
              <w:adjustRightInd w:val="0"/>
              <w:spacing w:after="0" w:line="240" w:lineRule="auto"/>
              <w:textAlignment w:val="baseline"/>
              <w:rPr>
                <w:ins w:id="232" w:author="作者"/>
                <w:rFonts w:ascii="Arial" w:eastAsia="DengXian" w:hAnsi="Arial" w:cs="Arial"/>
                <w:sz w:val="18"/>
                <w:szCs w:val="18"/>
                <w:lang w:val="en-GB" w:eastAsia="sv-SE"/>
              </w:rPr>
            </w:pPr>
            <w:ins w:id="233" w:author="作者">
              <w:r w:rsidRPr="00024412">
                <w:rPr>
                  <w:rFonts w:ascii="Arial" w:eastAsia="DengXian" w:hAnsi="Arial" w:cs="Arial"/>
                  <w:sz w:val="18"/>
                  <w:szCs w:val="18"/>
                  <w:lang w:val="en-GB" w:eastAsia="sv-SE"/>
                </w:rPr>
                <w:t>This field is included when the RA report entry is included because of SDT and if the SDT procedure failed. Otherwise, the field is absent. This field indicates the SDT failure cause.</w:t>
              </w:r>
            </w:ins>
          </w:p>
          <w:p w14:paraId="618E3A82" w14:textId="77777777" w:rsidR="00024412" w:rsidRPr="00024412" w:rsidRDefault="00024412" w:rsidP="00024412">
            <w:pPr>
              <w:keepNext/>
              <w:keepLines/>
              <w:overflowPunct w:val="0"/>
              <w:autoSpaceDE w:val="0"/>
              <w:autoSpaceDN w:val="0"/>
              <w:adjustRightInd w:val="0"/>
              <w:spacing w:after="0" w:line="240" w:lineRule="auto"/>
              <w:textAlignment w:val="baseline"/>
              <w:rPr>
                <w:ins w:id="234" w:author="作者"/>
                <w:rFonts w:ascii="Arial" w:eastAsia="DengXian" w:hAnsi="Arial" w:cs="Arial"/>
                <w:b/>
                <w:i/>
                <w:iCs/>
                <w:sz w:val="18"/>
                <w:szCs w:val="18"/>
                <w:lang w:val="en-GB" w:eastAsia="sv-SE"/>
              </w:rPr>
            </w:pPr>
            <w:ins w:id="235" w:author="作者">
              <w:r w:rsidRPr="00024412">
                <w:rPr>
                  <w:rFonts w:ascii="Arial" w:eastAsia="DengXian" w:hAnsi="Arial" w:cs="Arial"/>
                  <w:sz w:val="18"/>
                  <w:szCs w:val="18"/>
                  <w:lang w:val="en-GB" w:eastAsia="sv-SE"/>
                </w:rPr>
                <w:t xml:space="preserve">The field is set to </w:t>
              </w:r>
              <w:r w:rsidRPr="00024412">
                <w:rPr>
                  <w:rFonts w:ascii="Arial" w:eastAsia="DengXian" w:hAnsi="Arial" w:cs="Arial"/>
                  <w:i/>
                  <w:sz w:val="18"/>
                  <w:szCs w:val="18"/>
                  <w:lang w:val="en-GB" w:eastAsia="sv-SE"/>
                </w:rPr>
                <w:t>t319a-expiry</w:t>
              </w:r>
              <w:r w:rsidRPr="00024412">
                <w:rPr>
                  <w:rFonts w:ascii="Arial" w:eastAsia="DengXian" w:hAnsi="Arial" w:cs="Arial"/>
                  <w:sz w:val="18"/>
                  <w:szCs w:val="18"/>
                  <w:lang w:val="en-GB" w:eastAsia="sv-SE"/>
                </w:rPr>
                <w:t xml:space="preserve"> upon expiration of T319a timer. If the UE upper </w:t>
              </w:r>
              <w:r w:rsidRPr="00024412">
                <w:rPr>
                  <w:rFonts w:ascii="Arial" w:hAnsi="Arial" w:cs="Arial"/>
                  <w:sz w:val="18"/>
                  <w:szCs w:val="18"/>
                  <w:lang w:val="en-GB" w:eastAsia="zh-CN"/>
                </w:rPr>
                <w:t xml:space="preserve">layers receive </w:t>
              </w:r>
              <w:r w:rsidRPr="00024412">
                <w:rPr>
                  <w:rFonts w:ascii="Arial" w:hAnsi="Arial" w:cs="Arial"/>
                  <w:i/>
                  <w:sz w:val="18"/>
                  <w:szCs w:val="18"/>
                  <w:lang w:val="en-GB" w:eastAsia="zh-CN"/>
                </w:rPr>
                <w:t>maxRetxThreshold</w:t>
              </w:r>
              <w:r w:rsidRPr="00024412">
                <w:rPr>
                  <w:rFonts w:ascii="Arial" w:hAnsi="Arial" w:cs="Arial"/>
                  <w:sz w:val="18"/>
                  <w:szCs w:val="18"/>
                  <w:lang w:val="en-GB" w:eastAsia="zh-CN"/>
                </w:rPr>
                <w:t xml:space="preserve"> reached indication from RLC while SDT procedure is ongoing, this field is set to </w:t>
              </w:r>
              <w:r w:rsidRPr="00024412">
                <w:rPr>
                  <w:rFonts w:ascii="Arial" w:hAnsi="Arial" w:cs="Arial"/>
                  <w:i/>
                  <w:sz w:val="18"/>
                  <w:szCs w:val="18"/>
                  <w:lang w:val="en-GB" w:eastAsia="zh-CN"/>
                </w:rPr>
                <w:t>maxRetxThreshold</w:t>
              </w:r>
              <w:r w:rsidRPr="00024412">
                <w:rPr>
                  <w:rFonts w:ascii="Arial" w:hAnsi="Arial" w:cs="Arial"/>
                  <w:sz w:val="18"/>
                  <w:szCs w:val="18"/>
                  <w:lang w:val="en-GB" w:eastAsia="zh-CN"/>
                </w:rPr>
                <w:t>.</w:t>
              </w:r>
              <w:r w:rsidRPr="00024412">
                <w:rPr>
                  <w:rFonts w:ascii="Arial" w:eastAsia="DengXian" w:hAnsi="Arial" w:cs="Arial"/>
                  <w:sz w:val="18"/>
                  <w:szCs w:val="18"/>
                  <w:lang w:val="en-GB" w:eastAsia="zh-CN"/>
                </w:rPr>
                <w:t xml:space="preserve"> </w:t>
              </w:r>
              <w:r w:rsidRPr="00024412">
                <w:rPr>
                  <w:rFonts w:ascii="Arial" w:hAnsi="Arial" w:cs="Arial"/>
                  <w:sz w:val="18"/>
                  <w:szCs w:val="18"/>
                  <w:lang w:val="en-GB" w:eastAsia="zh-CN"/>
                </w:rPr>
                <w:t xml:space="preserve">It is set to </w:t>
              </w:r>
              <w:r w:rsidRPr="00024412">
                <w:rPr>
                  <w:rFonts w:ascii="Arial" w:hAnsi="Arial" w:cs="Arial"/>
                  <w:i/>
                  <w:sz w:val="18"/>
                  <w:szCs w:val="18"/>
                  <w:lang w:val="en-GB" w:eastAsia="zh-CN"/>
                </w:rPr>
                <w:t>preambleTransMax</w:t>
              </w:r>
              <w:r w:rsidRPr="00024412">
                <w:rPr>
                  <w:rFonts w:ascii="Arial" w:hAnsi="Arial" w:cs="Arial"/>
                  <w:sz w:val="18"/>
                  <w:szCs w:val="18"/>
                  <w:lang w:val="en-GB" w:eastAsia="zh-CN"/>
                </w:rPr>
                <w:t xml:space="preserve"> upon the UE upper layer receiving indication of reaching preambleTransMax from the MAC layer. Upon expiration of cg-SDT-TimeAlignmentTimer from the MAC, the field is set to </w:t>
              </w:r>
              <w:r w:rsidRPr="00024412">
                <w:rPr>
                  <w:rFonts w:ascii="Arial" w:hAnsi="Arial" w:cs="Arial"/>
                  <w:i/>
                  <w:sz w:val="18"/>
                  <w:szCs w:val="18"/>
                  <w:lang w:val="en-GB" w:eastAsia="zh-CN"/>
                </w:rPr>
                <w:t>cg-SDT-TimeAlignmentTimer</w:t>
              </w:r>
              <w:r w:rsidRPr="00024412">
                <w:rPr>
                  <w:rFonts w:ascii="Arial" w:hAnsi="Arial" w:cs="Arial"/>
                  <w:sz w:val="18"/>
                  <w:szCs w:val="18"/>
                  <w:lang w:val="en-GB" w:eastAsia="zh-CN"/>
                </w:rPr>
                <w:t xml:space="preserve">. The field is set to </w:t>
              </w:r>
              <w:r w:rsidRPr="00024412">
                <w:rPr>
                  <w:rFonts w:ascii="Arial" w:hAnsi="Arial" w:cs="Arial"/>
                  <w:i/>
                  <w:sz w:val="18"/>
                  <w:szCs w:val="18"/>
                  <w:lang w:val="en-GB" w:eastAsia="zh-CN"/>
                </w:rPr>
                <w:t>configuredGrantTimer</w:t>
              </w:r>
              <w:r w:rsidRPr="00024412">
                <w:rPr>
                  <w:rFonts w:ascii="Arial" w:hAnsi="Arial" w:cs="Arial"/>
                  <w:sz w:val="18"/>
                  <w:szCs w:val="18"/>
                  <w:lang w:val="en-GB" w:eastAsia="zh-CN"/>
                </w:rPr>
                <w:t xml:space="preserve"> upon reception of indication that configuration grant timer has been expired from the MAC.</w:t>
              </w:r>
              <w:r w:rsidRPr="00024412">
                <w:rPr>
                  <w:rFonts w:ascii="Arial" w:eastAsia="DengXian" w:hAnsi="Arial" w:cs="Arial"/>
                  <w:sz w:val="18"/>
                  <w:szCs w:val="18"/>
                  <w:lang w:val="en-GB" w:eastAsia="zh-CN"/>
                </w:rPr>
                <w:t xml:space="preserve"> </w:t>
              </w:r>
              <w:r w:rsidRPr="00024412">
                <w:rPr>
                  <w:rFonts w:ascii="Arial" w:eastAsia="DengXian" w:hAnsi="Arial" w:cs="Arial"/>
                  <w:sz w:val="18"/>
                  <w:szCs w:val="18"/>
                  <w:lang w:val="en-GB" w:eastAsia="sv-SE"/>
                </w:rPr>
                <w:t xml:space="preserve">The field is set to </w:t>
              </w:r>
              <w:r w:rsidRPr="00024412">
                <w:rPr>
                  <w:rFonts w:ascii="Arial" w:eastAsia="DengXian" w:hAnsi="Arial" w:cs="Arial"/>
                  <w:i/>
                  <w:iCs/>
                  <w:sz w:val="18"/>
                  <w:szCs w:val="18"/>
                  <w:lang w:val="en-GB" w:eastAsia="sv-SE"/>
                </w:rPr>
                <w:t>cellReselection</w:t>
              </w:r>
              <w:r w:rsidRPr="00024412">
                <w:rPr>
                  <w:rFonts w:ascii="Arial" w:eastAsia="DengXian" w:hAnsi="Arial" w:cs="Arial"/>
                  <w:sz w:val="18"/>
                  <w:szCs w:val="18"/>
                  <w:lang w:val="en-GB" w:eastAsia="sv-SE"/>
                </w:rPr>
                <w:t xml:space="preserve"> upon SDT failure due to UE’s cell re-selection.</w:t>
              </w:r>
            </w:ins>
          </w:p>
        </w:tc>
      </w:tr>
      <w:tr w:rsidR="00024412" w:rsidRPr="00024412" w14:paraId="0D580550" w14:textId="77777777" w:rsidTr="0044758F">
        <w:trPr>
          <w:ins w:id="236" w:author="作者"/>
        </w:trPr>
        <w:tc>
          <w:tcPr>
            <w:tcW w:w="14178" w:type="dxa"/>
            <w:gridSpan w:val="2"/>
            <w:tcBorders>
              <w:top w:val="single" w:sz="4" w:space="0" w:color="auto"/>
              <w:left w:val="single" w:sz="4" w:space="0" w:color="auto"/>
              <w:bottom w:val="single" w:sz="4" w:space="0" w:color="auto"/>
              <w:right w:val="single" w:sz="4" w:space="0" w:color="auto"/>
            </w:tcBorders>
          </w:tcPr>
          <w:p w14:paraId="21D2C9E2" w14:textId="77777777" w:rsidR="00024412" w:rsidRPr="00024412" w:rsidRDefault="00024412" w:rsidP="00024412">
            <w:pPr>
              <w:keepNext/>
              <w:keepLines/>
              <w:overflowPunct w:val="0"/>
              <w:autoSpaceDE w:val="0"/>
              <w:autoSpaceDN w:val="0"/>
              <w:adjustRightInd w:val="0"/>
              <w:spacing w:after="0" w:line="240" w:lineRule="auto"/>
              <w:textAlignment w:val="baseline"/>
              <w:rPr>
                <w:ins w:id="237" w:author="作者"/>
                <w:rFonts w:ascii="Arial" w:eastAsia="DengXian" w:hAnsi="Arial" w:cs="Arial"/>
                <w:b/>
                <w:i/>
                <w:sz w:val="18"/>
                <w:szCs w:val="18"/>
                <w:lang w:val="en-GB" w:eastAsia="sv-SE"/>
              </w:rPr>
            </w:pPr>
            <w:ins w:id="238" w:author="作者">
              <w:r w:rsidRPr="00024412">
                <w:rPr>
                  <w:rFonts w:ascii="Arial" w:eastAsia="DengXian" w:hAnsi="Arial" w:cs="Arial"/>
                  <w:b/>
                  <w:i/>
                  <w:sz w:val="18"/>
                  <w:szCs w:val="18"/>
                  <w:lang w:val="en-GB" w:eastAsia="sv-SE"/>
                </w:rPr>
                <w:t>sdt-</w:t>
              </w:r>
              <w:r w:rsidRPr="00024412">
                <w:rPr>
                  <w:rFonts w:ascii="Arial" w:eastAsia="DengXian" w:hAnsi="Arial" w:cs="Arial"/>
                  <w:b/>
                  <w:i/>
                  <w:sz w:val="18"/>
                  <w:szCs w:val="18"/>
                  <w:lang w:val="en-GB" w:eastAsia="zh-CN"/>
                </w:rPr>
                <w:t>DL</w:t>
              </w:r>
              <w:r w:rsidRPr="00024412">
                <w:rPr>
                  <w:rFonts w:ascii="Arial" w:eastAsia="DengXian" w:hAnsi="Arial" w:cs="Arial"/>
                  <w:b/>
                  <w:i/>
                  <w:sz w:val="18"/>
                  <w:szCs w:val="18"/>
                  <w:lang w:val="en-GB" w:eastAsia="sv-SE"/>
                </w:rPr>
                <w:t>-Rsrp</w:t>
              </w:r>
              <w:r w:rsidRPr="00024412">
                <w:rPr>
                  <w:rFonts w:ascii="Arial" w:eastAsia="DengXian" w:hAnsi="Arial" w:cs="Arial" w:hint="eastAsia"/>
                  <w:b/>
                  <w:i/>
                  <w:sz w:val="18"/>
                  <w:szCs w:val="18"/>
                  <w:lang w:val="en-GB" w:eastAsia="zh-CN"/>
                </w:rPr>
                <w:t>I</w:t>
              </w:r>
              <w:del w:id="239" w:author="作者">
                <w:r w:rsidRPr="00024412" w:rsidDel="008464CA">
                  <w:rPr>
                    <w:rFonts w:ascii="Arial" w:eastAsia="DengXian" w:hAnsi="Arial" w:cs="Arial"/>
                    <w:b/>
                    <w:i/>
                    <w:sz w:val="18"/>
                    <w:szCs w:val="18"/>
                    <w:lang w:val="en-GB" w:eastAsia="sv-SE"/>
                  </w:rPr>
                  <w:delText>i</w:delText>
                </w:r>
              </w:del>
              <w:r w:rsidRPr="00024412">
                <w:rPr>
                  <w:rFonts w:ascii="Arial" w:eastAsia="DengXian" w:hAnsi="Arial" w:cs="Arial"/>
                  <w:b/>
                  <w:i/>
                  <w:sz w:val="18"/>
                  <w:szCs w:val="18"/>
                  <w:lang w:val="en-GB" w:eastAsia="sv-SE"/>
                </w:rPr>
                <w:t>nfo</w:t>
              </w:r>
            </w:ins>
          </w:p>
          <w:p w14:paraId="2E97B719" w14:textId="77777777" w:rsidR="00024412" w:rsidRPr="00024412" w:rsidRDefault="00024412" w:rsidP="00024412">
            <w:pPr>
              <w:keepNext/>
              <w:keepLines/>
              <w:overflowPunct w:val="0"/>
              <w:autoSpaceDE w:val="0"/>
              <w:autoSpaceDN w:val="0"/>
              <w:adjustRightInd w:val="0"/>
              <w:spacing w:after="0" w:line="240" w:lineRule="auto"/>
              <w:textAlignment w:val="baseline"/>
              <w:rPr>
                <w:ins w:id="240" w:author="作者"/>
                <w:rFonts w:ascii="Arial" w:hAnsi="Arial" w:cs="Arial"/>
                <w:b/>
                <w:i/>
                <w:sz w:val="18"/>
                <w:szCs w:val="18"/>
                <w:lang w:val="en-GB" w:eastAsia="sv-SE"/>
              </w:rPr>
            </w:pPr>
            <w:ins w:id="241" w:author="作者">
              <w:r w:rsidRPr="00024412">
                <w:rPr>
                  <w:rFonts w:ascii="Arial" w:eastAsia="DengXian" w:hAnsi="Arial" w:cs="Arial"/>
                  <w:sz w:val="18"/>
                  <w:szCs w:val="18"/>
                  <w:lang w:val="en-GB" w:eastAsia="sv-SE"/>
                </w:rPr>
                <w:t xml:space="preserve">This field logs the RSRP value measured by UE during evaluation of SDT procedure. This field is included when the RA report entry is included because of SDT </w:t>
              </w:r>
              <w:r w:rsidRPr="00024412">
                <w:rPr>
                  <w:rFonts w:ascii="Arial" w:eastAsia="DengXian" w:hAnsi="Arial" w:cs="Arial"/>
                  <w:sz w:val="18"/>
                  <w:szCs w:val="18"/>
                  <w:lang w:val="en-GB" w:eastAsia="zh-CN"/>
                </w:rPr>
                <w:t>initiation failure</w:t>
              </w:r>
              <w:r w:rsidRPr="00024412">
                <w:rPr>
                  <w:rFonts w:ascii="Arial" w:eastAsia="DengXian" w:hAnsi="Arial" w:cs="Arial"/>
                  <w:sz w:val="18"/>
                  <w:szCs w:val="18"/>
                  <w:lang w:val="en-GB" w:eastAsia="sv-SE"/>
                </w:rPr>
                <w:t>. Otherwise, the field is absent.</w:t>
              </w:r>
            </w:ins>
          </w:p>
        </w:tc>
      </w:tr>
      <w:tr w:rsidR="00024412" w:rsidRPr="00024412" w14:paraId="60D8E7AB" w14:textId="77777777" w:rsidTr="0044758F">
        <w:trPr>
          <w:ins w:id="242" w:author="作者"/>
        </w:trPr>
        <w:tc>
          <w:tcPr>
            <w:tcW w:w="14178" w:type="dxa"/>
            <w:gridSpan w:val="2"/>
            <w:tcBorders>
              <w:top w:val="single" w:sz="4" w:space="0" w:color="auto"/>
              <w:left w:val="single" w:sz="4" w:space="0" w:color="auto"/>
              <w:bottom w:val="single" w:sz="4" w:space="0" w:color="auto"/>
              <w:right w:val="single" w:sz="4" w:space="0" w:color="auto"/>
            </w:tcBorders>
          </w:tcPr>
          <w:p w14:paraId="04D08FA1" w14:textId="77777777" w:rsidR="00024412" w:rsidRPr="00024412" w:rsidRDefault="00024412" w:rsidP="00024412">
            <w:pPr>
              <w:keepNext/>
              <w:keepLines/>
              <w:overflowPunct w:val="0"/>
              <w:autoSpaceDE w:val="0"/>
              <w:autoSpaceDN w:val="0"/>
              <w:adjustRightInd w:val="0"/>
              <w:spacing w:after="0" w:line="240" w:lineRule="auto"/>
              <w:textAlignment w:val="baseline"/>
              <w:rPr>
                <w:ins w:id="243" w:author="作者"/>
                <w:rFonts w:ascii="Arial" w:eastAsia="DengXian" w:hAnsi="Arial" w:cs="Arial"/>
                <w:b/>
                <w:i/>
                <w:sz w:val="18"/>
                <w:szCs w:val="18"/>
                <w:lang w:val="en-GB" w:eastAsia="sv-SE"/>
              </w:rPr>
            </w:pPr>
            <w:ins w:id="244" w:author="作者">
              <w:r w:rsidRPr="00024412">
                <w:rPr>
                  <w:rFonts w:ascii="Arial" w:eastAsia="DengXian" w:hAnsi="Arial" w:cs="Arial"/>
                  <w:b/>
                  <w:i/>
                  <w:sz w:val="18"/>
                  <w:szCs w:val="18"/>
                  <w:lang w:val="en-GB" w:eastAsia="sv-SE"/>
                </w:rPr>
                <w:t>sdt-</w:t>
              </w:r>
              <w:r w:rsidRPr="00024412">
                <w:rPr>
                  <w:rFonts w:ascii="Arial" w:eastAsia="DengXian" w:hAnsi="Arial" w:cs="Arial"/>
                  <w:b/>
                  <w:i/>
                  <w:sz w:val="18"/>
                  <w:szCs w:val="18"/>
                  <w:lang w:val="en-GB" w:eastAsia="zh-CN"/>
                </w:rPr>
                <w:t>UL</w:t>
              </w:r>
              <w:r w:rsidRPr="00024412">
                <w:rPr>
                  <w:rFonts w:ascii="Arial" w:eastAsia="DengXian" w:hAnsi="Arial" w:cs="Arial"/>
                  <w:b/>
                  <w:i/>
                  <w:sz w:val="18"/>
                  <w:szCs w:val="18"/>
                  <w:lang w:val="en-GB" w:eastAsia="sv-SE"/>
                </w:rPr>
                <w:t>-DataVolume</w:t>
              </w:r>
            </w:ins>
          </w:p>
          <w:p w14:paraId="5022C47E" w14:textId="77777777" w:rsidR="00024412" w:rsidRPr="00024412" w:rsidRDefault="00024412" w:rsidP="00024412">
            <w:pPr>
              <w:keepNext/>
              <w:keepLines/>
              <w:overflowPunct w:val="0"/>
              <w:autoSpaceDE w:val="0"/>
              <w:autoSpaceDN w:val="0"/>
              <w:adjustRightInd w:val="0"/>
              <w:spacing w:after="0" w:line="240" w:lineRule="auto"/>
              <w:textAlignment w:val="baseline"/>
              <w:rPr>
                <w:ins w:id="245" w:author="作者"/>
                <w:rFonts w:ascii="Arial" w:hAnsi="Arial" w:cs="Arial"/>
                <w:b/>
                <w:i/>
                <w:sz w:val="18"/>
                <w:szCs w:val="18"/>
                <w:lang w:val="en-GB" w:eastAsia="zh-CN"/>
              </w:rPr>
            </w:pPr>
            <w:ins w:id="246" w:author="作者">
              <w:r w:rsidRPr="00024412">
                <w:rPr>
                  <w:rFonts w:ascii="Arial" w:eastAsia="DengXian" w:hAnsi="Arial" w:cs="Arial"/>
                  <w:sz w:val="18"/>
                  <w:szCs w:val="18"/>
                  <w:lang w:val="en-GB" w:eastAsia="sv-SE"/>
                </w:rPr>
                <w:t>This field logs the buffered data volume in the UE for the radio bearer configured for the SDT during evaluation of SDT procedure. This field is included when the RA report entry is included because of SDT initiation failure. Otherwise, the field is absent</w:t>
              </w:r>
              <w:r w:rsidRPr="00024412">
                <w:rPr>
                  <w:rFonts w:ascii="Arial" w:eastAsia="DengXian" w:hAnsi="Arial" w:cs="Arial" w:hint="eastAsia"/>
                  <w:sz w:val="18"/>
                  <w:szCs w:val="18"/>
                  <w:lang w:val="en-GB" w:eastAsia="zh-CN"/>
                </w:rPr>
                <w:t xml:space="preserve">. </w:t>
              </w:r>
              <w:r w:rsidRPr="00024412">
                <w:rPr>
                  <w:rFonts w:ascii="Arial" w:eastAsia="DengXian" w:hAnsi="Arial" w:cs="Arial"/>
                  <w:sz w:val="18"/>
                  <w:szCs w:val="18"/>
                  <w:lang w:val="en-GB" w:eastAsia="zh-CN"/>
                </w:rPr>
                <w:t xml:space="preserve">Value in </w:t>
              </w:r>
              <w:r w:rsidRPr="00024412">
                <w:rPr>
                  <w:rFonts w:ascii="Arial" w:eastAsia="DengXian" w:hAnsi="Arial" w:cs="Arial" w:hint="eastAsia"/>
                  <w:sz w:val="18"/>
                  <w:szCs w:val="18"/>
                  <w:lang w:val="en-GB" w:eastAsia="zh-CN"/>
                </w:rPr>
                <w:t>bytes, t</w:t>
              </w:r>
              <w:r w:rsidRPr="00024412">
                <w:rPr>
                  <w:rFonts w:ascii="Arial" w:eastAsia="DengXian" w:hAnsi="Arial" w:cs="Arial"/>
                  <w:sz w:val="18"/>
                  <w:szCs w:val="18"/>
                  <w:lang w:val="en-GB" w:eastAsia="zh-CN"/>
                </w:rPr>
                <w:t xml:space="preserve">he maximum value </w:t>
              </w:r>
              <w:r w:rsidRPr="00024412">
                <w:rPr>
                  <w:rFonts w:ascii="Arial" w:eastAsia="DengXian" w:hAnsi="Arial" w:cs="Arial" w:hint="eastAsia"/>
                  <w:sz w:val="18"/>
                  <w:szCs w:val="18"/>
                  <w:lang w:val="en-GB" w:eastAsia="zh-CN"/>
                </w:rPr>
                <w:t>96000</w:t>
              </w:r>
              <w:r w:rsidRPr="00024412">
                <w:rPr>
                  <w:rFonts w:ascii="Arial" w:eastAsia="DengXian" w:hAnsi="Arial" w:cs="Arial"/>
                  <w:sz w:val="18"/>
                  <w:szCs w:val="18"/>
                  <w:lang w:val="en-GB" w:eastAsia="zh-CN"/>
                </w:rPr>
                <w:t xml:space="preserve"> means </w:t>
              </w:r>
              <w:r w:rsidRPr="00024412">
                <w:rPr>
                  <w:rFonts w:ascii="Arial" w:eastAsia="DengXian" w:hAnsi="Arial" w:cs="Arial" w:hint="eastAsia"/>
                  <w:sz w:val="18"/>
                  <w:szCs w:val="18"/>
                  <w:lang w:val="en-GB" w:eastAsia="zh-CN"/>
                </w:rPr>
                <w:t>96000 bytes</w:t>
              </w:r>
              <w:r w:rsidRPr="00024412">
                <w:rPr>
                  <w:rFonts w:ascii="Arial" w:eastAsia="DengXian" w:hAnsi="Arial" w:cs="Arial"/>
                  <w:sz w:val="18"/>
                  <w:szCs w:val="18"/>
                  <w:lang w:val="en-GB" w:eastAsia="zh-CN"/>
                </w:rPr>
                <w:t xml:space="preserve"> or l</w:t>
              </w:r>
              <w:r w:rsidRPr="00024412">
                <w:rPr>
                  <w:rFonts w:ascii="Arial" w:eastAsia="DengXian" w:hAnsi="Arial" w:cs="Arial" w:hint="eastAsia"/>
                  <w:sz w:val="18"/>
                  <w:szCs w:val="18"/>
                  <w:lang w:val="en-GB" w:eastAsia="zh-CN"/>
                </w:rPr>
                <w:t>arg</w:t>
              </w:r>
              <w:r w:rsidRPr="00024412">
                <w:rPr>
                  <w:rFonts w:ascii="Arial" w:eastAsia="DengXian" w:hAnsi="Arial" w:cs="Arial"/>
                  <w:sz w:val="18"/>
                  <w:szCs w:val="18"/>
                  <w:lang w:val="en-GB" w:eastAsia="zh-CN"/>
                </w:rPr>
                <w:t>er.</w:t>
              </w:r>
            </w:ins>
          </w:p>
        </w:tc>
      </w:tr>
      <w:tr w:rsidR="00024412" w:rsidRPr="00024412" w14:paraId="326A5C40" w14:textId="77777777" w:rsidTr="0044758F">
        <w:trPr>
          <w:gridAfter w:val="1"/>
          <w:wAfter w:w="113" w:type="dxa"/>
        </w:trPr>
        <w:tc>
          <w:tcPr>
            <w:tcW w:w="14178" w:type="dxa"/>
            <w:tcBorders>
              <w:top w:val="single" w:sz="4" w:space="0" w:color="auto"/>
              <w:left w:val="single" w:sz="4" w:space="0" w:color="auto"/>
              <w:bottom w:val="single" w:sz="4" w:space="0" w:color="auto"/>
              <w:right w:val="single" w:sz="4" w:space="0" w:color="auto"/>
            </w:tcBorders>
          </w:tcPr>
          <w:p w14:paraId="7C3C796A"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sv-SE"/>
              </w:rPr>
            </w:pPr>
            <w:r w:rsidRPr="00024412">
              <w:rPr>
                <w:rFonts w:ascii="Arial" w:hAnsi="Arial"/>
                <w:b/>
                <w:i/>
                <w:sz w:val="18"/>
                <w:szCs w:val="20"/>
                <w:lang w:val="en-GB" w:eastAsia="sv-SE"/>
              </w:rPr>
              <w:t>spCellID</w:t>
            </w:r>
          </w:p>
          <w:p w14:paraId="370ABFBC"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sv-SE"/>
              </w:rPr>
            </w:pPr>
            <w:r w:rsidRPr="00024412">
              <w:rPr>
                <w:rFonts w:ascii="Arial" w:hAnsi="Arial"/>
                <w:sz w:val="18"/>
                <w:szCs w:val="20"/>
                <w:lang w:val="en-GB" w:eastAsia="sv-SE"/>
              </w:rPr>
              <w:t>T</w:t>
            </w:r>
            <w:r w:rsidRPr="00024412">
              <w:rPr>
                <w:rFonts w:ascii="Arial" w:hAnsi="Arial"/>
                <w:sz w:val="18"/>
                <w:szCs w:val="20"/>
                <w:lang w:val="en-GB" w:eastAsia="en-GB"/>
              </w:rPr>
              <w:t>his fie</w:t>
            </w:r>
            <w:r w:rsidRPr="00024412">
              <w:rPr>
                <w:rFonts w:ascii="Arial" w:hAnsi="Arial"/>
                <w:sz w:val="18"/>
                <w:szCs w:val="20"/>
                <w:lang w:val="en-GB" w:eastAsia="sv-SE"/>
              </w:rPr>
              <w:t>l</w:t>
            </w:r>
            <w:r w:rsidRPr="00024412">
              <w:rPr>
                <w:rFonts w:ascii="Arial" w:hAnsi="Arial"/>
                <w:sz w:val="18"/>
                <w:szCs w:val="20"/>
                <w:lang w:val="en-GB" w:eastAsia="en-GB"/>
              </w:rPr>
              <w:t xml:space="preserve">d is used to indicate </w:t>
            </w:r>
            <w:r w:rsidRPr="00024412">
              <w:rPr>
                <w:rFonts w:ascii="Arial" w:hAnsi="Arial"/>
                <w:sz w:val="18"/>
                <w:szCs w:val="20"/>
                <w:lang w:val="en-GB" w:eastAsia="sv-SE"/>
              </w:rPr>
              <w:t xml:space="preserve">the </w:t>
            </w:r>
            <w:r w:rsidRPr="00024412">
              <w:rPr>
                <w:rFonts w:ascii="Arial" w:hAnsi="Arial"/>
                <w:sz w:val="18"/>
                <w:szCs w:val="20"/>
                <w:lang w:val="en-GB" w:eastAsia="en-GB"/>
              </w:rPr>
              <w:t>CGI of the SpCell of the cell group associated to the SCell in which the associated random access procedure was performed</w:t>
            </w:r>
            <w:r w:rsidRPr="00024412">
              <w:rPr>
                <w:rFonts w:ascii="Arial" w:hAnsi="Arial"/>
                <w:sz w:val="18"/>
                <w:szCs w:val="20"/>
                <w:lang w:val="en-GB" w:eastAsia="sv-SE"/>
              </w:rPr>
              <w:t>. If the UE performs RA procedure on a SCell associated to the MCG, then 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r w:rsidR="00024412" w:rsidRPr="00024412" w14:paraId="08F7BE69" w14:textId="77777777" w:rsidTr="0044758F">
        <w:trPr>
          <w:gridAfter w:val="1"/>
          <w:wAfter w:w="113" w:type="dxa"/>
        </w:trPr>
        <w:tc>
          <w:tcPr>
            <w:tcW w:w="14178" w:type="dxa"/>
            <w:tcBorders>
              <w:top w:val="single" w:sz="4" w:space="0" w:color="auto"/>
              <w:left w:val="single" w:sz="4" w:space="0" w:color="auto"/>
              <w:bottom w:val="single" w:sz="4" w:space="0" w:color="auto"/>
              <w:right w:val="single" w:sz="4" w:space="0" w:color="auto"/>
            </w:tcBorders>
            <w:hideMark/>
          </w:tcPr>
          <w:p w14:paraId="3561CBA2"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sv-SE"/>
              </w:rPr>
            </w:pPr>
            <w:r w:rsidRPr="00024412">
              <w:rPr>
                <w:rFonts w:ascii="Arial" w:hAnsi="Arial"/>
                <w:b/>
                <w:i/>
                <w:sz w:val="18"/>
                <w:szCs w:val="20"/>
                <w:lang w:val="en-GB" w:eastAsia="sv-SE"/>
              </w:rPr>
              <w:t>ssb-Index</w:t>
            </w:r>
          </w:p>
          <w:p w14:paraId="03CDCB2A"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ko-KR"/>
              </w:rPr>
            </w:pPr>
            <w:r w:rsidRPr="00024412">
              <w:rPr>
                <w:rFonts w:ascii="Arial" w:hAnsi="Arial"/>
                <w:sz w:val="18"/>
                <w:szCs w:val="20"/>
                <w:lang w:val="en-GB" w:eastAsia="sv-SE"/>
              </w:rPr>
              <w:t>T</w:t>
            </w:r>
            <w:r w:rsidRPr="00024412">
              <w:rPr>
                <w:rFonts w:ascii="Arial" w:hAnsi="Arial"/>
                <w:sz w:val="18"/>
                <w:szCs w:val="20"/>
                <w:lang w:val="en-GB" w:eastAsia="en-GB"/>
              </w:rPr>
              <w:t>his fie</w:t>
            </w:r>
            <w:r w:rsidRPr="00024412">
              <w:rPr>
                <w:rFonts w:ascii="Arial" w:hAnsi="Arial"/>
                <w:sz w:val="18"/>
                <w:szCs w:val="20"/>
                <w:lang w:val="en-GB" w:eastAsia="sv-SE"/>
              </w:rPr>
              <w:t>l</w:t>
            </w:r>
            <w:r w:rsidRPr="00024412">
              <w:rPr>
                <w:rFonts w:ascii="Arial" w:hAnsi="Arial"/>
                <w:sz w:val="18"/>
                <w:szCs w:val="20"/>
                <w:lang w:val="en-GB" w:eastAsia="en-GB"/>
              </w:rPr>
              <w:t xml:space="preserve">d is used to indicate </w:t>
            </w:r>
            <w:r w:rsidRPr="00024412">
              <w:rPr>
                <w:rFonts w:ascii="Arial" w:hAnsi="Arial"/>
                <w:sz w:val="18"/>
                <w:szCs w:val="20"/>
                <w:lang w:val="en-GB" w:eastAsia="sv-SE"/>
              </w:rPr>
              <w:t>the SS/PBCH index of the SS/PBCH block corresponding to the random access attempt.</w:t>
            </w:r>
          </w:p>
        </w:tc>
      </w:tr>
      <w:tr w:rsidR="00024412" w:rsidRPr="00024412" w14:paraId="5EE1A218" w14:textId="77777777" w:rsidTr="0044758F">
        <w:trPr>
          <w:gridAfter w:val="1"/>
          <w:wAfter w:w="113" w:type="dxa"/>
        </w:trPr>
        <w:tc>
          <w:tcPr>
            <w:tcW w:w="14178" w:type="dxa"/>
            <w:tcBorders>
              <w:top w:val="single" w:sz="4" w:space="0" w:color="auto"/>
              <w:left w:val="single" w:sz="4" w:space="0" w:color="auto"/>
              <w:bottom w:val="single" w:sz="4" w:space="0" w:color="auto"/>
              <w:right w:val="single" w:sz="4" w:space="0" w:color="auto"/>
            </w:tcBorders>
            <w:hideMark/>
          </w:tcPr>
          <w:p w14:paraId="235085CF"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sv-SE"/>
              </w:rPr>
            </w:pPr>
            <w:r w:rsidRPr="00024412">
              <w:rPr>
                <w:rFonts w:ascii="Arial" w:hAnsi="Arial"/>
                <w:b/>
                <w:i/>
                <w:sz w:val="18"/>
                <w:szCs w:val="20"/>
                <w:lang w:val="en-GB" w:eastAsia="sv-SE"/>
              </w:rPr>
              <w:t>ssbsForSI-Acquisition</w:t>
            </w:r>
          </w:p>
          <w:p w14:paraId="632A0A7F"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Cs/>
                <w:iCs/>
                <w:sz w:val="18"/>
                <w:szCs w:val="20"/>
                <w:lang w:val="en-GB" w:eastAsia="sv-SE"/>
              </w:rPr>
            </w:pPr>
            <w:r w:rsidRPr="00024412">
              <w:rPr>
                <w:rFonts w:ascii="Arial" w:hAnsi="Arial"/>
                <w:bCs/>
                <w:iCs/>
                <w:sz w:val="18"/>
                <w:szCs w:val="20"/>
                <w:lang w:val="en-GB" w:eastAsia="sv-SE"/>
              </w:rPr>
              <w:t xml:space="preserve">This field indicates the SSB(s) (in the form of SSB </w:t>
            </w:r>
            <w:proofErr w:type="gramStart"/>
            <w:r w:rsidRPr="00024412">
              <w:rPr>
                <w:rFonts w:ascii="Arial" w:hAnsi="Arial"/>
                <w:bCs/>
                <w:iCs/>
                <w:sz w:val="18"/>
                <w:szCs w:val="20"/>
                <w:lang w:val="en-GB" w:eastAsia="sv-SE"/>
              </w:rPr>
              <w:t>index(</w:t>
            </w:r>
            <w:proofErr w:type="gramEnd"/>
            <w:r w:rsidRPr="00024412">
              <w:rPr>
                <w:rFonts w:ascii="Arial" w:hAnsi="Arial"/>
                <w:bCs/>
                <w:iCs/>
                <w:sz w:val="18"/>
                <w:szCs w:val="20"/>
                <w:lang w:val="en-GB" w:eastAsia="sv-SE"/>
              </w:rPr>
              <w:t xml:space="preserve">es)) that the UE used to receive the requested SI message(s). The field is present if the purpose of the random access procedure was to request on-demand SI (i.e. if the </w:t>
            </w:r>
            <w:r w:rsidRPr="00024412">
              <w:rPr>
                <w:rFonts w:ascii="Arial" w:hAnsi="Arial"/>
                <w:bCs/>
                <w:i/>
                <w:sz w:val="18"/>
                <w:szCs w:val="20"/>
                <w:lang w:val="en-GB" w:eastAsia="sv-SE"/>
              </w:rPr>
              <w:t>raPurpose</w:t>
            </w:r>
            <w:r w:rsidRPr="00024412">
              <w:rPr>
                <w:rFonts w:ascii="Arial" w:hAnsi="Arial"/>
                <w:bCs/>
                <w:iCs/>
                <w:sz w:val="18"/>
                <w:szCs w:val="20"/>
                <w:lang w:val="en-GB" w:eastAsia="sv-SE"/>
              </w:rPr>
              <w:t xml:space="preserve"> is set to </w:t>
            </w:r>
            <w:r w:rsidRPr="00024412">
              <w:rPr>
                <w:rFonts w:ascii="Arial" w:hAnsi="Arial"/>
                <w:bCs/>
                <w:i/>
                <w:sz w:val="18"/>
                <w:szCs w:val="20"/>
                <w:lang w:val="en-GB" w:eastAsia="sv-SE"/>
              </w:rPr>
              <w:t>requestForOtherSI</w:t>
            </w:r>
            <w:r w:rsidRPr="00024412">
              <w:rPr>
                <w:rFonts w:ascii="Arial" w:hAnsi="Arial"/>
                <w:bCs/>
                <w:iCs/>
                <w:sz w:val="18"/>
                <w:szCs w:val="20"/>
                <w:lang w:val="en-GB" w:eastAsia="sv-SE"/>
              </w:rPr>
              <w:t xml:space="preserve"> or </w:t>
            </w:r>
            <w:r w:rsidRPr="00024412">
              <w:rPr>
                <w:rFonts w:ascii="Arial" w:hAnsi="Arial"/>
                <w:bCs/>
                <w:i/>
                <w:sz w:val="18"/>
                <w:szCs w:val="20"/>
                <w:lang w:val="en-GB" w:eastAsia="sv-SE"/>
              </w:rPr>
              <w:t>msg3RequestForOtherSI</w:t>
            </w:r>
            <w:r w:rsidRPr="00024412">
              <w:rPr>
                <w:rFonts w:ascii="Arial" w:hAnsi="Arial"/>
                <w:bCs/>
                <w:iCs/>
                <w:sz w:val="18"/>
                <w:szCs w:val="20"/>
                <w:lang w:val="en-GB" w:eastAsia="sv-SE"/>
              </w:rPr>
              <w:t>). Otherwise, the field is absent.</w:t>
            </w:r>
          </w:p>
        </w:tc>
      </w:tr>
      <w:tr w:rsidR="00024412" w:rsidRPr="00024412" w14:paraId="0C941100" w14:textId="77777777" w:rsidTr="0044758F">
        <w:trPr>
          <w:ins w:id="247" w:author="作者"/>
        </w:trPr>
        <w:tc>
          <w:tcPr>
            <w:tcW w:w="14178" w:type="dxa"/>
            <w:gridSpan w:val="2"/>
            <w:tcBorders>
              <w:top w:val="single" w:sz="4" w:space="0" w:color="auto"/>
              <w:left w:val="single" w:sz="4" w:space="0" w:color="auto"/>
              <w:bottom w:val="single" w:sz="4" w:space="0" w:color="auto"/>
              <w:right w:val="single" w:sz="4" w:space="0" w:color="auto"/>
            </w:tcBorders>
          </w:tcPr>
          <w:p w14:paraId="11146B82" w14:textId="77777777" w:rsidR="00024412" w:rsidRPr="00024412" w:rsidRDefault="00024412" w:rsidP="00024412">
            <w:pPr>
              <w:keepNext/>
              <w:keepLines/>
              <w:overflowPunct w:val="0"/>
              <w:autoSpaceDE w:val="0"/>
              <w:autoSpaceDN w:val="0"/>
              <w:adjustRightInd w:val="0"/>
              <w:spacing w:after="0" w:line="240" w:lineRule="auto"/>
              <w:textAlignment w:val="baseline"/>
              <w:rPr>
                <w:ins w:id="248" w:author="作者"/>
                <w:rFonts w:ascii="Arial" w:eastAsia="DengXian" w:hAnsi="Arial"/>
                <w:b/>
                <w:i/>
                <w:sz w:val="18"/>
                <w:szCs w:val="20"/>
                <w:lang w:val="en-GB" w:eastAsia="zh-CN"/>
              </w:rPr>
            </w:pPr>
            <w:ins w:id="249" w:author="作者">
              <w:r w:rsidRPr="00024412">
                <w:rPr>
                  <w:rFonts w:ascii="Arial" w:hAnsi="Arial"/>
                  <w:b/>
                  <w:i/>
                  <w:sz w:val="18"/>
                  <w:szCs w:val="20"/>
                  <w:lang w:val="en-GB" w:eastAsia="sv-SE"/>
                </w:rPr>
                <w:t>timeSinceSdt-Executio</w:t>
              </w:r>
              <w:r w:rsidRPr="00024412">
                <w:rPr>
                  <w:rFonts w:ascii="Arial" w:eastAsia="DengXian" w:hAnsi="Arial" w:hint="eastAsia"/>
                  <w:b/>
                  <w:i/>
                  <w:sz w:val="18"/>
                  <w:szCs w:val="20"/>
                  <w:lang w:val="en-GB" w:eastAsia="zh-CN"/>
                </w:rPr>
                <w:t>n</w:t>
              </w:r>
            </w:ins>
          </w:p>
          <w:p w14:paraId="576D0635" w14:textId="77777777" w:rsidR="00024412" w:rsidRPr="00024412" w:rsidRDefault="00024412" w:rsidP="00024412">
            <w:pPr>
              <w:keepNext/>
              <w:keepLines/>
              <w:overflowPunct w:val="0"/>
              <w:autoSpaceDE w:val="0"/>
              <w:autoSpaceDN w:val="0"/>
              <w:adjustRightInd w:val="0"/>
              <w:spacing w:after="0" w:line="240" w:lineRule="auto"/>
              <w:textAlignment w:val="baseline"/>
              <w:rPr>
                <w:ins w:id="250" w:author="作者"/>
                <w:rFonts w:ascii="Arial" w:hAnsi="Arial"/>
                <w:b/>
                <w:i/>
                <w:sz w:val="18"/>
                <w:szCs w:val="20"/>
                <w:lang w:val="en-GB" w:eastAsia="sv-SE"/>
              </w:rPr>
            </w:pPr>
            <w:ins w:id="251" w:author="作者">
              <w:r w:rsidRPr="00024412">
                <w:rPr>
                  <w:rFonts w:ascii="Arial" w:hAnsi="Arial"/>
                  <w:sz w:val="18"/>
                  <w:szCs w:val="20"/>
                  <w:lang w:val="en-GB" w:eastAsia="en-GB"/>
                </w:rPr>
                <w:t>This field logs the elapsed time since the execution of RA-SDT. Value in seconds. The maximum value is 172800 seconds.</w:t>
              </w:r>
            </w:ins>
          </w:p>
        </w:tc>
      </w:tr>
    </w:tbl>
    <w:p w14:paraId="275CD623" w14:textId="77777777" w:rsidR="00024412" w:rsidRPr="00024412" w:rsidRDefault="00024412" w:rsidP="00024412">
      <w:pPr>
        <w:overflowPunct w:val="0"/>
        <w:autoSpaceDE w:val="0"/>
        <w:autoSpaceDN w:val="0"/>
        <w:adjustRightInd w:val="0"/>
        <w:spacing w:after="180" w:line="240" w:lineRule="auto"/>
        <w:textAlignment w:val="baseline"/>
        <w:rPr>
          <w:rFonts w:eastAsia="游明朝"/>
          <w:iCs/>
          <w:szCs w:val="20"/>
          <w:lang w:val="en-GB"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3"/>
        <w:gridCol w:w="112"/>
      </w:tblGrid>
      <w:tr w:rsidR="00024412" w:rsidRPr="00024412" w14:paraId="3A8BC9C1" w14:textId="77777777" w:rsidTr="0044758F">
        <w:trPr>
          <w:gridAfter w:val="1"/>
          <w:wAfter w:w="113" w:type="dxa"/>
        </w:trPr>
        <w:tc>
          <w:tcPr>
            <w:tcW w:w="14175" w:type="dxa"/>
            <w:tcBorders>
              <w:top w:val="single" w:sz="4" w:space="0" w:color="auto"/>
              <w:left w:val="single" w:sz="4" w:space="0" w:color="auto"/>
              <w:bottom w:val="single" w:sz="4" w:space="0" w:color="auto"/>
              <w:right w:val="single" w:sz="4" w:space="0" w:color="auto"/>
            </w:tcBorders>
            <w:hideMark/>
          </w:tcPr>
          <w:p w14:paraId="2F8FCBD7" w14:textId="77777777" w:rsidR="00024412" w:rsidRPr="00024412" w:rsidRDefault="00024412" w:rsidP="00024412">
            <w:pPr>
              <w:keepNext/>
              <w:keepLines/>
              <w:overflowPunct w:val="0"/>
              <w:autoSpaceDE w:val="0"/>
              <w:autoSpaceDN w:val="0"/>
              <w:adjustRightInd w:val="0"/>
              <w:spacing w:after="0" w:line="240" w:lineRule="auto"/>
              <w:jc w:val="center"/>
              <w:textAlignment w:val="baseline"/>
              <w:rPr>
                <w:rFonts w:ascii="Arial" w:hAnsi="Arial"/>
                <w:b/>
                <w:sz w:val="18"/>
                <w:szCs w:val="22"/>
                <w:lang w:val="en-GB" w:eastAsia="sv-SE"/>
              </w:rPr>
            </w:pPr>
            <w:r w:rsidRPr="00024412">
              <w:rPr>
                <w:rFonts w:ascii="Arial" w:hAnsi="Arial"/>
                <w:b/>
                <w:i/>
                <w:iCs/>
                <w:sz w:val="18"/>
                <w:szCs w:val="20"/>
                <w:lang w:val="en-GB" w:eastAsia="ko-KR"/>
              </w:rPr>
              <w:lastRenderedPageBreak/>
              <w:t>RLF-Report</w:t>
            </w:r>
            <w:r w:rsidRPr="00024412">
              <w:rPr>
                <w:rFonts w:ascii="Arial" w:hAnsi="Arial"/>
                <w:b/>
                <w:iCs/>
                <w:sz w:val="18"/>
                <w:szCs w:val="20"/>
                <w:lang w:val="en-GB" w:eastAsia="en-GB"/>
              </w:rPr>
              <w:t xml:space="preserve"> field descriptions</w:t>
            </w:r>
          </w:p>
        </w:tc>
      </w:tr>
      <w:tr w:rsidR="00024412" w:rsidRPr="00024412" w14:paraId="08FD4CDD" w14:textId="77777777" w:rsidTr="0044758F">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1FC7B201"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zh-CN"/>
              </w:rPr>
            </w:pPr>
            <w:r w:rsidRPr="00024412">
              <w:rPr>
                <w:rFonts w:ascii="Arial" w:hAnsi="Arial"/>
                <w:b/>
                <w:i/>
                <w:sz w:val="18"/>
                <w:szCs w:val="20"/>
                <w:lang w:val="en-GB" w:eastAsia="zh-CN"/>
              </w:rPr>
              <w:t>bwp-Info</w:t>
            </w:r>
          </w:p>
          <w:p w14:paraId="4B048F61"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sz w:val="18"/>
                <w:szCs w:val="20"/>
                <w:lang w:val="en-GB" w:eastAsia="ko-KR"/>
              </w:rPr>
            </w:pPr>
            <w:r w:rsidRPr="00024412">
              <w:rPr>
                <w:rFonts w:ascii="Arial" w:hAnsi="Arial"/>
                <w:bCs/>
                <w:iCs/>
                <w:sz w:val="18"/>
                <w:szCs w:val="20"/>
                <w:lang w:val="en-GB" w:eastAsia="zh-CN"/>
              </w:rPr>
              <w:t>This field is used to indicate the BWP information in which the UE detected consistent uplink LBT failure. This field is set only when the detected consistent uplink LBT failure did not trigger the random access procedure.</w:t>
            </w:r>
          </w:p>
        </w:tc>
      </w:tr>
      <w:tr w:rsidR="00024412" w:rsidRPr="00024412" w14:paraId="3B31010D" w14:textId="77777777" w:rsidTr="0044758F">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787A7ED7"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zh-CN"/>
              </w:rPr>
            </w:pPr>
            <w:r w:rsidRPr="00024412">
              <w:rPr>
                <w:rFonts w:ascii="Arial" w:hAnsi="Arial"/>
                <w:b/>
                <w:i/>
                <w:sz w:val="18"/>
                <w:szCs w:val="20"/>
                <w:lang w:val="en-GB" w:eastAsia="zh-CN"/>
              </w:rPr>
              <w:t>choCandidateCellList</w:t>
            </w:r>
          </w:p>
          <w:p w14:paraId="0E610607"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sz w:val="18"/>
                <w:szCs w:val="20"/>
                <w:lang w:val="en-GB" w:eastAsia="zh-CN"/>
              </w:rPr>
            </w:pPr>
            <w:r w:rsidRPr="00024412">
              <w:rPr>
                <w:rFonts w:ascii="Arial" w:hAnsi="Arial"/>
                <w:sz w:val="18"/>
                <w:szCs w:val="20"/>
                <w:lang w:val="en-GB" w:eastAsia="ko-KR"/>
              </w:rPr>
              <w:t xml:space="preserve">This field is used to indicate the list of candidate target cells </w:t>
            </w:r>
            <w:r w:rsidRPr="00024412">
              <w:rPr>
                <w:rFonts w:ascii="Arial" w:hAnsi="Arial"/>
                <w:sz w:val="18"/>
                <w:szCs w:val="20"/>
                <w:lang w:val="en-GB" w:eastAsia="en-GB"/>
              </w:rPr>
              <w:t>for conditional handover</w:t>
            </w:r>
            <w:r w:rsidRPr="00024412">
              <w:rPr>
                <w:rFonts w:ascii="Arial" w:hAnsi="Arial"/>
                <w:sz w:val="18"/>
                <w:szCs w:val="20"/>
                <w:lang w:val="en-GB" w:eastAsia="zh-CN"/>
              </w:rPr>
              <w:t xml:space="preserve"> included in </w:t>
            </w:r>
            <w:r w:rsidRPr="00024412">
              <w:rPr>
                <w:rFonts w:ascii="Arial" w:hAnsi="Arial"/>
                <w:i/>
                <w:sz w:val="18"/>
                <w:szCs w:val="20"/>
                <w:lang w:val="en-GB" w:eastAsia="zh-CN"/>
              </w:rPr>
              <w:t>condRRCReconfig</w:t>
            </w:r>
            <w:r w:rsidRPr="00024412">
              <w:rPr>
                <w:rFonts w:ascii="Arial" w:hAnsi="Arial"/>
                <w:sz w:val="18"/>
                <w:szCs w:val="20"/>
                <w:lang w:val="en-GB" w:eastAsia="zh-CN"/>
              </w:rPr>
              <w:t xml:space="preserve"> at the time of connection failure. The field does not include the candidate target cells included in </w:t>
            </w:r>
            <w:r w:rsidRPr="00024412">
              <w:rPr>
                <w:rFonts w:ascii="Arial" w:hAnsi="Arial"/>
                <w:i/>
                <w:iCs/>
                <w:sz w:val="18"/>
                <w:szCs w:val="20"/>
                <w:lang w:val="en-GB" w:eastAsia="zh-CN"/>
              </w:rPr>
              <w:t>measResultNeighCells</w:t>
            </w:r>
            <w:r w:rsidRPr="00024412">
              <w:rPr>
                <w:rFonts w:ascii="Arial" w:hAnsi="Arial"/>
                <w:sz w:val="18"/>
                <w:szCs w:val="20"/>
                <w:lang w:val="en-GB" w:eastAsia="zh-CN"/>
              </w:rPr>
              <w:t>.</w:t>
            </w:r>
          </w:p>
        </w:tc>
      </w:tr>
      <w:tr w:rsidR="00024412" w:rsidRPr="00024412" w14:paraId="67EC5D33" w14:textId="77777777" w:rsidTr="0044758F">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620226A3"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zh-CN"/>
              </w:rPr>
            </w:pPr>
            <w:r w:rsidRPr="00024412">
              <w:rPr>
                <w:rFonts w:ascii="Arial" w:hAnsi="Arial"/>
                <w:b/>
                <w:i/>
                <w:sz w:val="18"/>
                <w:szCs w:val="20"/>
                <w:lang w:val="en-GB" w:eastAsia="zh-CN"/>
              </w:rPr>
              <w:t>choCellId</w:t>
            </w:r>
          </w:p>
          <w:p w14:paraId="07913008"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zh-CN"/>
              </w:rPr>
            </w:pPr>
            <w:r w:rsidRPr="00024412">
              <w:rPr>
                <w:rFonts w:ascii="Arial" w:hAnsi="Arial"/>
                <w:sz w:val="18"/>
                <w:szCs w:val="20"/>
                <w:lang w:val="en-GB" w:eastAsia="en-GB"/>
              </w:rPr>
              <w:t xml:space="preserve">This field is used to indicate </w:t>
            </w:r>
            <w:r w:rsidRPr="00024412">
              <w:rPr>
                <w:rFonts w:ascii="Arial" w:hAnsi="Arial"/>
                <w:sz w:val="18"/>
                <w:szCs w:val="20"/>
                <w:lang w:val="en-GB" w:eastAsia="zh-CN"/>
              </w:rPr>
              <w:t xml:space="preserve">the </w:t>
            </w:r>
            <w:r w:rsidRPr="00024412">
              <w:rPr>
                <w:rFonts w:ascii="Arial" w:hAnsi="Arial"/>
                <w:sz w:val="18"/>
                <w:szCs w:val="20"/>
                <w:lang w:val="en-GB" w:eastAsia="en-GB"/>
              </w:rPr>
              <w:t>candidate target cell for conditional handover</w:t>
            </w:r>
            <w:r w:rsidRPr="00024412">
              <w:rPr>
                <w:rFonts w:ascii="Arial" w:hAnsi="Arial"/>
                <w:sz w:val="18"/>
                <w:szCs w:val="20"/>
                <w:lang w:val="en-GB" w:eastAsia="zh-CN"/>
              </w:rPr>
              <w:t xml:space="preserve"> included in </w:t>
            </w:r>
            <w:r w:rsidRPr="00024412">
              <w:rPr>
                <w:rFonts w:ascii="Arial" w:hAnsi="Arial"/>
                <w:i/>
                <w:sz w:val="18"/>
                <w:szCs w:val="20"/>
                <w:lang w:val="en-GB" w:eastAsia="zh-CN"/>
              </w:rPr>
              <w:t>condRRCReconfig</w:t>
            </w:r>
            <w:r w:rsidRPr="00024412">
              <w:rPr>
                <w:rFonts w:ascii="Arial" w:hAnsi="Arial"/>
                <w:sz w:val="18"/>
                <w:szCs w:val="20"/>
                <w:lang w:val="en-GB" w:eastAsia="zh-CN"/>
              </w:rPr>
              <w:t xml:space="preserve"> that the UE selected for CHO based recovery while T311 is running.</w:t>
            </w:r>
          </w:p>
        </w:tc>
      </w:tr>
      <w:tr w:rsidR="00024412" w:rsidRPr="00024412" w14:paraId="782DFDF6" w14:textId="77777777" w:rsidTr="0044758F">
        <w:trPr>
          <w:gridAfter w:val="1"/>
          <w:wAfter w:w="113" w:type="dxa"/>
        </w:trPr>
        <w:tc>
          <w:tcPr>
            <w:tcW w:w="14175" w:type="dxa"/>
            <w:tcBorders>
              <w:top w:val="single" w:sz="4" w:space="0" w:color="auto"/>
              <w:left w:val="single" w:sz="4" w:space="0" w:color="auto"/>
              <w:bottom w:val="single" w:sz="4" w:space="0" w:color="auto"/>
              <w:right w:val="single" w:sz="4" w:space="0" w:color="auto"/>
            </w:tcBorders>
            <w:hideMark/>
          </w:tcPr>
          <w:p w14:paraId="71C05381"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sv-SE"/>
              </w:rPr>
            </w:pPr>
            <w:r w:rsidRPr="00024412">
              <w:rPr>
                <w:rFonts w:ascii="Arial" w:hAnsi="Arial"/>
                <w:b/>
                <w:i/>
                <w:sz w:val="18"/>
                <w:szCs w:val="20"/>
                <w:lang w:val="en-GB" w:eastAsia="sv-SE"/>
              </w:rPr>
              <w:t>connectionFailureType</w:t>
            </w:r>
          </w:p>
          <w:p w14:paraId="7A505DDE"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sz w:val="18"/>
                <w:szCs w:val="22"/>
                <w:lang w:val="en-GB" w:eastAsia="sv-SE"/>
              </w:rPr>
            </w:pPr>
            <w:r w:rsidRPr="00024412">
              <w:rPr>
                <w:rFonts w:ascii="Arial" w:hAnsi="Arial"/>
                <w:sz w:val="18"/>
                <w:szCs w:val="20"/>
                <w:lang w:val="en-GB" w:eastAsia="sv-SE"/>
              </w:rPr>
              <w:t>T</w:t>
            </w:r>
            <w:r w:rsidRPr="00024412">
              <w:rPr>
                <w:rFonts w:ascii="Arial" w:hAnsi="Arial"/>
                <w:sz w:val="18"/>
                <w:szCs w:val="20"/>
                <w:lang w:val="en-GB" w:eastAsia="en-GB"/>
              </w:rPr>
              <w:t>his fie</w:t>
            </w:r>
            <w:r w:rsidRPr="00024412">
              <w:rPr>
                <w:rFonts w:ascii="Arial" w:hAnsi="Arial"/>
                <w:sz w:val="18"/>
                <w:szCs w:val="20"/>
                <w:lang w:val="en-GB" w:eastAsia="sv-SE"/>
              </w:rPr>
              <w:t>l</w:t>
            </w:r>
            <w:r w:rsidRPr="00024412">
              <w:rPr>
                <w:rFonts w:ascii="Arial" w:hAnsi="Arial"/>
                <w:sz w:val="18"/>
                <w:szCs w:val="20"/>
                <w:lang w:val="en-GB" w:eastAsia="en-GB"/>
              </w:rPr>
              <w:t xml:space="preserve">d is used to indicate </w:t>
            </w:r>
            <w:r w:rsidRPr="00024412">
              <w:rPr>
                <w:rFonts w:ascii="Arial" w:hAnsi="Arial"/>
                <w:sz w:val="18"/>
                <w:szCs w:val="20"/>
                <w:lang w:val="en-GB" w:eastAsia="sv-SE"/>
              </w:rPr>
              <w:t>whether the connection failure is due to radio link failure or handover failure.</w:t>
            </w:r>
          </w:p>
        </w:tc>
      </w:tr>
      <w:tr w:rsidR="00024412" w:rsidRPr="00024412" w14:paraId="7FAAAFA1" w14:textId="77777777" w:rsidTr="0044758F">
        <w:trPr>
          <w:gridAfter w:val="1"/>
          <w:wAfter w:w="113" w:type="dxa"/>
        </w:trPr>
        <w:tc>
          <w:tcPr>
            <w:tcW w:w="14175" w:type="dxa"/>
            <w:tcBorders>
              <w:top w:val="single" w:sz="4" w:space="0" w:color="auto"/>
              <w:left w:val="single" w:sz="4" w:space="0" w:color="auto"/>
              <w:bottom w:val="single" w:sz="4" w:space="0" w:color="auto"/>
              <w:right w:val="single" w:sz="4" w:space="0" w:color="auto"/>
            </w:tcBorders>
            <w:hideMark/>
          </w:tcPr>
          <w:p w14:paraId="1774D15D"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sv-SE"/>
              </w:rPr>
            </w:pPr>
            <w:r w:rsidRPr="00024412">
              <w:rPr>
                <w:rFonts w:ascii="Arial" w:hAnsi="Arial"/>
                <w:b/>
                <w:i/>
                <w:sz w:val="18"/>
                <w:szCs w:val="20"/>
                <w:lang w:val="en-GB" w:eastAsia="sv-SE"/>
              </w:rPr>
              <w:t>csi-rsRLMConfigBitmap</w:t>
            </w:r>
            <w:r w:rsidRPr="00024412">
              <w:rPr>
                <w:rFonts w:ascii="宋体" w:eastAsia="宋体" w:hAnsi="宋体" w:cs="宋体"/>
                <w:b/>
                <w:i/>
                <w:sz w:val="18"/>
                <w:szCs w:val="20"/>
                <w:lang w:val="en-GB" w:eastAsia="zh-CN"/>
              </w:rPr>
              <w:t>,</w:t>
            </w:r>
            <w:r w:rsidRPr="00024412">
              <w:rPr>
                <w:rFonts w:ascii="Arial" w:hAnsi="Arial"/>
                <w:b/>
                <w:i/>
                <w:sz w:val="18"/>
                <w:szCs w:val="20"/>
                <w:lang w:val="en-GB" w:eastAsia="sv-SE"/>
              </w:rPr>
              <w:t>csi-rsRLMConfigBitmap-v1650</w:t>
            </w:r>
          </w:p>
          <w:p w14:paraId="77908E29"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sv-SE"/>
              </w:rPr>
            </w:pPr>
            <w:r w:rsidRPr="00024412">
              <w:rPr>
                <w:rFonts w:ascii="Arial" w:hAnsi="Arial"/>
                <w:sz w:val="18"/>
                <w:szCs w:val="20"/>
                <w:lang w:val="en-GB" w:eastAsia="sv-SE"/>
              </w:rPr>
              <w:t>T</w:t>
            </w:r>
            <w:r w:rsidRPr="00024412">
              <w:rPr>
                <w:rFonts w:ascii="Arial" w:hAnsi="Arial"/>
                <w:sz w:val="18"/>
                <w:szCs w:val="20"/>
                <w:lang w:val="en-GB" w:eastAsia="en-GB"/>
              </w:rPr>
              <w:t>hese fie</w:t>
            </w:r>
            <w:r w:rsidRPr="00024412">
              <w:rPr>
                <w:rFonts w:ascii="Arial" w:hAnsi="Arial"/>
                <w:sz w:val="18"/>
                <w:szCs w:val="20"/>
                <w:lang w:val="en-GB" w:eastAsia="sv-SE"/>
              </w:rPr>
              <w:t>l</w:t>
            </w:r>
            <w:r w:rsidRPr="00024412">
              <w:rPr>
                <w:rFonts w:ascii="Arial" w:hAnsi="Arial"/>
                <w:sz w:val="18"/>
                <w:szCs w:val="20"/>
                <w:lang w:val="en-GB" w:eastAsia="en-GB"/>
              </w:rPr>
              <w:t xml:space="preserve">ds are used to indicate the CSI-RS indexes configured in the </w:t>
            </w:r>
            <w:r w:rsidRPr="00024412">
              <w:rPr>
                <w:rFonts w:ascii="Arial" w:hAnsi="Arial"/>
                <w:sz w:val="18"/>
                <w:szCs w:val="20"/>
                <w:lang w:val="en-GB" w:eastAsia="sv-SE"/>
              </w:rPr>
              <w:t xml:space="preserve">RLM configurations for the active BWP when the UE declares RLF or HOF. The UE first fills in the </w:t>
            </w:r>
            <w:r w:rsidRPr="00024412">
              <w:rPr>
                <w:rFonts w:ascii="Arial" w:hAnsi="Arial"/>
                <w:i/>
                <w:sz w:val="18"/>
                <w:szCs w:val="20"/>
                <w:lang w:val="en-GB" w:eastAsia="sv-SE"/>
              </w:rPr>
              <w:t>csi-rsRLMConfigBitmap-r16</w:t>
            </w:r>
            <w:r w:rsidRPr="00024412">
              <w:rPr>
                <w:rFonts w:ascii="Arial" w:hAnsi="Arial"/>
                <w:sz w:val="18"/>
                <w:szCs w:val="20"/>
                <w:lang w:val="en-GB" w:eastAsia="sv-SE"/>
              </w:rPr>
              <w:t xml:space="preserve"> to indicate the first 96 CSI-RS indexes and then </w:t>
            </w:r>
            <w:r w:rsidRPr="00024412">
              <w:rPr>
                <w:rFonts w:ascii="Arial" w:hAnsi="Arial"/>
                <w:i/>
                <w:sz w:val="18"/>
                <w:szCs w:val="20"/>
                <w:lang w:val="en-GB" w:eastAsia="sv-SE"/>
              </w:rPr>
              <w:t>csi-rsRLMConfigBitmap-v1650</w:t>
            </w:r>
            <w:r w:rsidRPr="00024412">
              <w:rPr>
                <w:rFonts w:ascii="Arial" w:hAnsi="Arial"/>
                <w:sz w:val="18"/>
                <w:szCs w:val="20"/>
                <w:lang w:val="en-GB" w:eastAsia="sv-SE"/>
              </w:rPr>
              <w:t xml:space="preserve"> to indicate the latter 96 CSI-RS indexes. The first/leftmost bit in </w:t>
            </w:r>
            <w:r w:rsidRPr="00024412">
              <w:rPr>
                <w:rFonts w:ascii="Arial" w:hAnsi="Arial"/>
                <w:i/>
                <w:sz w:val="18"/>
                <w:szCs w:val="20"/>
                <w:lang w:val="en-GB" w:eastAsia="sv-SE"/>
              </w:rPr>
              <w:t xml:space="preserve">csi-rsRLMConfigBitmap-r16 </w:t>
            </w:r>
            <w:r w:rsidRPr="00024412">
              <w:rPr>
                <w:rFonts w:ascii="Arial" w:hAnsi="Arial"/>
                <w:sz w:val="18"/>
                <w:szCs w:val="20"/>
                <w:lang w:val="en-GB" w:eastAsia="sv-SE"/>
              </w:rPr>
              <w:t xml:space="preserve">corresponds to CSI-RS index 0, the second bit corresponds to CSI-RS index 1. The first/leftmost bit in </w:t>
            </w:r>
            <w:r w:rsidRPr="00024412">
              <w:rPr>
                <w:rFonts w:ascii="Arial" w:hAnsi="Arial"/>
                <w:i/>
                <w:sz w:val="18"/>
                <w:szCs w:val="20"/>
                <w:lang w:val="en-GB" w:eastAsia="sv-SE"/>
              </w:rPr>
              <w:t xml:space="preserve">csi-rsRLMConfigBitmap-v1650 </w:t>
            </w:r>
            <w:r w:rsidRPr="00024412">
              <w:rPr>
                <w:rFonts w:ascii="Arial" w:hAnsi="Arial"/>
                <w:sz w:val="18"/>
                <w:szCs w:val="20"/>
                <w:lang w:val="en-GB" w:eastAsia="sv-SE"/>
              </w:rPr>
              <w:t xml:space="preserve">corresponds to CSI-RS index 96, the second bit corresponds to CSI-RS index 97. These fields are included only if the </w:t>
            </w:r>
            <w:r w:rsidRPr="00024412">
              <w:rPr>
                <w:rFonts w:ascii="Arial" w:hAnsi="Arial"/>
                <w:i/>
                <w:sz w:val="18"/>
                <w:szCs w:val="20"/>
                <w:lang w:val="en-GB" w:eastAsia="sv-SE"/>
              </w:rPr>
              <w:t>RadioLinkMonitoringConfig</w:t>
            </w:r>
            <w:r w:rsidRPr="00024412">
              <w:rPr>
                <w:rFonts w:ascii="Arial" w:hAnsi="Arial"/>
                <w:sz w:val="18"/>
                <w:szCs w:val="20"/>
                <w:lang w:val="en-GB" w:eastAsia="sv-SE"/>
              </w:rPr>
              <w:t xml:space="preserve"> for the respective BWP is configured.</w:t>
            </w:r>
          </w:p>
        </w:tc>
      </w:tr>
      <w:tr w:rsidR="00024412" w:rsidRPr="00024412" w14:paraId="1FB05BF0" w14:textId="77777777" w:rsidTr="0044758F">
        <w:trPr>
          <w:gridAfter w:val="1"/>
          <w:wAfter w:w="113" w:type="dxa"/>
        </w:trPr>
        <w:tc>
          <w:tcPr>
            <w:tcW w:w="14175" w:type="dxa"/>
            <w:tcBorders>
              <w:top w:val="single" w:sz="4" w:space="0" w:color="auto"/>
              <w:left w:val="single" w:sz="4" w:space="0" w:color="auto"/>
              <w:bottom w:val="single" w:sz="4" w:space="0" w:color="auto"/>
              <w:right w:val="single" w:sz="4" w:space="0" w:color="auto"/>
            </w:tcBorders>
            <w:hideMark/>
          </w:tcPr>
          <w:p w14:paraId="5220B38A"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en-GB"/>
              </w:rPr>
            </w:pPr>
            <w:r w:rsidRPr="00024412">
              <w:rPr>
                <w:rFonts w:ascii="Arial" w:hAnsi="Arial"/>
                <w:b/>
                <w:i/>
                <w:sz w:val="18"/>
                <w:szCs w:val="20"/>
                <w:lang w:val="en-GB" w:eastAsia="en-GB"/>
              </w:rPr>
              <w:t>c-RNTI</w:t>
            </w:r>
          </w:p>
          <w:p w14:paraId="4B949F4E"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sz w:val="18"/>
                <w:szCs w:val="22"/>
                <w:lang w:val="en-GB" w:eastAsia="sv-SE"/>
              </w:rPr>
            </w:pPr>
            <w:r w:rsidRPr="00024412">
              <w:rPr>
                <w:rFonts w:ascii="Arial" w:hAnsi="Arial"/>
                <w:sz w:val="18"/>
                <w:szCs w:val="20"/>
                <w:lang w:val="en-GB" w:eastAsia="en-GB"/>
              </w:rPr>
              <w:t>This field indicates the C-RNTI used in the PCell upon detecting radio link failure or the C-RNTI used in the source PCell upon handover failure.</w:t>
            </w:r>
          </w:p>
        </w:tc>
      </w:tr>
      <w:tr w:rsidR="00024412" w:rsidRPr="00024412" w14:paraId="72BA9D6C" w14:textId="77777777" w:rsidTr="0044758F">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4BC3CF8B"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bCs/>
                <w:i/>
                <w:iCs/>
                <w:sz w:val="18"/>
                <w:szCs w:val="20"/>
                <w:lang w:val="en-GB" w:eastAsia="zh-CN"/>
              </w:rPr>
            </w:pPr>
            <w:r w:rsidRPr="00024412">
              <w:rPr>
                <w:rFonts w:ascii="Arial" w:hAnsi="Arial"/>
                <w:b/>
                <w:bCs/>
                <w:i/>
                <w:iCs/>
                <w:sz w:val="18"/>
                <w:szCs w:val="20"/>
                <w:lang w:val="en-GB" w:eastAsia="zh-CN"/>
              </w:rPr>
              <w:t>elapsedTimeSCG-Failure</w:t>
            </w:r>
          </w:p>
          <w:p w14:paraId="31FDDAAB"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en-GB"/>
              </w:rPr>
            </w:pPr>
            <w:r w:rsidRPr="00024412">
              <w:rPr>
                <w:rFonts w:ascii="Arial" w:hAnsi="Arial"/>
                <w:bCs/>
                <w:iCs/>
                <w:sz w:val="18"/>
                <w:szCs w:val="20"/>
                <w:lang w:val="en-GB" w:eastAsia="en-GB"/>
              </w:rPr>
              <w:t xml:space="preserve">This field is used </w:t>
            </w:r>
            <w:r w:rsidRPr="00024412">
              <w:rPr>
                <w:rFonts w:ascii="Arial" w:hAnsi="Arial"/>
                <w:bCs/>
                <w:sz w:val="18"/>
                <w:szCs w:val="20"/>
                <w:lang w:val="en-GB" w:eastAsia="ko-KR"/>
              </w:rPr>
              <w:t xml:space="preserve">to indicate the time elapsed between the SCG failure and the MCG failure. </w:t>
            </w:r>
            <w:r w:rsidRPr="00024412">
              <w:rPr>
                <w:rFonts w:ascii="Arial" w:hAnsi="Arial"/>
                <w:sz w:val="18"/>
                <w:szCs w:val="20"/>
                <w:lang w:val="en-GB" w:eastAsia="sv-SE"/>
              </w:rPr>
              <w:t xml:space="preserve">The maximum value </w:t>
            </w:r>
            <w:r w:rsidRPr="00024412">
              <w:rPr>
                <w:rFonts w:ascii="Arial" w:hAnsi="Arial"/>
                <w:i/>
                <w:iCs/>
                <w:sz w:val="18"/>
                <w:szCs w:val="20"/>
                <w:lang w:val="en-GB" w:eastAsia="sv-SE"/>
              </w:rPr>
              <w:t>1023</w:t>
            </w:r>
            <w:r w:rsidRPr="00024412">
              <w:rPr>
                <w:rFonts w:ascii="Arial" w:hAnsi="Arial"/>
                <w:sz w:val="18"/>
                <w:szCs w:val="20"/>
                <w:lang w:val="en-GB" w:eastAsia="sv-SE"/>
              </w:rPr>
              <w:t xml:space="preserve"> means 1023ms or longer</w:t>
            </w:r>
            <w:r w:rsidRPr="00024412">
              <w:rPr>
                <w:rFonts w:ascii="Arial" w:hAnsi="Arial"/>
                <w:bCs/>
                <w:iCs/>
                <w:sz w:val="18"/>
                <w:szCs w:val="20"/>
                <w:lang w:val="en-GB" w:eastAsia="ko-KR"/>
              </w:rPr>
              <w:t>.</w:t>
            </w:r>
          </w:p>
        </w:tc>
      </w:tr>
      <w:tr w:rsidR="00024412" w:rsidRPr="00024412" w14:paraId="2E180025" w14:textId="77777777" w:rsidTr="0044758F">
        <w:trPr>
          <w:ins w:id="252" w:author="作者"/>
        </w:trPr>
        <w:tc>
          <w:tcPr>
            <w:tcW w:w="14175" w:type="dxa"/>
            <w:gridSpan w:val="2"/>
            <w:tcBorders>
              <w:top w:val="single" w:sz="4" w:space="0" w:color="auto"/>
              <w:left w:val="single" w:sz="4" w:space="0" w:color="auto"/>
              <w:bottom w:val="single" w:sz="4" w:space="0" w:color="auto"/>
              <w:right w:val="single" w:sz="4" w:space="0" w:color="auto"/>
            </w:tcBorders>
          </w:tcPr>
          <w:p w14:paraId="7C362720" w14:textId="77777777" w:rsidR="00024412" w:rsidRPr="00024412" w:rsidRDefault="00024412" w:rsidP="00024412">
            <w:pPr>
              <w:keepNext/>
              <w:keepLines/>
              <w:overflowPunct w:val="0"/>
              <w:autoSpaceDE w:val="0"/>
              <w:autoSpaceDN w:val="0"/>
              <w:adjustRightInd w:val="0"/>
              <w:spacing w:after="0" w:line="240" w:lineRule="auto"/>
              <w:textAlignment w:val="baseline"/>
              <w:rPr>
                <w:ins w:id="253" w:author="作者"/>
                <w:rFonts w:ascii="Arial" w:eastAsia="DengXian" w:hAnsi="Arial"/>
                <w:b/>
                <w:i/>
                <w:sz w:val="18"/>
                <w:szCs w:val="20"/>
                <w:lang w:val="en-GB" w:eastAsia="zh-CN"/>
              </w:rPr>
            </w:pPr>
            <w:ins w:id="254" w:author="作者">
              <w:r w:rsidRPr="00024412">
                <w:rPr>
                  <w:rFonts w:ascii="Arial" w:eastAsia="DengXian" w:hAnsi="Arial"/>
                  <w:b/>
                  <w:i/>
                  <w:sz w:val="18"/>
                  <w:szCs w:val="20"/>
                  <w:lang w:val="en-GB" w:eastAsia="zh-CN"/>
                </w:rPr>
                <w:t>distanceFromReference1</w:t>
              </w:r>
            </w:ins>
          </w:p>
          <w:p w14:paraId="4487F03C" w14:textId="77777777" w:rsidR="00024412" w:rsidRPr="00024412" w:rsidRDefault="00024412" w:rsidP="00024412">
            <w:pPr>
              <w:keepNext/>
              <w:keepLines/>
              <w:overflowPunct w:val="0"/>
              <w:autoSpaceDE w:val="0"/>
              <w:autoSpaceDN w:val="0"/>
              <w:adjustRightInd w:val="0"/>
              <w:spacing w:after="0" w:line="240" w:lineRule="auto"/>
              <w:textAlignment w:val="baseline"/>
              <w:rPr>
                <w:ins w:id="255" w:author="作者"/>
                <w:rFonts w:ascii="Arial" w:hAnsi="Arial"/>
                <w:b/>
                <w:bCs/>
                <w:i/>
                <w:iCs/>
                <w:sz w:val="18"/>
                <w:szCs w:val="20"/>
                <w:lang w:val="en-GB" w:eastAsia="zh-CN"/>
              </w:rPr>
            </w:pPr>
            <w:ins w:id="256" w:author="作者">
              <w:r w:rsidRPr="00024412">
                <w:rPr>
                  <w:rFonts w:ascii="Arial" w:hAnsi="Arial" w:hint="eastAsia"/>
                  <w:sz w:val="18"/>
                  <w:szCs w:val="20"/>
                  <w:lang w:val="en-GB" w:eastAsia="sv-SE"/>
                </w:rPr>
                <w:t xml:space="preserve">This field indicates the </w:t>
              </w:r>
              <w:r w:rsidRPr="00024412">
                <w:rPr>
                  <w:rFonts w:ascii="Arial" w:eastAsia="DengXian" w:hAnsi="Arial" w:hint="eastAsia"/>
                  <w:sz w:val="18"/>
                  <w:szCs w:val="20"/>
                  <w:lang w:val="en-GB" w:eastAsia="zh-CN"/>
                </w:rPr>
                <w:t xml:space="preserve">measured distance between UE and the </w:t>
              </w:r>
              <w:r w:rsidRPr="00024412">
                <w:rPr>
                  <w:rFonts w:ascii="Arial" w:eastAsia="DengXian" w:hAnsi="Arial"/>
                  <w:sz w:val="18"/>
                  <w:szCs w:val="20"/>
                  <w:lang w:val="en-GB" w:eastAsia="zh-CN"/>
                </w:rPr>
                <w:t>mo</w:t>
              </w:r>
              <w:r w:rsidRPr="00024412">
                <w:rPr>
                  <w:rFonts w:ascii="Arial" w:eastAsia="DengXian" w:hAnsi="Arial" w:hint="eastAsia"/>
                  <w:sz w:val="18"/>
                  <w:szCs w:val="20"/>
                  <w:lang w:val="en-GB" w:eastAsia="zh-CN"/>
                </w:rPr>
                <w:t xml:space="preserve">ving reference locations </w:t>
              </w:r>
              <w:r w:rsidRPr="00024412">
                <w:rPr>
                  <w:rFonts w:ascii="Arial" w:eastAsia="DengXian" w:hAnsi="Arial"/>
                  <w:sz w:val="18"/>
                  <w:szCs w:val="20"/>
                  <w:lang w:val="en-GB" w:eastAsia="zh-CN"/>
                </w:rPr>
                <w:t>of the serving</w:t>
              </w:r>
              <w:r w:rsidRPr="00024412">
                <w:rPr>
                  <w:rFonts w:ascii="Arial" w:eastAsia="DengXian" w:hAnsi="Arial" w:hint="eastAsia"/>
                  <w:sz w:val="18"/>
                  <w:szCs w:val="20"/>
                  <w:lang w:val="en-GB" w:eastAsia="zh-CN"/>
                </w:rPr>
                <w:t xml:space="preserve"> cell if the conditional handover is based on </w:t>
              </w:r>
              <w:r w:rsidRPr="00024412">
                <w:rPr>
                  <w:rFonts w:ascii="Arial" w:eastAsia="DengXian" w:hAnsi="Arial"/>
                  <w:i/>
                  <w:iCs/>
                  <w:sz w:val="18"/>
                  <w:szCs w:val="20"/>
                  <w:lang w:val="en-GB" w:eastAsia="zh-CN"/>
                </w:rPr>
                <w:t>condEventD2</w:t>
              </w:r>
              <w:r w:rsidRPr="00024412">
                <w:rPr>
                  <w:rFonts w:ascii="Arial" w:eastAsia="DengXian" w:hAnsi="Arial" w:hint="eastAsia"/>
                  <w:sz w:val="18"/>
                  <w:szCs w:val="20"/>
                  <w:lang w:val="en-GB" w:eastAsia="zh-CN"/>
                </w:rPr>
                <w:t>.</w:t>
              </w:r>
            </w:ins>
          </w:p>
        </w:tc>
      </w:tr>
      <w:tr w:rsidR="00024412" w:rsidRPr="00024412" w14:paraId="28266582" w14:textId="77777777" w:rsidTr="0044758F">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69CA56D1"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bCs/>
                <w:i/>
                <w:iCs/>
                <w:sz w:val="18"/>
                <w:szCs w:val="20"/>
                <w:lang w:val="en-GB" w:eastAsia="zh-CN"/>
              </w:rPr>
            </w:pPr>
            <w:r w:rsidRPr="00024412">
              <w:rPr>
                <w:rFonts w:ascii="Arial" w:hAnsi="Arial"/>
                <w:b/>
                <w:bCs/>
                <w:i/>
                <w:iCs/>
                <w:sz w:val="18"/>
                <w:szCs w:val="20"/>
                <w:lang w:val="en-GB" w:eastAsia="zh-CN"/>
              </w:rPr>
              <w:t>elapsedTimeT316</w:t>
            </w:r>
          </w:p>
          <w:p w14:paraId="127185CB"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en-GB"/>
              </w:rPr>
            </w:pPr>
            <w:r w:rsidRPr="00024412">
              <w:rPr>
                <w:rFonts w:ascii="Arial" w:hAnsi="Arial"/>
                <w:bCs/>
                <w:iCs/>
                <w:sz w:val="18"/>
                <w:szCs w:val="20"/>
                <w:lang w:val="en-GB" w:eastAsia="en-GB"/>
              </w:rPr>
              <w:t>This field is used to indicate the value of the elapsed time of the timer T316</w:t>
            </w:r>
            <w:r w:rsidRPr="00024412">
              <w:rPr>
                <w:rFonts w:ascii="Arial" w:hAnsi="Arial"/>
                <w:bCs/>
                <w:sz w:val="18"/>
                <w:szCs w:val="20"/>
                <w:lang w:val="en-GB" w:eastAsia="ko-KR"/>
              </w:rPr>
              <w:t xml:space="preserve">. </w:t>
            </w:r>
            <w:r w:rsidRPr="00024412">
              <w:rPr>
                <w:rFonts w:ascii="Arial" w:hAnsi="Arial"/>
                <w:bCs/>
                <w:iCs/>
                <w:sz w:val="18"/>
                <w:szCs w:val="20"/>
                <w:lang w:val="en-GB" w:eastAsia="ko-KR"/>
              </w:rPr>
              <w:t>Value in milliseconds.</w:t>
            </w:r>
          </w:p>
        </w:tc>
      </w:tr>
      <w:tr w:rsidR="00024412" w:rsidRPr="00024412" w14:paraId="79F427B7" w14:textId="77777777" w:rsidTr="0044758F">
        <w:trPr>
          <w:gridAfter w:val="1"/>
          <w:wAfter w:w="113" w:type="dxa"/>
        </w:trPr>
        <w:tc>
          <w:tcPr>
            <w:tcW w:w="14175" w:type="dxa"/>
            <w:tcBorders>
              <w:top w:val="single" w:sz="4" w:space="0" w:color="auto"/>
              <w:left w:val="single" w:sz="4" w:space="0" w:color="auto"/>
              <w:bottom w:val="single" w:sz="4" w:space="0" w:color="auto"/>
              <w:right w:val="single" w:sz="4" w:space="0" w:color="auto"/>
            </w:tcBorders>
            <w:hideMark/>
          </w:tcPr>
          <w:p w14:paraId="6410FEDF"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en-GB"/>
              </w:rPr>
            </w:pPr>
            <w:r w:rsidRPr="00024412">
              <w:rPr>
                <w:rFonts w:ascii="Arial" w:hAnsi="Arial"/>
                <w:b/>
                <w:i/>
                <w:sz w:val="18"/>
                <w:szCs w:val="20"/>
                <w:lang w:val="en-GB" w:eastAsia="en-GB"/>
              </w:rPr>
              <w:t>failedPCellId</w:t>
            </w:r>
          </w:p>
          <w:p w14:paraId="7B0E9842"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2"/>
                <w:lang w:val="en-GB" w:eastAsia="sv-SE"/>
              </w:rPr>
            </w:pPr>
            <w:r w:rsidRPr="00024412">
              <w:rPr>
                <w:rFonts w:ascii="Arial" w:hAnsi="Arial"/>
                <w:sz w:val="18"/>
                <w:szCs w:val="20"/>
                <w:lang w:val="en-GB" w:eastAsia="en-GB"/>
              </w:rPr>
              <w:t xml:space="preserve">This field is used to indicate the PCell in which RLF is detected or the target PCell of the failed handover. For intra-NR handover </w:t>
            </w:r>
            <w:r w:rsidRPr="00024412">
              <w:rPr>
                <w:rFonts w:ascii="Arial" w:hAnsi="Arial"/>
                <w:i/>
                <w:iCs/>
                <w:sz w:val="18"/>
                <w:szCs w:val="20"/>
                <w:lang w:val="en-GB" w:eastAsia="zh-CN"/>
              </w:rPr>
              <w:t>nrFailedPCellId</w:t>
            </w:r>
            <w:r w:rsidRPr="00024412">
              <w:rPr>
                <w:rFonts w:ascii="Arial" w:hAnsi="Arial"/>
                <w:sz w:val="18"/>
                <w:szCs w:val="20"/>
                <w:lang w:val="en-GB" w:eastAsia="zh-CN"/>
              </w:rPr>
              <w:t xml:space="preserve"> is included and for the handover from NR to EUTRA </w:t>
            </w:r>
            <w:r w:rsidRPr="00024412">
              <w:rPr>
                <w:rFonts w:ascii="Arial" w:hAnsi="Arial"/>
                <w:i/>
                <w:iCs/>
                <w:sz w:val="18"/>
                <w:szCs w:val="20"/>
                <w:lang w:val="en-GB" w:eastAsia="zh-CN"/>
              </w:rPr>
              <w:t>eutraFailedPCellId</w:t>
            </w:r>
            <w:r w:rsidRPr="00024412">
              <w:rPr>
                <w:rFonts w:ascii="Arial" w:hAnsi="Arial"/>
                <w:sz w:val="18"/>
                <w:szCs w:val="20"/>
                <w:lang w:val="en-GB" w:eastAsia="zh-CN"/>
              </w:rPr>
              <w:t xml:space="preserve"> is included.</w:t>
            </w:r>
            <w:r w:rsidRPr="00024412">
              <w:rPr>
                <w:rFonts w:ascii="Arial" w:hAnsi="Arial"/>
                <w:sz w:val="18"/>
                <w:szCs w:val="20"/>
                <w:lang w:val="en-GB" w:eastAsia="en-GB"/>
              </w:rPr>
              <w:t xml:space="preserve"> The UE sets the ARFCN according to the frequency band used for transmission/ reception when the failure occurred.</w:t>
            </w:r>
          </w:p>
        </w:tc>
      </w:tr>
      <w:tr w:rsidR="00024412" w:rsidRPr="00024412" w14:paraId="3A11417D" w14:textId="77777777" w:rsidTr="0044758F">
        <w:trPr>
          <w:gridAfter w:val="1"/>
          <w:wAfter w:w="113" w:type="dxa"/>
        </w:trPr>
        <w:tc>
          <w:tcPr>
            <w:tcW w:w="14175" w:type="dxa"/>
            <w:tcBorders>
              <w:top w:val="single" w:sz="4" w:space="0" w:color="auto"/>
              <w:left w:val="single" w:sz="4" w:space="0" w:color="auto"/>
              <w:bottom w:val="single" w:sz="4" w:space="0" w:color="auto"/>
              <w:right w:val="single" w:sz="4" w:space="0" w:color="auto"/>
            </w:tcBorders>
            <w:hideMark/>
          </w:tcPr>
          <w:p w14:paraId="26A48E8B"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en-GB"/>
              </w:rPr>
            </w:pPr>
            <w:r w:rsidRPr="00024412">
              <w:rPr>
                <w:rFonts w:ascii="Arial" w:hAnsi="Arial"/>
                <w:b/>
                <w:i/>
                <w:sz w:val="18"/>
                <w:szCs w:val="20"/>
                <w:lang w:val="en-GB" w:eastAsia="en-GB"/>
              </w:rPr>
              <w:t>failedPCellId-EUTRA</w:t>
            </w:r>
          </w:p>
          <w:p w14:paraId="11FD361A"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en-GB"/>
              </w:rPr>
            </w:pPr>
            <w:r w:rsidRPr="00024412">
              <w:rPr>
                <w:rFonts w:ascii="Arial" w:hAnsi="Arial"/>
                <w:sz w:val="18"/>
                <w:szCs w:val="20"/>
                <w:lang w:val="en-GB" w:eastAsia="en-GB"/>
              </w:rPr>
              <w:t>This field is used to indicate the PCell in which RLF is detected or the source PCell of the failed handover in an E-UTRA RLF report.</w:t>
            </w:r>
          </w:p>
        </w:tc>
      </w:tr>
      <w:tr w:rsidR="00024412" w:rsidRPr="00024412" w14:paraId="10F7DACE" w14:textId="77777777" w:rsidTr="0044758F">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430A1B2C"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ko-KR"/>
              </w:rPr>
            </w:pPr>
            <w:r w:rsidRPr="00024412">
              <w:rPr>
                <w:rFonts w:ascii="Arial" w:hAnsi="Arial"/>
                <w:b/>
                <w:i/>
                <w:sz w:val="18"/>
                <w:szCs w:val="20"/>
                <w:lang w:val="en-GB" w:eastAsia="ko-KR"/>
              </w:rPr>
              <w:t>lastHO-Type</w:t>
            </w:r>
          </w:p>
          <w:p w14:paraId="75C13AC0"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i/>
                <w:sz w:val="18"/>
                <w:szCs w:val="20"/>
                <w:lang w:val="en-GB" w:eastAsia="ko-KR"/>
              </w:rPr>
            </w:pPr>
            <w:r w:rsidRPr="00024412">
              <w:rPr>
                <w:rFonts w:ascii="Arial" w:hAnsi="Arial"/>
                <w:sz w:val="18"/>
                <w:szCs w:val="20"/>
                <w:lang w:val="en-GB" w:eastAsia="sv-SE"/>
              </w:rPr>
              <w:t>T</w:t>
            </w:r>
            <w:r w:rsidRPr="00024412">
              <w:rPr>
                <w:rFonts w:ascii="Arial" w:hAnsi="Arial"/>
                <w:sz w:val="18"/>
                <w:szCs w:val="20"/>
                <w:lang w:val="en-GB" w:eastAsia="en-GB"/>
              </w:rPr>
              <w:t>his fie</w:t>
            </w:r>
            <w:r w:rsidRPr="00024412">
              <w:rPr>
                <w:rFonts w:ascii="Arial" w:hAnsi="Arial"/>
                <w:sz w:val="18"/>
                <w:szCs w:val="20"/>
                <w:lang w:val="en-GB" w:eastAsia="sv-SE"/>
              </w:rPr>
              <w:t>l</w:t>
            </w:r>
            <w:r w:rsidRPr="00024412">
              <w:rPr>
                <w:rFonts w:ascii="Arial" w:hAnsi="Arial"/>
                <w:sz w:val="18"/>
                <w:szCs w:val="20"/>
                <w:lang w:val="en-GB" w:eastAsia="en-GB"/>
              </w:rPr>
              <w:t xml:space="preserve">d is used to indicate </w:t>
            </w:r>
            <w:r w:rsidRPr="00024412">
              <w:rPr>
                <w:rFonts w:ascii="Arial" w:hAnsi="Arial"/>
                <w:sz w:val="18"/>
                <w:szCs w:val="20"/>
                <w:lang w:val="en-GB" w:eastAsia="sv-SE"/>
              </w:rPr>
              <w:t>the type of the last executed handover</w:t>
            </w:r>
            <w:ins w:id="257" w:author="作者">
              <w:r w:rsidRPr="00024412">
                <w:rPr>
                  <w:rFonts w:ascii="Arial" w:hAnsi="Arial"/>
                  <w:sz w:val="18"/>
                  <w:szCs w:val="20"/>
                  <w:lang w:val="en-GB" w:eastAsia="sv-SE"/>
                </w:rPr>
                <w:t xml:space="preserve"> or LTM cell switch</w:t>
              </w:r>
            </w:ins>
            <w:r w:rsidRPr="00024412">
              <w:rPr>
                <w:rFonts w:ascii="Arial" w:hAnsi="Arial"/>
                <w:sz w:val="18"/>
                <w:szCs w:val="20"/>
                <w:lang w:val="en-GB" w:eastAsia="sv-SE"/>
              </w:rPr>
              <w:t xml:space="preserve"> before the last detected connection failure. The field is set to </w:t>
            </w:r>
            <w:r w:rsidRPr="00024412">
              <w:rPr>
                <w:rFonts w:ascii="Arial" w:hAnsi="Arial"/>
                <w:i/>
                <w:iCs/>
                <w:sz w:val="18"/>
                <w:szCs w:val="20"/>
                <w:lang w:val="en-GB" w:eastAsia="sv-SE"/>
              </w:rPr>
              <w:t>cho</w:t>
            </w:r>
            <w:r w:rsidRPr="00024412">
              <w:rPr>
                <w:rFonts w:ascii="Arial" w:hAnsi="Arial"/>
                <w:sz w:val="18"/>
                <w:szCs w:val="20"/>
                <w:lang w:val="en-GB" w:eastAsia="sv-SE"/>
              </w:rPr>
              <w:t xml:space="preserve"> if the last executed handover was initiated by a conditional reconfiguration execution. The field is set to </w:t>
            </w:r>
            <w:r w:rsidRPr="00024412">
              <w:rPr>
                <w:rFonts w:ascii="Arial" w:hAnsi="Arial"/>
                <w:i/>
                <w:iCs/>
                <w:sz w:val="18"/>
                <w:szCs w:val="20"/>
                <w:lang w:val="en-GB" w:eastAsia="sv-SE"/>
              </w:rPr>
              <w:t>daps</w:t>
            </w:r>
            <w:r w:rsidRPr="00024412">
              <w:rPr>
                <w:rFonts w:ascii="Arial" w:hAnsi="Arial"/>
                <w:sz w:val="18"/>
                <w:szCs w:val="20"/>
                <w:lang w:val="en-GB" w:eastAsia="sv-SE"/>
              </w:rPr>
              <w:t xml:space="preserve"> if the last executed handover was a DAPS handover.</w:t>
            </w:r>
            <w:ins w:id="258" w:author="作者">
              <w:r w:rsidRPr="00024412">
                <w:rPr>
                  <w:rFonts w:ascii="Arial" w:hAnsi="Arial"/>
                  <w:sz w:val="18"/>
                  <w:szCs w:val="20"/>
                  <w:lang w:val="en-GB" w:eastAsia="sv-SE"/>
                </w:rPr>
                <w:t xml:space="preserve">The field is set to </w:t>
              </w:r>
              <w:r w:rsidRPr="00024412">
                <w:rPr>
                  <w:rFonts w:ascii="Arial" w:hAnsi="Arial"/>
                  <w:i/>
                  <w:iCs/>
                  <w:sz w:val="18"/>
                  <w:szCs w:val="20"/>
                  <w:lang w:val="en-GB" w:eastAsia="sv-SE"/>
                </w:rPr>
                <w:t>ltm</w:t>
              </w:r>
              <w:r w:rsidRPr="00024412">
                <w:rPr>
                  <w:rFonts w:ascii="Arial" w:hAnsi="Arial"/>
                  <w:sz w:val="18"/>
                  <w:szCs w:val="20"/>
                  <w:lang w:val="en-GB" w:eastAsia="sv-SE"/>
                </w:rPr>
                <w:t xml:space="preserve"> if the last executed </w:t>
              </w:r>
              <w:r w:rsidRPr="00024412">
                <w:rPr>
                  <w:rFonts w:ascii="Arial" w:hAnsi="Arial"/>
                  <w:i/>
                  <w:iCs/>
                  <w:sz w:val="18"/>
                  <w:szCs w:val="20"/>
                  <w:lang w:val="en-GB" w:eastAsia="sv-SE"/>
                </w:rPr>
                <w:t>RRCReconfiguration</w:t>
              </w:r>
              <w:r w:rsidRPr="00024412">
                <w:rPr>
                  <w:rFonts w:ascii="Arial" w:hAnsi="Arial"/>
                  <w:sz w:val="18"/>
                  <w:szCs w:val="20"/>
                  <w:lang w:val="en-GB" w:eastAsia="sv-SE"/>
                </w:rPr>
                <w:t xml:space="preserve"> message including </w:t>
              </w:r>
              <w:r w:rsidRPr="00024412">
                <w:rPr>
                  <w:rFonts w:ascii="Arial" w:hAnsi="Arial"/>
                  <w:i/>
                  <w:iCs/>
                  <w:sz w:val="18"/>
                  <w:szCs w:val="20"/>
                  <w:lang w:val="en-GB" w:eastAsia="sv-SE"/>
                </w:rPr>
                <w:t>reconfigurationWithSync</w:t>
              </w:r>
              <w:r w:rsidRPr="00024412">
                <w:rPr>
                  <w:rFonts w:ascii="Arial" w:hAnsi="Arial"/>
                  <w:sz w:val="18"/>
                  <w:szCs w:val="20"/>
                  <w:lang w:val="en-GB" w:eastAsia="sv-SE"/>
                </w:rPr>
                <w:t xml:space="preserve"> was an LTM cell switch.This field is set to </w:t>
              </w:r>
              <w:r w:rsidRPr="00024412">
                <w:rPr>
                  <w:rFonts w:ascii="Arial" w:hAnsi="Arial"/>
                  <w:i/>
                  <w:sz w:val="18"/>
                  <w:szCs w:val="20"/>
                  <w:lang w:val="en-GB" w:eastAsia="sv-SE"/>
                </w:rPr>
                <w:t>choWithCandidateSCG</w:t>
              </w:r>
              <w:r w:rsidRPr="00024412">
                <w:rPr>
                  <w:rFonts w:ascii="Arial" w:hAnsi="Arial"/>
                  <w:sz w:val="18"/>
                  <w:szCs w:val="20"/>
                  <w:lang w:val="en-GB" w:eastAsia="sv-SE"/>
                </w:rPr>
                <w:t xml:space="preserve"> if </w:t>
              </w:r>
              <w:r w:rsidRPr="00024412">
                <w:rPr>
                  <w:rFonts w:ascii="Arial" w:hAnsi="Arial" w:hint="eastAsia"/>
                  <w:iCs/>
                  <w:sz w:val="18"/>
                  <w:szCs w:val="20"/>
                  <w:lang w:val="en-GB" w:eastAsia="sv-SE"/>
                </w:rPr>
                <w:t xml:space="preserve">the last executed RRCReconfiguraiton associated to </w:t>
              </w:r>
              <w:r w:rsidRPr="00024412">
                <w:rPr>
                  <w:rFonts w:ascii="Arial" w:hAnsi="Arial" w:hint="eastAsia"/>
                  <w:sz w:val="18"/>
                  <w:szCs w:val="20"/>
                  <w:lang w:val="en-GB" w:eastAsia="sv-SE"/>
                </w:rPr>
                <w:t xml:space="preserve">both </w:t>
              </w:r>
              <w:r w:rsidRPr="00024412">
                <w:rPr>
                  <w:rFonts w:ascii="Arial" w:hAnsi="Arial"/>
                  <w:i/>
                  <w:iCs/>
                  <w:sz w:val="18"/>
                  <w:szCs w:val="20"/>
                  <w:lang w:val="en-GB" w:eastAsia="sv-SE"/>
                </w:rPr>
                <w:t>condExecutionCond</w:t>
              </w:r>
              <w:r w:rsidRPr="00024412">
                <w:rPr>
                  <w:rFonts w:ascii="Arial" w:hAnsi="Arial"/>
                  <w:sz w:val="18"/>
                  <w:szCs w:val="20"/>
                  <w:lang w:val="en-GB" w:eastAsia="sv-SE"/>
                </w:rPr>
                <w:t xml:space="preserve"> and </w:t>
              </w:r>
              <w:r w:rsidRPr="00024412">
                <w:rPr>
                  <w:rFonts w:ascii="Arial" w:hAnsi="Arial"/>
                  <w:i/>
                  <w:iCs/>
                  <w:sz w:val="18"/>
                  <w:szCs w:val="20"/>
                  <w:lang w:val="en-GB" w:eastAsia="sv-SE"/>
                </w:rPr>
                <w:t>condExecutionCondPSCell.</w:t>
              </w:r>
            </w:ins>
          </w:p>
        </w:tc>
      </w:tr>
      <w:tr w:rsidR="00024412" w:rsidRPr="00024412" w14:paraId="257164F7" w14:textId="77777777" w:rsidTr="0044758F">
        <w:trPr>
          <w:ins w:id="259" w:author="作者"/>
        </w:trPr>
        <w:tc>
          <w:tcPr>
            <w:tcW w:w="14175" w:type="dxa"/>
            <w:gridSpan w:val="2"/>
            <w:tcBorders>
              <w:top w:val="single" w:sz="4" w:space="0" w:color="auto"/>
              <w:left w:val="single" w:sz="4" w:space="0" w:color="auto"/>
              <w:bottom w:val="single" w:sz="4" w:space="0" w:color="auto"/>
              <w:right w:val="single" w:sz="4" w:space="0" w:color="auto"/>
            </w:tcBorders>
          </w:tcPr>
          <w:p w14:paraId="0F91B87A" w14:textId="77777777" w:rsidR="00024412" w:rsidRPr="00024412" w:rsidRDefault="00024412" w:rsidP="00024412">
            <w:pPr>
              <w:keepNext/>
              <w:keepLines/>
              <w:overflowPunct w:val="0"/>
              <w:autoSpaceDE w:val="0"/>
              <w:autoSpaceDN w:val="0"/>
              <w:adjustRightInd w:val="0"/>
              <w:spacing w:after="0" w:line="240" w:lineRule="auto"/>
              <w:textAlignment w:val="baseline"/>
              <w:rPr>
                <w:ins w:id="260" w:author="作者"/>
                <w:rFonts w:ascii="Arial" w:hAnsi="Arial"/>
                <w:b/>
                <w:i/>
                <w:sz w:val="18"/>
                <w:szCs w:val="20"/>
                <w:lang w:val="en-GB" w:eastAsia="ko-KR"/>
              </w:rPr>
            </w:pPr>
            <w:ins w:id="261" w:author="作者">
              <w:r w:rsidRPr="00024412">
                <w:rPr>
                  <w:rFonts w:ascii="Arial" w:eastAsia="DengXian" w:hAnsi="Arial" w:hint="eastAsia"/>
                  <w:b/>
                  <w:i/>
                  <w:sz w:val="18"/>
                  <w:szCs w:val="20"/>
                  <w:lang w:val="en-GB" w:eastAsia="zh-CN"/>
                </w:rPr>
                <w:t>l</w:t>
              </w:r>
              <w:r w:rsidRPr="00024412">
                <w:rPr>
                  <w:rFonts w:ascii="Arial" w:hAnsi="Arial"/>
                  <w:b/>
                  <w:i/>
                  <w:sz w:val="18"/>
                  <w:szCs w:val="20"/>
                  <w:lang w:val="en-GB" w:eastAsia="ko-KR"/>
                </w:rPr>
                <w:t>tm-RecoveryCellId</w:t>
              </w:r>
            </w:ins>
          </w:p>
          <w:p w14:paraId="645ED72A" w14:textId="77777777" w:rsidR="00024412" w:rsidRPr="00024412" w:rsidRDefault="00024412" w:rsidP="00024412">
            <w:pPr>
              <w:keepNext/>
              <w:keepLines/>
              <w:overflowPunct w:val="0"/>
              <w:autoSpaceDE w:val="0"/>
              <w:autoSpaceDN w:val="0"/>
              <w:adjustRightInd w:val="0"/>
              <w:spacing w:after="0" w:line="240" w:lineRule="auto"/>
              <w:textAlignment w:val="baseline"/>
              <w:rPr>
                <w:ins w:id="262" w:author="作者"/>
                <w:rFonts w:ascii="Arial" w:hAnsi="Arial"/>
                <w:b/>
                <w:i/>
                <w:sz w:val="18"/>
                <w:szCs w:val="20"/>
                <w:lang w:val="en-GB" w:eastAsia="ko-KR"/>
              </w:rPr>
            </w:pPr>
            <w:ins w:id="263" w:author="作者">
              <w:r w:rsidRPr="00024412">
                <w:rPr>
                  <w:rFonts w:ascii="Arial" w:hAnsi="Arial"/>
                  <w:sz w:val="18"/>
                  <w:szCs w:val="20"/>
                  <w:lang w:val="en-GB" w:eastAsia="en-GB"/>
                </w:rPr>
                <w:t xml:space="preserve">This field is used to indicate </w:t>
              </w:r>
              <w:r w:rsidRPr="00024412">
                <w:rPr>
                  <w:rFonts w:ascii="Arial" w:hAnsi="Arial"/>
                  <w:sz w:val="18"/>
                  <w:szCs w:val="20"/>
                  <w:lang w:val="en-GB" w:eastAsia="zh-CN"/>
                </w:rPr>
                <w:t xml:space="preserve">the </w:t>
              </w:r>
              <w:r w:rsidRPr="00024412">
                <w:rPr>
                  <w:rFonts w:ascii="Arial" w:hAnsi="Arial"/>
                  <w:sz w:val="18"/>
                  <w:szCs w:val="20"/>
                  <w:lang w:val="en-GB" w:eastAsia="en-GB"/>
                </w:rPr>
                <w:t xml:space="preserve">candidate target cell for </w:t>
              </w:r>
              <w:r w:rsidRPr="00024412">
                <w:rPr>
                  <w:rFonts w:ascii="Arial" w:eastAsia="DengXian" w:hAnsi="Arial" w:hint="eastAsia"/>
                  <w:sz w:val="18"/>
                  <w:szCs w:val="20"/>
                  <w:lang w:val="en-GB" w:eastAsia="zh-CN"/>
                </w:rPr>
                <w:t>LTM cell switch</w:t>
              </w:r>
              <w:r w:rsidRPr="00024412">
                <w:rPr>
                  <w:rFonts w:ascii="Arial" w:hAnsi="Arial"/>
                  <w:sz w:val="18"/>
                  <w:szCs w:val="20"/>
                  <w:lang w:val="en-GB" w:eastAsia="zh-CN"/>
                </w:rPr>
                <w:t xml:space="preserve"> included in </w:t>
              </w:r>
              <w:r w:rsidRPr="00024412">
                <w:rPr>
                  <w:rFonts w:ascii="Arial" w:eastAsia="DengXian" w:hAnsi="Arial" w:hint="eastAsia"/>
                  <w:i/>
                  <w:sz w:val="18"/>
                  <w:szCs w:val="20"/>
                  <w:lang w:val="en-GB" w:eastAsia="zh-CN"/>
                </w:rPr>
                <w:t>ltm</w:t>
              </w:r>
              <w:r w:rsidRPr="00024412">
                <w:rPr>
                  <w:rFonts w:ascii="Arial" w:eastAsia="DengXian" w:hAnsi="Arial"/>
                  <w:i/>
                  <w:sz w:val="18"/>
                  <w:szCs w:val="20"/>
                  <w:lang w:eastAsia="zh-CN"/>
                </w:rPr>
                <w:t>-Config</w:t>
              </w:r>
              <w:r w:rsidRPr="00024412">
                <w:rPr>
                  <w:rFonts w:ascii="Arial" w:hAnsi="Arial"/>
                  <w:sz w:val="18"/>
                  <w:szCs w:val="20"/>
                  <w:lang w:val="en-GB" w:eastAsia="zh-CN"/>
                </w:rPr>
                <w:t xml:space="preserve"> associated with the MCG that the UE selected for LTM based recovery while T311 was running.</w:t>
              </w:r>
            </w:ins>
          </w:p>
        </w:tc>
      </w:tr>
      <w:tr w:rsidR="00024412" w:rsidRPr="00024412" w14:paraId="62BC27D9" w14:textId="77777777" w:rsidTr="0044758F">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0A3B1121"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bCs/>
                <w:i/>
                <w:iCs/>
                <w:sz w:val="18"/>
                <w:szCs w:val="20"/>
                <w:lang w:val="en-GB" w:eastAsia="zh-CN"/>
              </w:rPr>
            </w:pPr>
            <w:r w:rsidRPr="00024412">
              <w:rPr>
                <w:rFonts w:ascii="Arial" w:hAnsi="Arial"/>
                <w:b/>
                <w:bCs/>
                <w:i/>
                <w:iCs/>
                <w:sz w:val="18"/>
                <w:szCs w:val="20"/>
                <w:lang w:val="en-GB" w:eastAsia="zh-CN"/>
              </w:rPr>
              <w:lastRenderedPageBreak/>
              <w:t>mcg-RecoveryFailureCause</w:t>
            </w:r>
          </w:p>
          <w:p w14:paraId="170CD7B6"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Cs/>
                <w:iCs/>
                <w:sz w:val="18"/>
                <w:szCs w:val="20"/>
                <w:lang w:val="en-GB" w:eastAsia="ko-KR"/>
              </w:rPr>
            </w:pPr>
            <w:r w:rsidRPr="00024412">
              <w:rPr>
                <w:rFonts w:ascii="Arial" w:hAnsi="Arial"/>
                <w:bCs/>
                <w:iCs/>
                <w:sz w:val="18"/>
                <w:szCs w:val="20"/>
                <w:lang w:val="en-GB" w:eastAsia="ko-KR"/>
              </w:rPr>
              <w:t>This field is used to indicate the cause of the fast MCG recovery failure.</w:t>
            </w:r>
          </w:p>
        </w:tc>
      </w:tr>
      <w:tr w:rsidR="00024412" w:rsidRPr="00024412" w14:paraId="1CD4E6AF" w14:textId="77777777" w:rsidTr="0044758F">
        <w:trPr>
          <w:ins w:id="264" w:author="作者"/>
        </w:trPr>
        <w:tc>
          <w:tcPr>
            <w:tcW w:w="14175" w:type="dxa"/>
            <w:gridSpan w:val="2"/>
            <w:tcBorders>
              <w:top w:val="single" w:sz="4" w:space="0" w:color="auto"/>
              <w:left w:val="single" w:sz="4" w:space="0" w:color="auto"/>
              <w:bottom w:val="single" w:sz="4" w:space="0" w:color="auto"/>
              <w:right w:val="single" w:sz="4" w:space="0" w:color="auto"/>
            </w:tcBorders>
          </w:tcPr>
          <w:p w14:paraId="67519BA7" w14:textId="77777777" w:rsidR="00024412" w:rsidRPr="00024412" w:rsidRDefault="00024412" w:rsidP="00024412">
            <w:pPr>
              <w:keepNext/>
              <w:keepLines/>
              <w:overflowPunct w:val="0"/>
              <w:autoSpaceDE w:val="0"/>
              <w:autoSpaceDN w:val="0"/>
              <w:adjustRightInd w:val="0"/>
              <w:spacing w:after="0" w:line="240" w:lineRule="auto"/>
              <w:textAlignment w:val="baseline"/>
              <w:rPr>
                <w:ins w:id="265" w:author="作者"/>
                <w:rFonts w:ascii="Arial" w:hAnsi="Arial"/>
                <w:b/>
                <w:i/>
                <w:sz w:val="18"/>
                <w:szCs w:val="20"/>
                <w:lang w:val="en-GB" w:eastAsia="ko-KR"/>
              </w:rPr>
            </w:pPr>
            <w:ins w:id="266" w:author="作者">
              <w:r w:rsidRPr="00024412">
                <w:rPr>
                  <w:rFonts w:ascii="Arial" w:hAnsi="Arial"/>
                  <w:b/>
                  <w:i/>
                  <w:sz w:val="18"/>
                  <w:szCs w:val="20"/>
                  <w:lang w:val="en-GB" w:eastAsia="ko-KR"/>
                </w:rPr>
                <w:t>measResultL1-LastServCell</w:t>
              </w:r>
            </w:ins>
          </w:p>
          <w:p w14:paraId="40CD3E1E" w14:textId="77777777" w:rsidR="00024412" w:rsidRPr="00024412" w:rsidRDefault="00024412" w:rsidP="00024412">
            <w:pPr>
              <w:keepNext/>
              <w:keepLines/>
              <w:overflowPunct w:val="0"/>
              <w:autoSpaceDE w:val="0"/>
              <w:autoSpaceDN w:val="0"/>
              <w:adjustRightInd w:val="0"/>
              <w:spacing w:after="0" w:line="240" w:lineRule="auto"/>
              <w:textAlignment w:val="baseline"/>
              <w:rPr>
                <w:ins w:id="267" w:author="作者"/>
                <w:rFonts w:ascii="Arial" w:hAnsi="Arial"/>
                <w:b/>
                <w:i/>
                <w:sz w:val="18"/>
                <w:szCs w:val="20"/>
                <w:lang w:val="en-GB" w:eastAsia="ko-KR"/>
              </w:rPr>
            </w:pPr>
            <w:ins w:id="268" w:author="作者">
              <w:r w:rsidRPr="00024412">
                <w:rPr>
                  <w:rFonts w:ascii="Arial" w:hAnsi="Arial"/>
                  <w:bCs/>
                  <w:iCs/>
                  <w:sz w:val="18"/>
                  <w:szCs w:val="20"/>
                  <w:lang w:val="en-GB" w:eastAsia="ko-KR"/>
                </w:rPr>
                <w:t xml:space="preserve">This field contains the last L1 measurement results collected in the PCell upon detecting radio link failure or the source PCell upon reconfiguration with sync failure if the UE was configured with </w:t>
              </w:r>
              <w:r w:rsidRPr="00024412">
                <w:rPr>
                  <w:rFonts w:ascii="Arial" w:hAnsi="Arial"/>
                  <w:bCs/>
                  <w:i/>
                  <w:iCs/>
                  <w:sz w:val="18"/>
                  <w:szCs w:val="20"/>
                  <w:lang w:val="en-GB" w:eastAsia="ko-KR"/>
                </w:rPr>
                <w:t>ltm</w:t>
              </w:r>
              <w:r w:rsidRPr="00024412">
                <w:rPr>
                  <w:rFonts w:ascii="Arial" w:hAnsi="Arial"/>
                  <w:bCs/>
                  <w:i/>
                  <w:iCs/>
                  <w:sz w:val="18"/>
                  <w:szCs w:val="20"/>
                  <w:lang w:eastAsia="ko-KR"/>
                </w:rPr>
                <w:t>-Config</w:t>
              </w:r>
              <w:r w:rsidRPr="00024412">
                <w:rPr>
                  <w:rFonts w:ascii="Arial" w:hAnsi="Arial"/>
                  <w:bCs/>
                  <w:iCs/>
                  <w:sz w:val="18"/>
                  <w:szCs w:val="20"/>
                  <w:lang w:eastAsia="ko-KR"/>
                </w:rPr>
                <w:t xml:space="preserve"> associated with the MCG</w:t>
              </w:r>
              <w:r w:rsidRPr="00024412">
                <w:rPr>
                  <w:rFonts w:ascii="Arial" w:hAnsi="Arial"/>
                  <w:bCs/>
                  <w:iCs/>
                  <w:sz w:val="18"/>
                  <w:szCs w:val="20"/>
                  <w:lang w:val="en-GB" w:eastAsia="ko-KR"/>
                </w:rPr>
                <w:t xml:space="preserve"> when connected to the source PCell (in case HO failure) or PCell (in case RLF).</w:t>
              </w:r>
            </w:ins>
          </w:p>
        </w:tc>
      </w:tr>
      <w:tr w:rsidR="00024412" w:rsidRPr="00024412" w14:paraId="03B972CA" w14:textId="77777777" w:rsidTr="0044758F">
        <w:trPr>
          <w:ins w:id="269" w:author="作者"/>
        </w:trPr>
        <w:tc>
          <w:tcPr>
            <w:tcW w:w="14175" w:type="dxa"/>
            <w:gridSpan w:val="2"/>
            <w:tcBorders>
              <w:top w:val="single" w:sz="4" w:space="0" w:color="auto"/>
              <w:left w:val="single" w:sz="4" w:space="0" w:color="auto"/>
              <w:bottom w:val="single" w:sz="4" w:space="0" w:color="auto"/>
              <w:right w:val="single" w:sz="4" w:space="0" w:color="auto"/>
            </w:tcBorders>
          </w:tcPr>
          <w:p w14:paraId="2EA27CA0" w14:textId="77777777" w:rsidR="00024412" w:rsidRPr="00024412" w:rsidRDefault="00024412" w:rsidP="00024412">
            <w:pPr>
              <w:keepNext/>
              <w:keepLines/>
              <w:overflowPunct w:val="0"/>
              <w:autoSpaceDE w:val="0"/>
              <w:autoSpaceDN w:val="0"/>
              <w:adjustRightInd w:val="0"/>
              <w:spacing w:after="0" w:line="240" w:lineRule="auto"/>
              <w:textAlignment w:val="baseline"/>
              <w:rPr>
                <w:ins w:id="270" w:author="作者"/>
                <w:rFonts w:ascii="Arial" w:hAnsi="Arial"/>
                <w:b/>
                <w:bCs/>
                <w:i/>
                <w:iCs/>
                <w:sz w:val="18"/>
                <w:szCs w:val="20"/>
                <w:lang w:val="en-GB" w:eastAsia="zh-CN"/>
              </w:rPr>
            </w:pPr>
            <w:ins w:id="271" w:author="作者">
              <w:r w:rsidRPr="00024412">
                <w:rPr>
                  <w:rFonts w:ascii="Arial" w:hAnsi="Arial"/>
                  <w:b/>
                  <w:bCs/>
                  <w:i/>
                  <w:iCs/>
                  <w:sz w:val="18"/>
                  <w:szCs w:val="20"/>
                  <w:lang w:val="en-GB" w:eastAsia="zh-CN"/>
                </w:rPr>
                <w:t>measResultL1-NeighCells</w:t>
              </w:r>
            </w:ins>
          </w:p>
          <w:p w14:paraId="2A93D0AE" w14:textId="77777777" w:rsidR="00024412" w:rsidRPr="00024412" w:rsidRDefault="00024412" w:rsidP="00024412">
            <w:pPr>
              <w:keepNext/>
              <w:keepLines/>
              <w:overflowPunct w:val="0"/>
              <w:autoSpaceDE w:val="0"/>
              <w:autoSpaceDN w:val="0"/>
              <w:adjustRightInd w:val="0"/>
              <w:spacing w:after="0" w:line="240" w:lineRule="auto"/>
              <w:textAlignment w:val="baseline"/>
              <w:rPr>
                <w:ins w:id="272" w:author="作者"/>
                <w:rFonts w:ascii="Arial" w:hAnsi="Arial"/>
                <w:b/>
                <w:bCs/>
                <w:i/>
                <w:iCs/>
                <w:sz w:val="18"/>
                <w:szCs w:val="20"/>
                <w:lang w:val="en-GB" w:eastAsia="zh-CN"/>
              </w:rPr>
            </w:pPr>
            <w:ins w:id="273" w:author="作者">
              <w:r w:rsidRPr="00024412">
                <w:rPr>
                  <w:rFonts w:ascii="Arial" w:hAnsi="Arial"/>
                  <w:bCs/>
                  <w:iCs/>
                  <w:sz w:val="18"/>
                  <w:szCs w:val="20"/>
                  <w:lang w:val="en-GB" w:eastAsia="ko-KR"/>
                </w:rPr>
                <w:t>This field contains the last L1 measurement results collected in neighbour MCG LTM candidate cells upon reconfiguration with sync</w:t>
              </w:r>
              <w:r w:rsidRPr="00024412" w:rsidDel="0036088C">
                <w:rPr>
                  <w:rFonts w:ascii="Arial" w:hAnsi="Arial"/>
                  <w:bCs/>
                  <w:iCs/>
                  <w:sz w:val="18"/>
                  <w:szCs w:val="20"/>
                  <w:lang w:val="en-GB" w:eastAsia="ko-KR"/>
                </w:rPr>
                <w:t xml:space="preserve"> </w:t>
              </w:r>
              <w:r w:rsidRPr="00024412">
                <w:rPr>
                  <w:rFonts w:ascii="Arial" w:hAnsi="Arial"/>
                  <w:bCs/>
                  <w:iCs/>
                  <w:sz w:val="18"/>
                  <w:szCs w:val="20"/>
                  <w:lang w:val="en-GB" w:eastAsia="ko-KR"/>
                </w:rPr>
                <w:t>failure or upon detecting radio link failure.</w:t>
              </w:r>
            </w:ins>
          </w:p>
        </w:tc>
      </w:tr>
      <w:tr w:rsidR="00024412" w:rsidRPr="00024412" w14:paraId="3C5EE913" w14:textId="77777777" w:rsidTr="0044758F">
        <w:trPr>
          <w:gridAfter w:val="1"/>
          <w:wAfter w:w="113" w:type="dxa"/>
        </w:trPr>
        <w:tc>
          <w:tcPr>
            <w:tcW w:w="14175" w:type="dxa"/>
            <w:tcBorders>
              <w:top w:val="single" w:sz="4" w:space="0" w:color="auto"/>
              <w:left w:val="single" w:sz="4" w:space="0" w:color="auto"/>
              <w:bottom w:val="single" w:sz="4" w:space="0" w:color="auto"/>
              <w:right w:val="single" w:sz="4" w:space="0" w:color="auto"/>
            </w:tcBorders>
            <w:hideMark/>
          </w:tcPr>
          <w:p w14:paraId="7C755F1C"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ko-KR"/>
              </w:rPr>
            </w:pPr>
            <w:r w:rsidRPr="00024412">
              <w:rPr>
                <w:rFonts w:ascii="Arial" w:hAnsi="Arial"/>
                <w:b/>
                <w:i/>
                <w:sz w:val="18"/>
                <w:szCs w:val="20"/>
                <w:lang w:val="en-GB" w:eastAsia="ko-KR"/>
              </w:rPr>
              <w:t>measResultListEUTRA</w:t>
            </w:r>
          </w:p>
          <w:p w14:paraId="3DCEAA0F"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2"/>
                <w:lang w:val="en-GB" w:eastAsia="sv-SE"/>
              </w:rPr>
            </w:pPr>
            <w:r w:rsidRPr="00024412">
              <w:rPr>
                <w:rFonts w:ascii="Arial" w:hAnsi="Arial"/>
                <w:bCs/>
                <w:iCs/>
                <w:sz w:val="18"/>
                <w:szCs w:val="20"/>
                <w:lang w:val="en-GB" w:eastAsia="ko-KR"/>
              </w:rPr>
              <w:t>This field refers to the last measurement results taken in the neighboring EUTRA Cells, when the radio link failure or handover failure happened.</w:t>
            </w:r>
          </w:p>
        </w:tc>
      </w:tr>
      <w:tr w:rsidR="00024412" w:rsidRPr="00024412" w14:paraId="3430F95B" w14:textId="77777777" w:rsidTr="0044758F">
        <w:trPr>
          <w:gridAfter w:val="1"/>
          <w:wAfter w:w="113" w:type="dxa"/>
        </w:trPr>
        <w:tc>
          <w:tcPr>
            <w:tcW w:w="14175" w:type="dxa"/>
            <w:tcBorders>
              <w:top w:val="single" w:sz="4" w:space="0" w:color="auto"/>
              <w:left w:val="single" w:sz="4" w:space="0" w:color="auto"/>
              <w:bottom w:val="single" w:sz="4" w:space="0" w:color="auto"/>
              <w:right w:val="single" w:sz="4" w:space="0" w:color="auto"/>
            </w:tcBorders>
            <w:hideMark/>
          </w:tcPr>
          <w:p w14:paraId="20205FC3"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ko-KR"/>
              </w:rPr>
            </w:pPr>
            <w:r w:rsidRPr="00024412">
              <w:rPr>
                <w:rFonts w:ascii="Arial" w:hAnsi="Arial"/>
                <w:b/>
                <w:i/>
                <w:sz w:val="18"/>
                <w:szCs w:val="20"/>
                <w:lang w:val="en-GB" w:eastAsia="ko-KR"/>
              </w:rPr>
              <w:t>measResultListNR</w:t>
            </w:r>
          </w:p>
          <w:p w14:paraId="150677DC"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ko-KR"/>
              </w:rPr>
            </w:pPr>
            <w:r w:rsidRPr="00024412">
              <w:rPr>
                <w:rFonts w:ascii="Arial" w:hAnsi="Arial"/>
                <w:bCs/>
                <w:iCs/>
                <w:sz w:val="18"/>
                <w:szCs w:val="20"/>
                <w:lang w:val="en-GB" w:eastAsia="ko-KR"/>
              </w:rPr>
              <w:t>This field refers to the last measurement results taken in the neighboring NR Cells, when the radio link failure or handover failure happened.</w:t>
            </w:r>
          </w:p>
        </w:tc>
      </w:tr>
      <w:tr w:rsidR="00024412" w:rsidRPr="00024412" w14:paraId="7F9EAEE4" w14:textId="77777777" w:rsidTr="0044758F">
        <w:trPr>
          <w:gridAfter w:val="1"/>
          <w:wAfter w:w="113" w:type="dxa"/>
        </w:trPr>
        <w:tc>
          <w:tcPr>
            <w:tcW w:w="14175" w:type="dxa"/>
            <w:tcBorders>
              <w:top w:val="single" w:sz="4" w:space="0" w:color="auto"/>
              <w:left w:val="single" w:sz="4" w:space="0" w:color="auto"/>
              <w:bottom w:val="single" w:sz="4" w:space="0" w:color="auto"/>
              <w:right w:val="single" w:sz="4" w:space="0" w:color="auto"/>
            </w:tcBorders>
            <w:hideMark/>
          </w:tcPr>
          <w:p w14:paraId="55DAE802"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ko-KR"/>
              </w:rPr>
            </w:pPr>
            <w:r w:rsidRPr="00024412">
              <w:rPr>
                <w:rFonts w:ascii="Arial" w:hAnsi="Arial"/>
                <w:b/>
                <w:i/>
                <w:sz w:val="18"/>
                <w:szCs w:val="20"/>
                <w:lang w:val="en-GB" w:eastAsia="ko-KR"/>
              </w:rPr>
              <w:t>measResultLastServCell</w:t>
            </w:r>
          </w:p>
          <w:p w14:paraId="4A03674C"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2"/>
                <w:lang w:val="en-GB" w:eastAsia="sv-SE"/>
              </w:rPr>
            </w:pPr>
            <w:r w:rsidRPr="00024412">
              <w:rPr>
                <w:rFonts w:ascii="Arial" w:hAnsi="Arial"/>
                <w:bCs/>
                <w:iCs/>
                <w:sz w:val="18"/>
                <w:szCs w:val="20"/>
                <w:lang w:val="en-GB" w:eastAsia="ko-KR"/>
              </w:rPr>
              <w:t>This field refers to the log measurement results taken in the PCell upon detecting radio link failure or the source PCell upon handover failure.</w:t>
            </w:r>
          </w:p>
        </w:tc>
      </w:tr>
      <w:tr w:rsidR="00024412" w:rsidRPr="00024412" w14:paraId="1E4C4F49" w14:textId="77777777" w:rsidTr="0044758F">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05A84A55"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ko-KR"/>
              </w:rPr>
            </w:pPr>
            <w:r w:rsidRPr="00024412">
              <w:rPr>
                <w:rFonts w:ascii="Arial" w:hAnsi="Arial"/>
                <w:b/>
                <w:i/>
                <w:sz w:val="18"/>
                <w:szCs w:val="20"/>
                <w:lang w:val="en-GB" w:eastAsia="ko-KR"/>
              </w:rPr>
              <w:t>measResultLastServCellRSSI</w:t>
            </w:r>
          </w:p>
          <w:p w14:paraId="243848C4"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2"/>
                <w:lang w:val="en-GB" w:eastAsia="sv-SE"/>
              </w:rPr>
            </w:pPr>
            <w:r w:rsidRPr="00024412">
              <w:rPr>
                <w:rFonts w:ascii="Arial" w:hAnsi="Arial"/>
                <w:bCs/>
                <w:iCs/>
                <w:sz w:val="18"/>
                <w:szCs w:val="20"/>
                <w:lang w:val="en-GB" w:eastAsia="ko-KR"/>
              </w:rPr>
              <w:t xml:space="preserve">This field refers to the log RSSI measurement results </w:t>
            </w:r>
            <w:r w:rsidRPr="00024412">
              <w:rPr>
                <w:rFonts w:ascii="Arial" w:hAnsi="Arial" w:cs="Arial"/>
                <w:sz w:val="18"/>
                <w:szCs w:val="18"/>
                <w:lang w:val="en-GB" w:eastAsia="en-GB"/>
              </w:rPr>
              <w:t xml:space="preserve">in dBm (see TS 38.215 [9]) </w:t>
            </w:r>
            <w:r w:rsidRPr="00024412">
              <w:rPr>
                <w:rFonts w:ascii="Arial" w:hAnsi="Arial"/>
                <w:bCs/>
                <w:iCs/>
                <w:sz w:val="18"/>
                <w:szCs w:val="20"/>
                <w:lang w:val="en-GB" w:eastAsia="ko-KR"/>
              </w:rPr>
              <w:t>taken for the frequency of the PCell upon detecting radio link failure or source PCell upon detecting handover failure.</w:t>
            </w:r>
          </w:p>
        </w:tc>
      </w:tr>
      <w:tr w:rsidR="00024412" w:rsidRPr="00024412" w14:paraId="0BE678C3" w14:textId="77777777" w:rsidTr="0044758F">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708A7351"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bCs/>
                <w:i/>
                <w:iCs/>
                <w:sz w:val="18"/>
                <w:szCs w:val="20"/>
                <w:lang w:val="en-GB" w:eastAsia="zh-CN"/>
              </w:rPr>
            </w:pPr>
            <w:r w:rsidRPr="00024412">
              <w:rPr>
                <w:rFonts w:ascii="Arial" w:hAnsi="Arial"/>
                <w:b/>
                <w:bCs/>
                <w:i/>
                <w:iCs/>
                <w:sz w:val="18"/>
                <w:szCs w:val="20"/>
                <w:lang w:val="en-GB" w:eastAsia="zh-CN"/>
              </w:rPr>
              <w:t>measResultNeighFreqListRSSI</w:t>
            </w:r>
          </w:p>
          <w:p w14:paraId="0A76D56D"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Cs/>
                <w:iCs/>
                <w:sz w:val="18"/>
                <w:szCs w:val="20"/>
                <w:lang w:val="en-GB" w:eastAsia="ko-KR"/>
              </w:rPr>
            </w:pPr>
            <w:r w:rsidRPr="00024412">
              <w:rPr>
                <w:rFonts w:ascii="Arial" w:hAnsi="Arial"/>
                <w:bCs/>
                <w:iCs/>
                <w:sz w:val="18"/>
                <w:szCs w:val="20"/>
                <w:lang w:val="en-GB" w:eastAsia="ko-KR"/>
              </w:rPr>
              <w:t xml:space="preserve">This field is used to log the RSSI measurement results in dBm (see TS 38.215 </w:t>
            </w:r>
            <w:r w:rsidRPr="00024412">
              <w:rPr>
                <w:rFonts w:ascii="Arial" w:hAnsi="Arial" w:cs="Arial"/>
                <w:sz w:val="18"/>
                <w:szCs w:val="18"/>
                <w:lang w:val="en-GB" w:eastAsia="en-GB"/>
              </w:rPr>
              <w:t>[9]</w:t>
            </w:r>
            <w:r w:rsidRPr="00024412">
              <w:rPr>
                <w:rFonts w:ascii="Arial" w:hAnsi="Arial"/>
                <w:bCs/>
                <w:iCs/>
                <w:sz w:val="18"/>
                <w:szCs w:val="20"/>
                <w:lang w:val="en-GB" w:eastAsia="ko-KR"/>
              </w:rPr>
              <w:t>) taken for the neighbouring frequencies upon detecting radio link failure or handover failure, when UE operates in shared spectrum.</w:t>
            </w:r>
          </w:p>
        </w:tc>
      </w:tr>
      <w:tr w:rsidR="00024412" w:rsidRPr="00024412" w14:paraId="6CA28DB6" w14:textId="77777777" w:rsidTr="0044758F">
        <w:trPr>
          <w:gridAfter w:val="1"/>
          <w:wAfter w:w="113" w:type="dxa"/>
        </w:trPr>
        <w:tc>
          <w:tcPr>
            <w:tcW w:w="14175" w:type="dxa"/>
            <w:tcBorders>
              <w:top w:val="single" w:sz="4" w:space="0" w:color="auto"/>
              <w:left w:val="single" w:sz="4" w:space="0" w:color="auto"/>
              <w:bottom w:val="single" w:sz="4" w:space="0" w:color="auto"/>
              <w:right w:val="single" w:sz="4" w:space="0" w:color="auto"/>
            </w:tcBorders>
            <w:hideMark/>
          </w:tcPr>
          <w:p w14:paraId="23B3933A"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ko-KR"/>
              </w:rPr>
            </w:pPr>
            <w:r w:rsidRPr="00024412">
              <w:rPr>
                <w:rFonts w:ascii="Arial" w:hAnsi="Arial"/>
                <w:b/>
                <w:i/>
                <w:sz w:val="18"/>
                <w:szCs w:val="20"/>
                <w:lang w:val="en-GB" w:eastAsia="ko-KR"/>
              </w:rPr>
              <w:t>measResult-RLF-Report-EUTRA</w:t>
            </w:r>
          </w:p>
          <w:p w14:paraId="3B23EF5D"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ko-KR"/>
              </w:rPr>
            </w:pPr>
            <w:r w:rsidRPr="00024412">
              <w:rPr>
                <w:rFonts w:ascii="Arial" w:hAnsi="Arial"/>
                <w:bCs/>
                <w:iCs/>
                <w:sz w:val="18"/>
                <w:szCs w:val="20"/>
                <w:lang w:val="en-GB" w:eastAsia="ko-KR"/>
              </w:rPr>
              <w:t xml:space="preserve">Includes the E-UTRA </w:t>
            </w:r>
            <w:r w:rsidRPr="00024412">
              <w:rPr>
                <w:rFonts w:ascii="Arial" w:hAnsi="Arial"/>
                <w:bCs/>
                <w:i/>
                <w:iCs/>
                <w:sz w:val="18"/>
                <w:szCs w:val="20"/>
                <w:lang w:val="en-GB" w:eastAsia="ko-KR"/>
              </w:rPr>
              <w:t>RLF-Report-r9</w:t>
            </w:r>
            <w:r w:rsidRPr="00024412">
              <w:rPr>
                <w:rFonts w:ascii="Arial" w:hAnsi="Arial"/>
                <w:bCs/>
                <w:iCs/>
                <w:sz w:val="18"/>
                <w:szCs w:val="20"/>
                <w:lang w:val="en-GB" w:eastAsia="ko-KR"/>
              </w:rPr>
              <w:t xml:space="preserve"> IE as specified in TS 36.331 [10].</w:t>
            </w:r>
          </w:p>
        </w:tc>
      </w:tr>
      <w:tr w:rsidR="00024412" w:rsidRPr="00024412" w14:paraId="0747D240" w14:textId="77777777" w:rsidTr="0044758F">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33237189"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ko-KR"/>
              </w:rPr>
            </w:pPr>
            <w:r w:rsidRPr="00024412">
              <w:rPr>
                <w:rFonts w:ascii="Arial" w:hAnsi="Arial"/>
                <w:b/>
                <w:i/>
                <w:sz w:val="18"/>
                <w:szCs w:val="20"/>
                <w:lang w:val="en-GB" w:eastAsia="ko-KR"/>
              </w:rPr>
              <w:t>measResult-RLF-Report-EUTRA-v1690</w:t>
            </w:r>
          </w:p>
          <w:p w14:paraId="71C75654"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ko-KR"/>
              </w:rPr>
            </w:pPr>
            <w:r w:rsidRPr="00024412">
              <w:rPr>
                <w:rFonts w:ascii="Arial" w:hAnsi="Arial" w:cs="Arial"/>
                <w:bCs/>
                <w:iCs/>
                <w:sz w:val="18"/>
                <w:szCs w:val="18"/>
                <w:lang w:val="en-GB" w:eastAsia="ko-KR"/>
              </w:rPr>
              <w:t xml:space="preserve">Includes the E-UTRA </w:t>
            </w:r>
            <w:r w:rsidRPr="00024412">
              <w:rPr>
                <w:rFonts w:ascii="Arial" w:hAnsi="Arial" w:cs="Arial"/>
                <w:bCs/>
                <w:i/>
                <w:iCs/>
                <w:sz w:val="18"/>
                <w:szCs w:val="18"/>
                <w:lang w:val="en-GB" w:eastAsia="ko-KR"/>
              </w:rPr>
              <w:t>RLF-Report-v9e0</w:t>
            </w:r>
            <w:r w:rsidRPr="00024412">
              <w:rPr>
                <w:rFonts w:ascii="Arial" w:hAnsi="Arial" w:cs="Arial"/>
                <w:bCs/>
                <w:iCs/>
                <w:sz w:val="18"/>
                <w:szCs w:val="18"/>
                <w:lang w:val="en-GB" w:eastAsia="ko-KR"/>
              </w:rPr>
              <w:t xml:space="preserve"> IE as specified in TS 36.331 [10]</w:t>
            </w:r>
            <w:r w:rsidRPr="00024412">
              <w:rPr>
                <w:rFonts w:ascii="Arial" w:hAnsi="Arial"/>
                <w:bCs/>
                <w:iCs/>
                <w:sz w:val="18"/>
                <w:szCs w:val="20"/>
                <w:lang w:val="en-GB" w:eastAsia="ko-KR"/>
              </w:rPr>
              <w:t>.</w:t>
            </w:r>
          </w:p>
        </w:tc>
      </w:tr>
      <w:tr w:rsidR="00024412" w:rsidRPr="00024412" w14:paraId="1F95CC81" w14:textId="77777777" w:rsidTr="0044758F">
        <w:trPr>
          <w:gridAfter w:val="1"/>
          <w:wAfter w:w="113" w:type="dxa"/>
        </w:trPr>
        <w:tc>
          <w:tcPr>
            <w:tcW w:w="14175" w:type="dxa"/>
            <w:tcBorders>
              <w:top w:val="single" w:sz="4" w:space="0" w:color="auto"/>
              <w:left w:val="single" w:sz="4" w:space="0" w:color="auto"/>
              <w:bottom w:val="single" w:sz="4" w:space="0" w:color="auto"/>
              <w:right w:val="single" w:sz="4" w:space="0" w:color="auto"/>
            </w:tcBorders>
            <w:hideMark/>
          </w:tcPr>
          <w:p w14:paraId="69598CC8"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ko-KR"/>
              </w:rPr>
            </w:pPr>
            <w:r w:rsidRPr="00024412">
              <w:rPr>
                <w:rFonts w:ascii="Arial" w:hAnsi="Arial"/>
                <w:b/>
                <w:i/>
                <w:sz w:val="18"/>
                <w:szCs w:val="20"/>
                <w:lang w:val="en-GB" w:eastAsia="ko-KR"/>
              </w:rPr>
              <w:t>noSuitableCellFound</w:t>
            </w:r>
          </w:p>
          <w:p w14:paraId="2B7AC2F4"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ko-KR"/>
              </w:rPr>
            </w:pPr>
            <w:r w:rsidRPr="00024412">
              <w:rPr>
                <w:rFonts w:ascii="Arial" w:hAnsi="Arial"/>
                <w:bCs/>
                <w:iCs/>
                <w:sz w:val="18"/>
                <w:szCs w:val="20"/>
                <w:lang w:val="en-GB" w:eastAsia="ko-KR"/>
              </w:rPr>
              <w:t>This field is set by the UE when the T311 expires.</w:t>
            </w:r>
          </w:p>
        </w:tc>
      </w:tr>
      <w:tr w:rsidR="00024412" w:rsidRPr="00024412" w14:paraId="0497891F" w14:textId="77777777" w:rsidTr="0044758F">
        <w:trPr>
          <w:gridAfter w:val="1"/>
          <w:wAfter w:w="113" w:type="dxa"/>
        </w:trPr>
        <w:tc>
          <w:tcPr>
            <w:tcW w:w="14175" w:type="dxa"/>
            <w:tcBorders>
              <w:top w:val="single" w:sz="4" w:space="0" w:color="auto"/>
              <w:left w:val="single" w:sz="4" w:space="0" w:color="auto"/>
              <w:bottom w:val="single" w:sz="4" w:space="0" w:color="auto"/>
              <w:right w:val="single" w:sz="4" w:space="0" w:color="auto"/>
            </w:tcBorders>
            <w:hideMark/>
          </w:tcPr>
          <w:p w14:paraId="50D33DBD"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en-GB"/>
              </w:rPr>
            </w:pPr>
            <w:r w:rsidRPr="00024412">
              <w:rPr>
                <w:rFonts w:ascii="Arial" w:hAnsi="Arial"/>
                <w:b/>
                <w:i/>
                <w:sz w:val="18"/>
                <w:szCs w:val="20"/>
                <w:lang w:val="en-GB" w:eastAsia="en-GB"/>
              </w:rPr>
              <w:t>previousPCellId</w:t>
            </w:r>
          </w:p>
          <w:p w14:paraId="52F4636F"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2"/>
                <w:lang w:val="en-GB" w:eastAsia="sv-SE"/>
              </w:rPr>
            </w:pPr>
            <w:r w:rsidRPr="00024412">
              <w:rPr>
                <w:rFonts w:ascii="Arial" w:hAnsi="Arial"/>
                <w:sz w:val="18"/>
                <w:szCs w:val="20"/>
                <w:lang w:val="en-GB" w:eastAsia="en-GB"/>
              </w:rPr>
              <w:t xml:space="preserve">This field is used to indicate the source PCell of the last handover (source PCell when the last executed </w:t>
            </w:r>
            <w:r w:rsidRPr="00024412">
              <w:rPr>
                <w:rFonts w:ascii="Arial" w:hAnsi="Arial"/>
                <w:i/>
                <w:sz w:val="18"/>
                <w:szCs w:val="20"/>
                <w:lang w:val="en-GB" w:eastAsia="en-GB"/>
              </w:rPr>
              <w:t>RRCReconfiguration</w:t>
            </w:r>
            <w:r w:rsidRPr="00024412">
              <w:rPr>
                <w:rFonts w:ascii="Arial" w:hAnsi="Arial"/>
                <w:sz w:val="18"/>
                <w:szCs w:val="20"/>
                <w:lang w:val="en-GB" w:eastAsia="en-GB"/>
              </w:rPr>
              <w:t xml:space="preserve"> message including </w:t>
            </w:r>
            <w:r w:rsidRPr="00024412">
              <w:rPr>
                <w:rFonts w:ascii="Arial" w:hAnsi="Arial"/>
                <w:i/>
                <w:sz w:val="18"/>
                <w:szCs w:val="20"/>
                <w:lang w:val="en-GB" w:eastAsia="sv-SE"/>
              </w:rPr>
              <w:t>reconfigurationWithSync</w:t>
            </w:r>
            <w:r w:rsidRPr="00024412">
              <w:rPr>
                <w:rFonts w:ascii="Arial" w:hAnsi="Arial"/>
                <w:sz w:val="18"/>
                <w:szCs w:val="20"/>
                <w:lang w:val="en-GB" w:eastAsia="en-GB"/>
              </w:rPr>
              <w:t xml:space="preserve"> was received). For intra-NR handover </w:t>
            </w:r>
            <w:r w:rsidRPr="00024412">
              <w:rPr>
                <w:rFonts w:ascii="Arial" w:hAnsi="Arial"/>
                <w:i/>
                <w:iCs/>
                <w:sz w:val="18"/>
                <w:szCs w:val="20"/>
                <w:lang w:val="en-GB" w:eastAsia="zh-CN"/>
              </w:rPr>
              <w:t>nrPreviousCell</w:t>
            </w:r>
            <w:r w:rsidRPr="00024412">
              <w:rPr>
                <w:rFonts w:ascii="Arial" w:hAnsi="Arial"/>
                <w:sz w:val="18"/>
                <w:szCs w:val="20"/>
                <w:lang w:val="en-GB" w:eastAsia="zh-CN"/>
              </w:rPr>
              <w:t xml:space="preserve"> is included and for the handover from EUTRA to NR </w:t>
            </w:r>
            <w:r w:rsidRPr="00024412">
              <w:rPr>
                <w:rFonts w:ascii="Arial" w:hAnsi="Arial"/>
                <w:i/>
                <w:iCs/>
                <w:sz w:val="18"/>
                <w:szCs w:val="20"/>
                <w:lang w:val="en-GB" w:eastAsia="zh-CN"/>
              </w:rPr>
              <w:t>eutraPreviousCell</w:t>
            </w:r>
            <w:r w:rsidRPr="00024412">
              <w:rPr>
                <w:rFonts w:ascii="Arial" w:hAnsi="Arial"/>
                <w:sz w:val="18"/>
                <w:szCs w:val="20"/>
                <w:lang w:val="en-GB" w:eastAsia="zh-CN"/>
              </w:rPr>
              <w:t xml:space="preserve"> is included.</w:t>
            </w:r>
          </w:p>
        </w:tc>
      </w:tr>
      <w:tr w:rsidR="00024412" w:rsidRPr="00024412" w14:paraId="691116D4" w14:textId="77777777" w:rsidTr="0044758F">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44741E0A"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bCs/>
                <w:i/>
                <w:iCs/>
                <w:sz w:val="18"/>
                <w:szCs w:val="20"/>
                <w:lang w:val="en-GB" w:eastAsia="zh-CN"/>
              </w:rPr>
            </w:pPr>
            <w:r w:rsidRPr="00024412">
              <w:rPr>
                <w:rFonts w:ascii="Arial" w:hAnsi="Arial"/>
                <w:b/>
                <w:bCs/>
                <w:i/>
                <w:iCs/>
                <w:sz w:val="18"/>
                <w:szCs w:val="20"/>
                <w:lang w:val="en-GB" w:eastAsia="zh-CN"/>
              </w:rPr>
              <w:t>pSCellId</w:t>
            </w:r>
          </w:p>
          <w:p w14:paraId="35B12CD1"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en-GB"/>
              </w:rPr>
            </w:pPr>
            <w:r w:rsidRPr="00024412">
              <w:rPr>
                <w:rFonts w:ascii="Arial" w:hAnsi="Arial"/>
                <w:sz w:val="18"/>
                <w:szCs w:val="20"/>
                <w:lang w:val="en-GB" w:eastAsia="zh-CN"/>
              </w:rPr>
              <w:t>This field is used to indicate the PSCell in which the UE failed to perform fast MCG recovery procedure or the UE successfully performed fast MCG recovery procedure</w:t>
            </w:r>
            <w:ins w:id="274" w:author="作者">
              <w:r w:rsidRPr="00024412">
                <w:rPr>
                  <w:rFonts w:ascii="Arial" w:hAnsi="Arial"/>
                  <w:sz w:val="18"/>
                  <w:szCs w:val="20"/>
                  <w:lang w:val="en-GB" w:eastAsia="zh-CN"/>
                </w:rPr>
                <w:t xml:space="preserve"> or the source PSCell of the CHO with candidate SCG procedure failure</w:t>
              </w:r>
            </w:ins>
            <w:r w:rsidRPr="00024412">
              <w:rPr>
                <w:rFonts w:ascii="Arial" w:hAnsi="Arial"/>
                <w:sz w:val="18"/>
                <w:szCs w:val="20"/>
                <w:lang w:val="en-GB" w:eastAsia="zh-CN"/>
              </w:rPr>
              <w:t>.</w:t>
            </w:r>
          </w:p>
        </w:tc>
      </w:tr>
      <w:tr w:rsidR="00024412" w:rsidRPr="00024412" w14:paraId="57C1549A" w14:textId="77777777" w:rsidTr="0044758F">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4FA5B91A"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sv-SE"/>
              </w:rPr>
            </w:pPr>
            <w:r w:rsidRPr="00024412">
              <w:rPr>
                <w:rFonts w:ascii="Arial" w:hAnsi="Arial"/>
                <w:b/>
                <w:i/>
                <w:sz w:val="18"/>
                <w:szCs w:val="20"/>
                <w:lang w:val="en-GB" w:eastAsia="sv-SE"/>
              </w:rPr>
              <w:t>ra-InformationCommon</w:t>
            </w:r>
          </w:p>
          <w:p w14:paraId="23BAFE7A"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en-GB"/>
              </w:rPr>
            </w:pPr>
            <w:r w:rsidRPr="00024412">
              <w:rPr>
                <w:rFonts w:ascii="Arial" w:hAnsi="Arial"/>
                <w:bCs/>
                <w:iCs/>
                <w:sz w:val="18"/>
                <w:szCs w:val="20"/>
                <w:lang w:val="en-GB" w:eastAsia="sv-SE"/>
              </w:rPr>
              <w:t>This field is optionally included when c</w:t>
            </w:r>
            <w:r w:rsidRPr="00024412">
              <w:rPr>
                <w:rFonts w:ascii="Arial" w:hAnsi="Arial"/>
                <w:bCs/>
                <w:i/>
                <w:sz w:val="18"/>
                <w:szCs w:val="20"/>
                <w:lang w:val="en-GB" w:eastAsia="sv-SE"/>
              </w:rPr>
              <w:t>onnectionFailureType</w:t>
            </w:r>
            <w:r w:rsidRPr="00024412">
              <w:rPr>
                <w:rFonts w:ascii="Arial" w:hAnsi="Arial"/>
                <w:bCs/>
                <w:iCs/>
                <w:sz w:val="18"/>
                <w:szCs w:val="20"/>
                <w:lang w:val="en-GB" w:eastAsia="sv-SE"/>
              </w:rPr>
              <w:t xml:space="preserve"> is set to 'hof' or when </w:t>
            </w:r>
            <w:r w:rsidRPr="00024412">
              <w:rPr>
                <w:rFonts w:ascii="Arial" w:hAnsi="Arial"/>
                <w:bCs/>
                <w:i/>
                <w:sz w:val="18"/>
                <w:szCs w:val="20"/>
                <w:lang w:val="en-GB" w:eastAsia="sv-SE"/>
              </w:rPr>
              <w:t>connectionFailureType</w:t>
            </w:r>
            <w:r w:rsidRPr="00024412">
              <w:rPr>
                <w:rFonts w:ascii="Arial" w:hAnsi="Arial"/>
                <w:bCs/>
                <w:iCs/>
                <w:sz w:val="18"/>
                <w:szCs w:val="20"/>
                <w:lang w:val="en-GB" w:eastAsia="sv-SE"/>
              </w:rPr>
              <w:t xml:space="preserve"> is set to 'rlf' and the </w:t>
            </w:r>
            <w:r w:rsidRPr="00024412">
              <w:rPr>
                <w:rFonts w:ascii="Arial" w:hAnsi="Arial"/>
                <w:bCs/>
                <w:i/>
                <w:sz w:val="18"/>
                <w:szCs w:val="20"/>
                <w:lang w:val="en-GB" w:eastAsia="sv-SE"/>
              </w:rPr>
              <w:t>rlf-Cause</w:t>
            </w:r>
            <w:r w:rsidRPr="00024412">
              <w:rPr>
                <w:rFonts w:ascii="Arial" w:hAnsi="Arial"/>
                <w:bCs/>
                <w:iCs/>
                <w:sz w:val="18"/>
                <w:szCs w:val="20"/>
                <w:lang w:val="en-GB" w:eastAsia="sv-SE"/>
              </w:rPr>
              <w:t xml:space="preserve"> equals to 'randomAccessProblem' or 'beamRecoveryFailure'; otherwise this field is absent.</w:t>
            </w:r>
          </w:p>
        </w:tc>
      </w:tr>
      <w:tr w:rsidR="00024412" w:rsidRPr="00024412" w14:paraId="0F51877B" w14:textId="77777777" w:rsidTr="0044758F">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2ED78052"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en-GB"/>
              </w:rPr>
            </w:pPr>
            <w:r w:rsidRPr="00024412">
              <w:rPr>
                <w:rFonts w:ascii="Arial" w:hAnsi="Arial"/>
                <w:b/>
                <w:i/>
                <w:sz w:val="18"/>
                <w:szCs w:val="20"/>
                <w:lang w:val="en-GB" w:eastAsia="en-GB"/>
              </w:rPr>
              <w:t>reconnectCellId</w:t>
            </w:r>
          </w:p>
          <w:p w14:paraId="1C62A49B"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Cs/>
                <w:iCs/>
                <w:sz w:val="18"/>
                <w:szCs w:val="20"/>
                <w:lang w:val="en-GB" w:eastAsia="en-GB"/>
              </w:rPr>
            </w:pPr>
            <w:r w:rsidRPr="00024412">
              <w:rPr>
                <w:rFonts w:ascii="Arial" w:hAnsi="Arial"/>
                <w:bCs/>
                <w:iCs/>
                <w:sz w:val="18"/>
                <w:szCs w:val="20"/>
                <w:lang w:val="en-GB" w:eastAsia="en-GB"/>
              </w:rPr>
              <w:t xml:space="preserve">This field is used to indicate the cell in which the UE comes back to connected after connection failure and after failing to perform reestablishment, </w:t>
            </w:r>
            <w:r w:rsidRPr="00024412">
              <w:rPr>
                <w:rFonts w:ascii="Arial" w:hAnsi="Arial"/>
                <w:sz w:val="18"/>
                <w:szCs w:val="20"/>
                <w:lang w:val="en-GB" w:eastAsia="zh-CN"/>
              </w:rPr>
              <w:t xml:space="preserve">or to indicate </w:t>
            </w:r>
            <w:r w:rsidRPr="00024412">
              <w:rPr>
                <w:rFonts w:ascii="Arial" w:hAnsi="Arial"/>
                <w:bCs/>
                <w:iCs/>
                <w:sz w:val="18"/>
                <w:szCs w:val="20"/>
                <w:lang w:val="en-GB" w:eastAsia="en-GB"/>
              </w:rPr>
              <w:t xml:space="preserve">the suitable cell in which the UE reconnects </w:t>
            </w:r>
            <w:r w:rsidRPr="00024412">
              <w:rPr>
                <w:rFonts w:ascii="Arial" w:hAnsi="Arial"/>
                <w:sz w:val="18"/>
                <w:szCs w:val="20"/>
                <w:lang w:val="en-GB" w:eastAsia="zh-CN"/>
              </w:rPr>
              <w:t xml:space="preserve">after failure in performing </w:t>
            </w:r>
            <w:r w:rsidRPr="00024412">
              <w:rPr>
                <w:rFonts w:ascii="Arial" w:hAnsi="Arial"/>
                <w:i/>
                <w:iCs/>
                <w:sz w:val="18"/>
                <w:szCs w:val="20"/>
                <w:lang w:val="en-GB" w:eastAsia="zh-CN"/>
              </w:rPr>
              <w:t xml:space="preserve">MobilityFromNRCommand </w:t>
            </w:r>
            <w:r w:rsidRPr="00024412">
              <w:rPr>
                <w:rFonts w:ascii="Arial" w:hAnsi="Arial"/>
                <w:sz w:val="18"/>
                <w:szCs w:val="20"/>
                <w:lang w:val="en-GB" w:eastAsia="zh-CN"/>
              </w:rPr>
              <w:t>for voice fallback (without initiating re-establishment procedure)</w:t>
            </w:r>
            <w:r w:rsidRPr="00024412">
              <w:rPr>
                <w:rFonts w:ascii="Arial" w:hAnsi="Arial"/>
                <w:bCs/>
                <w:iCs/>
                <w:sz w:val="18"/>
                <w:szCs w:val="20"/>
                <w:lang w:val="en-GB" w:eastAsia="en-GB"/>
              </w:rPr>
              <w:t xml:space="preserve">. If the UE comes back to RRC CONNECTED in an NR cell then </w:t>
            </w:r>
            <w:r w:rsidRPr="00024412">
              <w:rPr>
                <w:rFonts w:ascii="Arial" w:hAnsi="Arial"/>
                <w:bCs/>
                <w:i/>
                <w:sz w:val="18"/>
                <w:szCs w:val="20"/>
                <w:lang w:val="en-GB" w:eastAsia="en-GB"/>
              </w:rPr>
              <w:t>nrReconnectCellID</w:t>
            </w:r>
            <w:r w:rsidRPr="00024412">
              <w:rPr>
                <w:rFonts w:ascii="Arial" w:hAnsi="Arial"/>
                <w:bCs/>
                <w:iCs/>
                <w:sz w:val="18"/>
                <w:szCs w:val="20"/>
                <w:lang w:val="en-GB" w:eastAsia="en-GB"/>
              </w:rPr>
              <w:t xml:space="preserve"> is included and if the UE comes back to RRC CONNECTED in an LTE cell then </w:t>
            </w:r>
            <w:r w:rsidRPr="00024412">
              <w:rPr>
                <w:rFonts w:ascii="Arial" w:hAnsi="Arial"/>
                <w:bCs/>
                <w:i/>
                <w:sz w:val="18"/>
                <w:szCs w:val="20"/>
                <w:lang w:val="en-GB" w:eastAsia="en-GB"/>
              </w:rPr>
              <w:t>eutraReconnectCellID</w:t>
            </w:r>
            <w:r w:rsidRPr="00024412">
              <w:rPr>
                <w:rFonts w:ascii="Arial" w:hAnsi="Arial"/>
                <w:bCs/>
                <w:iCs/>
                <w:sz w:val="18"/>
                <w:szCs w:val="20"/>
                <w:lang w:val="en-GB" w:eastAsia="en-GB"/>
              </w:rPr>
              <w:t xml:space="preserve"> is included.</w:t>
            </w:r>
          </w:p>
        </w:tc>
      </w:tr>
      <w:tr w:rsidR="00024412" w:rsidRPr="00024412" w14:paraId="2F7C9BF0" w14:textId="77777777" w:rsidTr="0044758F">
        <w:trPr>
          <w:gridAfter w:val="1"/>
          <w:wAfter w:w="113" w:type="dxa"/>
        </w:trPr>
        <w:tc>
          <w:tcPr>
            <w:tcW w:w="14175" w:type="dxa"/>
            <w:tcBorders>
              <w:top w:val="single" w:sz="4" w:space="0" w:color="auto"/>
              <w:left w:val="single" w:sz="4" w:space="0" w:color="auto"/>
              <w:bottom w:val="single" w:sz="4" w:space="0" w:color="auto"/>
              <w:right w:val="single" w:sz="4" w:space="0" w:color="auto"/>
            </w:tcBorders>
            <w:hideMark/>
          </w:tcPr>
          <w:p w14:paraId="45C743DD"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sv-SE"/>
              </w:rPr>
            </w:pPr>
            <w:r w:rsidRPr="00024412">
              <w:rPr>
                <w:rFonts w:ascii="Arial" w:hAnsi="Arial"/>
                <w:b/>
                <w:i/>
                <w:sz w:val="18"/>
                <w:szCs w:val="20"/>
                <w:lang w:val="en-GB" w:eastAsia="sv-SE"/>
              </w:rPr>
              <w:t>reestablishmentCellId</w:t>
            </w:r>
          </w:p>
          <w:p w14:paraId="08834862"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ko-KR"/>
              </w:rPr>
            </w:pPr>
            <w:r w:rsidRPr="00024412">
              <w:rPr>
                <w:rFonts w:ascii="Arial" w:hAnsi="Arial"/>
                <w:sz w:val="18"/>
                <w:szCs w:val="20"/>
                <w:lang w:val="en-GB" w:eastAsia="sv-SE"/>
              </w:rPr>
              <w:lastRenderedPageBreak/>
              <w:t>If the UE was not</w:t>
            </w:r>
            <w:r w:rsidRPr="00024412">
              <w:rPr>
                <w:rFonts w:ascii="Arial" w:hAnsi="Arial"/>
                <w:sz w:val="18"/>
                <w:szCs w:val="20"/>
                <w:lang w:val="en-GB" w:eastAsia="zh-CN"/>
              </w:rPr>
              <w:t xml:space="preserve"> configured with </w:t>
            </w:r>
            <w:r w:rsidRPr="00024412">
              <w:rPr>
                <w:rFonts w:ascii="Arial" w:hAnsi="Arial"/>
                <w:i/>
                <w:iCs/>
                <w:sz w:val="18"/>
                <w:szCs w:val="20"/>
                <w:lang w:val="en-GB" w:eastAsia="zh-CN"/>
              </w:rPr>
              <w:t>conditionalReconfiguration</w:t>
            </w:r>
            <w:r w:rsidRPr="00024412">
              <w:rPr>
                <w:rFonts w:ascii="Arial" w:hAnsi="Arial"/>
                <w:sz w:val="18"/>
                <w:szCs w:val="20"/>
                <w:lang w:val="en-GB" w:eastAsia="zh-CN"/>
              </w:rPr>
              <w:t xml:space="preserve"> at the time of re-establishment attempt</w:t>
            </w:r>
            <w:r w:rsidRPr="00024412">
              <w:rPr>
                <w:rFonts w:ascii="Arial" w:hAnsi="Arial"/>
                <w:sz w:val="18"/>
                <w:szCs w:val="20"/>
                <w:lang w:val="en-GB" w:eastAsia="sv-SE"/>
              </w:rPr>
              <w:t xml:space="preserve">, or if </w:t>
            </w:r>
            <w:r w:rsidRPr="00024412">
              <w:rPr>
                <w:rFonts w:ascii="Arial" w:hAnsi="Arial"/>
                <w:sz w:val="18"/>
                <w:szCs w:val="20"/>
                <w:lang w:val="en-GB" w:eastAsia="zh-CN"/>
              </w:rPr>
              <w:t xml:space="preserve">the cell selected for the re-establishment attempt is not </w:t>
            </w:r>
            <w:r w:rsidRPr="00024412">
              <w:rPr>
                <w:rFonts w:ascii="Arial" w:hAnsi="Arial"/>
                <w:bCs/>
                <w:iCs/>
                <w:sz w:val="18"/>
                <w:szCs w:val="20"/>
                <w:lang w:val="en-GB" w:eastAsia="ko-KR"/>
              </w:rPr>
              <w:t xml:space="preserve">a candidate target cell for conditional reconfiguration, </w:t>
            </w:r>
            <w:r w:rsidRPr="00024412">
              <w:rPr>
                <w:rFonts w:ascii="Arial" w:hAnsi="Arial"/>
                <w:sz w:val="18"/>
                <w:szCs w:val="20"/>
                <w:lang w:val="en-GB" w:eastAsia="sv-SE"/>
              </w:rPr>
              <w:t>t</w:t>
            </w:r>
            <w:r w:rsidRPr="00024412">
              <w:rPr>
                <w:rFonts w:ascii="Arial" w:hAnsi="Arial"/>
                <w:sz w:val="18"/>
                <w:szCs w:val="20"/>
                <w:lang w:val="en-GB" w:eastAsia="en-GB"/>
              </w:rPr>
              <w:t>his fie</w:t>
            </w:r>
            <w:r w:rsidRPr="00024412">
              <w:rPr>
                <w:rFonts w:ascii="Arial" w:hAnsi="Arial"/>
                <w:sz w:val="18"/>
                <w:szCs w:val="20"/>
                <w:lang w:val="en-GB" w:eastAsia="sv-SE"/>
              </w:rPr>
              <w:t>l</w:t>
            </w:r>
            <w:r w:rsidRPr="00024412">
              <w:rPr>
                <w:rFonts w:ascii="Arial" w:hAnsi="Arial"/>
                <w:sz w:val="18"/>
                <w:szCs w:val="20"/>
                <w:lang w:val="en-GB" w:eastAsia="en-GB"/>
              </w:rPr>
              <w:t xml:space="preserve">d is used to indicate the cell in which the re-establishment attempt was made </w:t>
            </w:r>
            <w:r w:rsidRPr="00024412">
              <w:rPr>
                <w:rFonts w:ascii="Arial" w:hAnsi="Arial"/>
                <w:sz w:val="18"/>
                <w:szCs w:val="20"/>
                <w:lang w:val="en-GB" w:eastAsia="sv-SE"/>
              </w:rPr>
              <w:t>after connection failure.</w:t>
            </w:r>
          </w:p>
        </w:tc>
      </w:tr>
      <w:tr w:rsidR="00024412" w:rsidRPr="00024412" w14:paraId="07D2109E" w14:textId="77777777" w:rsidTr="0044758F">
        <w:trPr>
          <w:gridAfter w:val="1"/>
          <w:wAfter w:w="113" w:type="dxa"/>
        </w:trPr>
        <w:tc>
          <w:tcPr>
            <w:tcW w:w="14175" w:type="dxa"/>
            <w:tcBorders>
              <w:top w:val="single" w:sz="4" w:space="0" w:color="auto"/>
              <w:left w:val="single" w:sz="4" w:space="0" w:color="auto"/>
              <w:bottom w:val="single" w:sz="4" w:space="0" w:color="auto"/>
              <w:right w:val="single" w:sz="4" w:space="0" w:color="auto"/>
            </w:tcBorders>
            <w:hideMark/>
          </w:tcPr>
          <w:p w14:paraId="5A7712D6"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sv-SE"/>
              </w:rPr>
            </w:pPr>
            <w:r w:rsidRPr="00024412">
              <w:rPr>
                <w:rFonts w:ascii="Arial" w:hAnsi="Arial"/>
                <w:b/>
                <w:i/>
                <w:sz w:val="18"/>
                <w:szCs w:val="20"/>
                <w:lang w:val="en-GB" w:eastAsia="sv-SE"/>
              </w:rPr>
              <w:lastRenderedPageBreak/>
              <w:t>rlf-Cause</w:t>
            </w:r>
          </w:p>
          <w:p w14:paraId="251A94FA"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ko-KR"/>
              </w:rPr>
            </w:pPr>
            <w:r w:rsidRPr="00024412">
              <w:rPr>
                <w:rFonts w:ascii="Arial" w:hAnsi="Arial"/>
                <w:sz w:val="18"/>
                <w:szCs w:val="20"/>
                <w:lang w:val="en-GB" w:eastAsia="sv-SE"/>
              </w:rPr>
              <w:t>T</w:t>
            </w:r>
            <w:r w:rsidRPr="00024412">
              <w:rPr>
                <w:rFonts w:ascii="Arial" w:hAnsi="Arial"/>
                <w:sz w:val="18"/>
                <w:szCs w:val="20"/>
                <w:lang w:val="en-GB" w:eastAsia="en-GB"/>
              </w:rPr>
              <w:t>his fie</w:t>
            </w:r>
            <w:r w:rsidRPr="00024412">
              <w:rPr>
                <w:rFonts w:ascii="Arial" w:hAnsi="Arial"/>
                <w:sz w:val="18"/>
                <w:szCs w:val="20"/>
                <w:lang w:val="en-GB" w:eastAsia="sv-SE"/>
              </w:rPr>
              <w:t>l</w:t>
            </w:r>
            <w:r w:rsidRPr="00024412">
              <w:rPr>
                <w:rFonts w:ascii="Arial" w:hAnsi="Arial"/>
                <w:sz w:val="18"/>
                <w:szCs w:val="20"/>
                <w:lang w:val="en-GB" w:eastAsia="en-GB"/>
              </w:rPr>
              <w:t xml:space="preserve">d is used to indicate </w:t>
            </w:r>
            <w:r w:rsidRPr="00024412">
              <w:rPr>
                <w:rFonts w:ascii="Arial" w:hAnsi="Arial"/>
                <w:sz w:val="18"/>
                <w:szCs w:val="20"/>
                <w:lang w:val="en-GB" w:eastAsia="sv-SE"/>
              </w:rPr>
              <w:t xml:space="preserve">the cause of the last radio link failure that was detected. In case of handover failure information reporting (i.e., the </w:t>
            </w:r>
            <w:r w:rsidRPr="00024412">
              <w:rPr>
                <w:rFonts w:ascii="Arial" w:hAnsi="Arial"/>
                <w:i/>
                <w:iCs/>
                <w:sz w:val="18"/>
                <w:szCs w:val="20"/>
                <w:lang w:val="en-GB" w:eastAsia="sv-SE"/>
              </w:rPr>
              <w:t>connectionFailureType</w:t>
            </w:r>
            <w:r w:rsidRPr="00024412">
              <w:rPr>
                <w:rFonts w:ascii="Arial" w:hAnsi="Arial"/>
                <w:sz w:val="18"/>
                <w:szCs w:val="20"/>
                <w:lang w:val="en-GB" w:eastAsia="sv-SE"/>
              </w:rPr>
              <w:t xml:space="preserve"> is set to '</w:t>
            </w:r>
            <w:r w:rsidRPr="00024412">
              <w:rPr>
                <w:rFonts w:ascii="Arial" w:hAnsi="Arial"/>
                <w:i/>
                <w:iCs/>
                <w:sz w:val="18"/>
                <w:szCs w:val="20"/>
                <w:lang w:val="en-GB" w:eastAsia="sv-SE"/>
              </w:rPr>
              <w:t>hof</w:t>
            </w:r>
            <w:r w:rsidRPr="00024412">
              <w:rPr>
                <w:rFonts w:ascii="Arial" w:hAnsi="Arial"/>
                <w:sz w:val="18"/>
                <w:szCs w:val="20"/>
                <w:lang w:val="en-GB" w:eastAsia="sv-SE"/>
              </w:rPr>
              <w:t xml:space="preserve">'), the UE is allowed to set this field to any value, except for the case in which </w:t>
            </w:r>
            <w:r w:rsidRPr="00024412">
              <w:rPr>
                <w:rFonts w:ascii="Arial" w:hAnsi="Arial"/>
                <w:sz w:val="18"/>
                <w:szCs w:val="20"/>
                <w:lang w:val="en-GB" w:eastAsia="zh-CN"/>
              </w:rPr>
              <w:t>a radio link failure was detected in the source PCell while performing a DAPS handover.</w:t>
            </w:r>
          </w:p>
        </w:tc>
      </w:tr>
      <w:tr w:rsidR="00024412" w:rsidRPr="00024412" w14:paraId="5E9DBFF3" w14:textId="77777777" w:rsidTr="0044758F">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20D4300D"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bCs/>
                <w:i/>
                <w:iCs/>
                <w:sz w:val="18"/>
                <w:szCs w:val="20"/>
                <w:lang w:val="en-GB" w:eastAsia="zh-CN"/>
              </w:rPr>
            </w:pPr>
            <w:r w:rsidRPr="00024412">
              <w:rPr>
                <w:rFonts w:ascii="Arial" w:hAnsi="Arial"/>
                <w:b/>
                <w:bCs/>
                <w:i/>
                <w:iCs/>
                <w:sz w:val="18"/>
                <w:szCs w:val="20"/>
                <w:lang w:val="en-GB" w:eastAsia="zh-CN"/>
              </w:rPr>
              <w:t>scg-FailedAfterMCG</w:t>
            </w:r>
          </w:p>
          <w:p w14:paraId="07443479"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sv-SE"/>
              </w:rPr>
            </w:pPr>
            <w:r w:rsidRPr="00024412">
              <w:rPr>
                <w:rFonts w:ascii="Arial" w:hAnsi="Arial"/>
                <w:bCs/>
                <w:iCs/>
                <w:sz w:val="18"/>
                <w:szCs w:val="20"/>
                <w:lang w:val="en-GB" w:eastAsia="zh-CN"/>
              </w:rPr>
              <w:t>This field is set if for the SCG failure is detected after MCG failure while T316 is running.</w:t>
            </w:r>
          </w:p>
        </w:tc>
      </w:tr>
      <w:tr w:rsidR="00024412" w:rsidRPr="00024412" w14:paraId="118CD469" w14:textId="77777777" w:rsidTr="0044758F">
        <w:trPr>
          <w:gridAfter w:val="1"/>
          <w:wAfter w:w="113" w:type="dxa"/>
        </w:trPr>
        <w:tc>
          <w:tcPr>
            <w:tcW w:w="14175" w:type="dxa"/>
            <w:tcBorders>
              <w:top w:val="single" w:sz="4" w:space="0" w:color="auto"/>
              <w:left w:val="single" w:sz="4" w:space="0" w:color="auto"/>
              <w:bottom w:val="single" w:sz="4" w:space="0" w:color="auto"/>
              <w:right w:val="single" w:sz="4" w:space="0" w:color="auto"/>
            </w:tcBorders>
            <w:hideMark/>
          </w:tcPr>
          <w:p w14:paraId="64D9BDBE"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sv-SE"/>
              </w:rPr>
            </w:pPr>
            <w:r w:rsidRPr="00024412">
              <w:rPr>
                <w:rFonts w:ascii="Arial" w:hAnsi="Arial"/>
                <w:b/>
                <w:i/>
                <w:sz w:val="18"/>
                <w:szCs w:val="20"/>
                <w:lang w:val="en-GB" w:eastAsia="sv-SE"/>
              </w:rPr>
              <w:t>ssbRLMConfigBitmap</w:t>
            </w:r>
          </w:p>
          <w:p w14:paraId="10511484"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sv-SE"/>
              </w:rPr>
            </w:pPr>
            <w:r w:rsidRPr="00024412">
              <w:rPr>
                <w:rFonts w:ascii="Arial" w:hAnsi="Arial"/>
                <w:sz w:val="18"/>
                <w:szCs w:val="20"/>
                <w:lang w:val="en-GB" w:eastAsia="sv-SE"/>
              </w:rPr>
              <w:t>T</w:t>
            </w:r>
            <w:r w:rsidRPr="00024412">
              <w:rPr>
                <w:rFonts w:ascii="Arial" w:hAnsi="Arial"/>
                <w:sz w:val="18"/>
                <w:szCs w:val="20"/>
                <w:lang w:val="en-GB" w:eastAsia="en-GB"/>
              </w:rPr>
              <w:t>his fie</w:t>
            </w:r>
            <w:r w:rsidRPr="00024412">
              <w:rPr>
                <w:rFonts w:ascii="Arial" w:hAnsi="Arial"/>
                <w:sz w:val="18"/>
                <w:szCs w:val="20"/>
                <w:lang w:val="en-GB" w:eastAsia="sv-SE"/>
              </w:rPr>
              <w:t>l</w:t>
            </w:r>
            <w:r w:rsidRPr="00024412">
              <w:rPr>
                <w:rFonts w:ascii="Arial" w:hAnsi="Arial"/>
                <w:sz w:val="18"/>
                <w:szCs w:val="20"/>
                <w:lang w:val="en-GB" w:eastAsia="en-GB"/>
              </w:rPr>
              <w:t xml:space="preserve">d is used to indicate the SS/PBCH block indexes configured in the </w:t>
            </w:r>
            <w:r w:rsidRPr="00024412">
              <w:rPr>
                <w:rFonts w:ascii="Arial" w:hAnsi="Arial"/>
                <w:sz w:val="18"/>
                <w:szCs w:val="20"/>
                <w:lang w:val="en-GB" w:eastAsia="sv-SE"/>
              </w:rPr>
              <w:t xml:space="preserve">RLM configurations for the active BWP when the UE declares RLF or HOF.The first/leftmost bit corresponds to SSB index 0, the second bit corresponds to SSB index 1. This field is included only if the </w:t>
            </w:r>
            <w:r w:rsidRPr="00024412">
              <w:rPr>
                <w:rFonts w:ascii="Arial" w:hAnsi="Arial"/>
                <w:i/>
                <w:sz w:val="18"/>
                <w:szCs w:val="20"/>
                <w:lang w:val="en-GB" w:eastAsia="sv-SE"/>
              </w:rPr>
              <w:t>RadioLinkMonitoringConfig</w:t>
            </w:r>
            <w:r w:rsidRPr="00024412">
              <w:rPr>
                <w:rFonts w:ascii="Arial" w:hAnsi="Arial"/>
                <w:sz w:val="18"/>
                <w:szCs w:val="20"/>
                <w:lang w:val="en-GB" w:eastAsia="sv-SE"/>
              </w:rPr>
              <w:t xml:space="preserve"> for the respective BWP is configured.</w:t>
            </w:r>
          </w:p>
        </w:tc>
      </w:tr>
      <w:tr w:rsidR="00024412" w:rsidRPr="00024412" w14:paraId="2E9CA186" w14:textId="77777777" w:rsidTr="0044758F">
        <w:trPr>
          <w:gridAfter w:val="1"/>
          <w:wAfter w:w="113" w:type="dxa"/>
        </w:trPr>
        <w:tc>
          <w:tcPr>
            <w:tcW w:w="14175" w:type="dxa"/>
            <w:tcBorders>
              <w:top w:val="single" w:sz="4" w:space="0" w:color="auto"/>
              <w:left w:val="single" w:sz="4" w:space="0" w:color="auto"/>
              <w:bottom w:val="single" w:sz="4" w:space="0" w:color="auto"/>
              <w:right w:val="single" w:sz="4" w:space="0" w:color="auto"/>
            </w:tcBorders>
            <w:hideMark/>
          </w:tcPr>
          <w:p w14:paraId="62BD8C6B"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sv-SE"/>
              </w:rPr>
            </w:pPr>
            <w:r w:rsidRPr="00024412">
              <w:rPr>
                <w:rFonts w:ascii="Arial" w:hAnsi="Arial"/>
                <w:b/>
                <w:i/>
                <w:sz w:val="18"/>
                <w:szCs w:val="20"/>
                <w:lang w:val="en-GB" w:eastAsia="sv-SE"/>
              </w:rPr>
              <w:t>timeConnFailure</w:t>
            </w:r>
          </w:p>
          <w:p w14:paraId="1CC0E1A1"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sv-SE"/>
              </w:rPr>
            </w:pPr>
            <w:r w:rsidRPr="00024412">
              <w:rPr>
                <w:rFonts w:ascii="Arial" w:hAnsi="Arial"/>
                <w:sz w:val="18"/>
                <w:szCs w:val="20"/>
                <w:lang w:val="en-GB" w:eastAsia="sv-SE"/>
              </w:rPr>
              <w:t>T</w:t>
            </w:r>
            <w:r w:rsidRPr="00024412">
              <w:rPr>
                <w:rFonts w:ascii="Arial" w:hAnsi="Arial"/>
                <w:sz w:val="18"/>
                <w:szCs w:val="20"/>
                <w:lang w:val="en-GB" w:eastAsia="en-GB"/>
              </w:rPr>
              <w:t>his fie</w:t>
            </w:r>
            <w:r w:rsidRPr="00024412">
              <w:rPr>
                <w:rFonts w:ascii="Arial" w:hAnsi="Arial"/>
                <w:sz w:val="18"/>
                <w:szCs w:val="20"/>
                <w:lang w:val="en-GB" w:eastAsia="sv-SE"/>
              </w:rPr>
              <w:t>l</w:t>
            </w:r>
            <w:r w:rsidRPr="00024412">
              <w:rPr>
                <w:rFonts w:ascii="Arial" w:hAnsi="Arial"/>
                <w:sz w:val="18"/>
                <w:szCs w:val="20"/>
                <w:lang w:val="en-GB" w:eastAsia="en-GB"/>
              </w:rPr>
              <w:t xml:space="preserve">d is used to indicate the </w:t>
            </w:r>
            <w:r w:rsidRPr="00024412">
              <w:rPr>
                <w:rFonts w:ascii="Arial" w:hAnsi="Arial"/>
                <w:sz w:val="18"/>
                <w:szCs w:val="20"/>
                <w:lang w:val="en-GB" w:eastAsia="sv-SE"/>
              </w:rPr>
              <w:t xml:space="preserve">time </w:t>
            </w:r>
            <w:r w:rsidRPr="00024412">
              <w:rPr>
                <w:rFonts w:ascii="Arial" w:hAnsi="Arial"/>
                <w:sz w:val="18"/>
                <w:szCs w:val="20"/>
                <w:lang w:val="en-GB" w:eastAsia="en-GB"/>
              </w:rPr>
              <w:t>elapsed since the last HO</w:t>
            </w:r>
            <w:ins w:id="275" w:author="作者">
              <w:r w:rsidRPr="00024412">
                <w:rPr>
                  <w:rFonts w:ascii="Arial" w:hAnsi="Arial"/>
                  <w:sz w:val="18"/>
                  <w:szCs w:val="20"/>
                  <w:lang w:val="en-GB" w:eastAsia="en-GB"/>
                </w:rPr>
                <w:t xml:space="preserve"> or LTM cell switch</w:t>
              </w:r>
            </w:ins>
            <w:r w:rsidRPr="00024412">
              <w:rPr>
                <w:rFonts w:ascii="Arial" w:hAnsi="Arial"/>
                <w:sz w:val="18"/>
                <w:szCs w:val="20"/>
                <w:lang w:val="en-GB" w:eastAsia="en-GB"/>
              </w:rPr>
              <w:t xml:space="preserve"> </w:t>
            </w:r>
            <w:r w:rsidRPr="00024412">
              <w:rPr>
                <w:rFonts w:ascii="Arial" w:hAnsi="Arial"/>
                <w:sz w:val="18"/>
                <w:szCs w:val="20"/>
                <w:lang w:val="en-GB" w:eastAsia="sv-SE"/>
              </w:rPr>
              <w:t>execution</w:t>
            </w:r>
            <w:r w:rsidRPr="00024412">
              <w:rPr>
                <w:rFonts w:ascii="Arial" w:hAnsi="Arial"/>
                <w:sz w:val="18"/>
                <w:szCs w:val="20"/>
                <w:lang w:val="en-GB" w:eastAsia="en-GB"/>
              </w:rPr>
              <w:t xml:space="preserve"> until connection failure.</w:t>
            </w:r>
            <w:r w:rsidRPr="00024412">
              <w:rPr>
                <w:rFonts w:ascii="Arial" w:hAnsi="Arial"/>
                <w:sz w:val="18"/>
                <w:szCs w:val="20"/>
                <w:lang w:val="en-GB" w:eastAsia="sv-SE"/>
              </w:rPr>
              <w:t xml:space="preserve"> Actual value = field value * 100ms. The maximum value 1023 means 102.3s or longer.</w:t>
            </w:r>
          </w:p>
        </w:tc>
      </w:tr>
      <w:tr w:rsidR="00024412" w:rsidRPr="00024412" w14:paraId="78F3453C" w14:textId="77777777" w:rsidTr="0044758F">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49ED68D2"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zh-CN"/>
              </w:rPr>
            </w:pPr>
            <w:r w:rsidRPr="00024412">
              <w:rPr>
                <w:rFonts w:ascii="Arial" w:hAnsi="Arial"/>
                <w:b/>
                <w:i/>
                <w:sz w:val="18"/>
                <w:szCs w:val="20"/>
                <w:lang w:val="en-GB" w:eastAsia="zh-CN"/>
              </w:rPr>
              <w:t>timeConnSourceDAPS-Failure</w:t>
            </w:r>
          </w:p>
          <w:p w14:paraId="33DB23A5"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sz w:val="18"/>
                <w:szCs w:val="20"/>
                <w:lang w:val="en-GB" w:eastAsia="zh-CN"/>
              </w:rPr>
            </w:pPr>
            <w:r w:rsidRPr="00024412">
              <w:rPr>
                <w:rFonts w:ascii="Arial" w:hAnsi="Arial"/>
                <w:sz w:val="18"/>
                <w:szCs w:val="20"/>
                <w:lang w:val="en-GB" w:eastAsia="zh-CN"/>
              </w:rPr>
              <w:t>T</w:t>
            </w:r>
            <w:r w:rsidRPr="00024412">
              <w:rPr>
                <w:rFonts w:ascii="Arial" w:hAnsi="Arial"/>
                <w:sz w:val="18"/>
                <w:szCs w:val="20"/>
                <w:lang w:val="en-GB" w:eastAsia="en-GB"/>
              </w:rPr>
              <w:t>his fie</w:t>
            </w:r>
            <w:r w:rsidRPr="00024412">
              <w:rPr>
                <w:rFonts w:ascii="Arial" w:hAnsi="Arial"/>
                <w:sz w:val="18"/>
                <w:szCs w:val="20"/>
                <w:lang w:val="en-GB" w:eastAsia="zh-CN"/>
              </w:rPr>
              <w:t>l</w:t>
            </w:r>
            <w:r w:rsidRPr="00024412">
              <w:rPr>
                <w:rFonts w:ascii="Arial" w:hAnsi="Arial"/>
                <w:sz w:val="18"/>
                <w:szCs w:val="20"/>
                <w:lang w:val="en-GB" w:eastAsia="en-GB"/>
              </w:rPr>
              <w:t xml:space="preserve">d is used to indicate the </w:t>
            </w:r>
            <w:r w:rsidRPr="00024412">
              <w:rPr>
                <w:rFonts w:ascii="Arial" w:hAnsi="Arial"/>
                <w:sz w:val="18"/>
                <w:szCs w:val="20"/>
                <w:lang w:val="en-GB" w:eastAsia="zh-CN"/>
              </w:rPr>
              <w:t>time that elapsed between the last DAPS handover execution and the radio link failure detected in the source cell while T304 is running.</w:t>
            </w:r>
            <w:r w:rsidRPr="00024412">
              <w:rPr>
                <w:rFonts w:ascii="Arial" w:hAnsi="Arial"/>
                <w:bCs/>
                <w:iCs/>
                <w:sz w:val="18"/>
                <w:szCs w:val="20"/>
                <w:lang w:val="en-GB" w:eastAsia="ko-KR"/>
              </w:rPr>
              <w:t xml:space="preserve"> Value in milliseconds. </w:t>
            </w:r>
            <w:r w:rsidRPr="00024412">
              <w:rPr>
                <w:rFonts w:ascii="Arial" w:hAnsi="Arial"/>
                <w:sz w:val="18"/>
                <w:szCs w:val="20"/>
                <w:lang w:val="en-GB" w:eastAsia="sv-SE"/>
              </w:rPr>
              <w:t>The maximum value 1023 means 1023ms or longer</w:t>
            </w:r>
            <w:r w:rsidRPr="00024412">
              <w:rPr>
                <w:rFonts w:ascii="Arial" w:hAnsi="Arial"/>
                <w:bCs/>
                <w:iCs/>
                <w:sz w:val="18"/>
                <w:szCs w:val="20"/>
                <w:lang w:val="en-GB" w:eastAsia="ko-KR"/>
              </w:rPr>
              <w:t>.</w:t>
            </w:r>
          </w:p>
        </w:tc>
      </w:tr>
      <w:tr w:rsidR="00024412" w:rsidRPr="00024412" w14:paraId="5422C280" w14:textId="77777777" w:rsidTr="0044758F">
        <w:trPr>
          <w:gridAfter w:val="1"/>
          <w:wAfter w:w="113" w:type="dxa"/>
        </w:trPr>
        <w:tc>
          <w:tcPr>
            <w:tcW w:w="14175" w:type="dxa"/>
            <w:tcBorders>
              <w:top w:val="single" w:sz="4" w:space="0" w:color="auto"/>
              <w:left w:val="single" w:sz="4" w:space="0" w:color="auto"/>
              <w:bottom w:val="single" w:sz="4" w:space="0" w:color="auto"/>
              <w:right w:val="single" w:sz="4" w:space="0" w:color="auto"/>
            </w:tcBorders>
            <w:hideMark/>
          </w:tcPr>
          <w:p w14:paraId="27B3F5E6"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sv-SE"/>
              </w:rPr>
            </w:pPr>
            <w:r w:rsidRPr="00024412">
              <w:rPr>
                <w:rFonts w:ascii="Arial" w:hAnsi="Arial"/>
                <w:b/>
                <w:i/>
                <w:sz w:val="18"/>
                <w:szCs w:val="20"/>
                <w:lang w:val="en-GB" w:eastAsia="sv-SE"/>
              </w:rPr>
              <w:t>timeSinceFailure</w:t>
            </w:r>
          </w:p>
          <w:p w14:paraId="3DED4FFF"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sv-SE"/>
              </w:rPr>
            </w:pPr>
            <w:r w:rsidRPr="00024412">
              <w:rPr>
                <w:rFonts w:ascii="Arial" w:hAnsi="Arial"/>
                <w:sz w:val="18"/>
                <w:szCs w:val="20"/>
                <w:lang w:val="en-GB" w:eastAsia="sv-SE"/>
              </w:rPr>
              <w:t>T</w:t>
            </w:r>
            <w:r w:rsidRPr="00024412">
              <w:rPr>
                <w:rFonts w:ascii="Arial" w:hAnsi="Arial"/>
                <w:sz w:val="18"/>
                <w:szCs w:val="20"/>
                <w:lang w:val="en-GB" w:eastAsia="en-GB"/>
              </w:rPr>
              <w:t>his fie</w:t>
            </w:r>
            <w:r w:rsidRPr="00024412">
              <w:rPr>
                <w:rFonts w:ascii="Arial" w:hAnsi="Arial"/>
                <w:sz w:val="18"/>
                <w:szCs w:val="20"/>
                <w:lang w:val="en-GB" w:eastAsia="sv-SE"/>
              </w:rPr>
              <w:t>l</w:t>
            </w:r>
            <w:r w:rsidRPr="00024412">
              <w:rPr>
                <w:rFonts w:ascii="Arial" w:hAnsi="Arial"/>
                <w:sz w:val="18"/>
                <w:szCs w:val="20"/>
                <w:lang w:val="en-GB" w:eastAsia="en-GB"/>
              </w:rPr>
              <w:t xml:space="preserve">d is used to indicate the </w:t>
            </w:r>
            <w:r w:rsidRPr="00024412">
              <w:rPr>
                <w:rFonts w:ascii="Arial" w:hAnsi="Arial"/>
                <w:sz w:val="18"/>
                <w:szCs w:val="20"/>
                <w:lang w:val="en-GB" w:eastAsia="sv-SE"/>
              </w:rPr>
              <w:t xml:space="preserve">time that </w:t>
            </w:r>
            <w:r w:rsidRPr="00024412">
              <w:rPr>
                <w:rFonts w:ascii="Arial" w:hAnsi="Arial"/>
                <w:sz w:val="18"/>
                <w:szCs w:val="20"/>
                <w:lang w:val="en-GB" w:eastAsia="en-GB"/>
              </w:rPr>
              <w:t>elapsed since the connection (radio link</w:t>
            </w:r>
            <w:ins w:id="276" w:author="作者">
              <w:r w:rsidRPr="00024412">
                <w:rPr>
                  <w:rFonts w:ascii="Arial" w:hAnsi="Arial"/>
                  <w:sz w:val="18"/>
                  <w:szCs w:val="20"/>
                  <w:lang w:val="en-GB" w:eastAsia="en-GB"/>
                </w:rPr>
                <w:t>,</w:t>
              </w:r>
            </w:ins>
            <w:r w:rsidRPr="00024412">
              <w:rPr>
                <w:rFonts w:ascii="Arial" w:hAnsi="Arial"/>
                <w:sz w:val="18"/>
                <w:szCs w:val="20"/>
                <w:lang w:val="en-GB" w:eastAsia="en-GB"/>
              </w:rPr>
              <w:t xml:space="preserve"> </w:t>
            </w:r>
            <w:del w:id="277" w:author="作者">
              <w:r w:rsidRPr="00024412">
                <w:rPr>
                  <w:rFonts w:ascii="Arial" w:hAnsi="Arial"/>
                  <w:sz w:val="18"/>
                  <w:szCs w:val="20"/>
                  <w:lang w:val="en-GB" w:eastAsia="en-GB"/>
                </w:rPr>
                <w:delText xml:space="preserve">or </w:delText>
              </w:r>
            </w:del>
            <w:r w:rsidRPr="00024412">
              <w:rPr>
                <w:rFonts w:ascii="Arial" w:hAnsi="Arial"/>
                <w:sz w:val="18"/>
                <w:szCs w:val="20"/>
                <w:lang w:val="en-GB" w:eastAsia="en-GB"/>
              </w:rPr>
              <w:t>handover</w:t>
            </w:r>
            <w:ins w:id="278" w:author="作者">
              <w:r w:rsidRPr="00024412">
                <w:rPr>
                  <w:rFonts w:ascii="Arial" w:hAnsi="Arial"/>
                  <w:sz w:val="18"/>
                  <w:szCs w:val="20"/>
                  <w:lang w:val="en-GB" w:eastAsia="en-GB"/>
                </w:rPr>
                <w:t xml:space="preserve"> or LTM cell switch</w:t>
              </w:r>
            </w:ins>
            <w:r w:rsidRPr="00024412">
              <w:rPr>
                <w:rFonts w:ascii="Arial" w:hAnsi="Arial"/>
                <w:sz w:val="18"/>
                <w:szCs w:val="20"/>
                <w:lang w:val="en-GB" w:eastAsia="en-GB"/>
              </w:rPr>
              <w:t>) failure.</w:t>
            </w:r>
            <w:r w:rsidRPr="00024412">
              <w:rPr>
                <w:rFonts w:ascii="Arial" w:hAnsi="Arial"/>
                <w:sz w:val="18"/>
                <w:szCs w:val="20"/>
                <w:lang w:val="en-GB" w:eastAsia="sv-SE"/>
              </w:rPr>
              <w:t xml:space="preserve"> </w:t>
            </w:r>
            <w:r w:rsidRPr="00024412">
              <w:rPr>
                <w:rFonts w:ascii="Arial" w:hAnsi="Arial"/>
                <w:bCs/>
                <w:iCs/>
                <w:sz w:val="18"/>
                <w:szCs w:val="20"/>
                <w:lang w:val="en-GB" w:eastAsia="ko-KR"/>
              </w:rPr>
              <w:t>Value in seconds. The maximum value 172800 means 172800s or longer. In the case of failure(s) (either at source or at target or at both) associated to DAPS handover, this field indicates the time elapsed since the latest connection (radio link</w:t>
            </w:r>
            <w:ins w:id="279" w:author="作者">
              <w:r w:rsidRPr="00024412">
                <w:rPr>
                  <w:rFonts w:ascii="Arial" w:hAnsi="Arial"/>
                  <w:bCs/>
                  <w:iCs/>
                  <w:sz w:val="18"/>
                  <w:szCs w:val="20"/>
                  <w:lang w:val="en-GB" w:eastAsia="ko-KR"/>
                </w:rPr>
                <w:t>,</w:t>
              </w:r>
            </w:ins>
            <w:r w:rsidRPr="00024412">
              <w:rPr>
                <w:rFonts w:ascii="Arial" w:hAnsi="Arial"/>
                <w:bCs/>
                <w:iCs/>
                <w:sz w:val="18"/>
                <w:szCs w:val="20"/>
                <w:lang w:val="en-GB" w:eastAsia="ko-KR"/>
              </w:rPr>
              <w:t xml:space="preserve"> </w:t>
            </w:r>
            <w:del w:id="280" w:author="作者">
              <w:r w:rsidRPr="00024412">
                <w:rPr>
                  <w:rFonts w:ascii="Arial" w:hAnsi="Arial"/>
                  <w:bCs/>
                  <w:iCs/>
                  <w:sz w:val="18"/>
                  <w:szCs w:val="20"/>
                  <w:lang w:val="en-GB" w:eastAsia="ko-KR"/>
                </w:rPr>
                <w:delText xml:space="preserve">or </w:delText>
              </w:r>
            </w:del>
            <w:r w:rsidRPr="00024412">
              <w:rPr>
                <w:rFonts w:ascii="Arial" w:hAnsi="Arial"/>
                <w:bCs/>
                <w:iCs/>
                <w:sz w:val="18"/>
                <w:szCs w:val="20"/>
                <w:lang w:val="en-GB" w:eastAsia="ko-KR"/>
              </w:rPr>
              <w:t>handover</w:t>
            </w:r>
            <w:ins w:id="281" w:author="作者">
              <w:r w:rsidRPr="00024412">
                <w:rPr>
                  <w:rFonts w:ascii="Arial" w:hAnsi="Arial"/>
                  <w:bCs/>
                  <w:iCs/>
                  <w:sz w:val="18"/>
                  <w:szCs w:val="20"/>
                  <w:lang w:val="en-GB" w:eastAsia="ko-KR"/>
                </w:rPr>
                <w:t xml:space="preserve"> or LTM cell switch</w:t>
              </w:r>
            </w:ins>
            <w:r w:rsidRPr="00024412">
              <w:rPr>
                <w:rFonts w:ascii="Arial" w:hAnsi="Arial"/>
                <w:bCs/>
                <w:iCs/>
                <w:sz w:val="18"/>
                <w:szCs w:val="20"/>
                <w:lang w:val="en-GB" w:eastAsia="ko-KR"/>
              </w:rPr>
              <w:t>) failure.</w:t>
            </w:r>
          </w:p>
        </w:tc>
      </w:tr>
      <w:tr w:rsidR="00024412" w:rsidRPr="00024412" w14:paraId="4E404A59" w14:textId="77777777" w:rsidTr="0044758F">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548C92AC"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zh-CN"/>
              </w:rPr>
            </w:pPr>
            <w:r w:rsidRPr="00024412">
              <w:rPr>
                <w:rFonts w:ascii="Arial" w:hAnsi="Arial"/>
                <w:b/>
                <w:i/>
                <w:sz w:val="18"/>
                <w:szCs w:val="20"/>
                <w:lang w:val="en-GB" w:eastAsia="sv-SE"/>
              </w:rPr>
              <w:t>timeSinceCHO-Reconfig</w:t>
            </w:r>
          </w:p>
          <w:p w14:paraId="2FE3B916"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Cs/>
                <w:sz w:val="18"/>
                <w:szCs w:val="20"/>
                <w:lang w:val="en-GB" w:eastAsia="ko-KR"/>
              </w:rPr>
            </w:pPr>
            <w:r w:rsidRPr="00024412">
              <w:rPr>
                <w:rFonts w:ascii="Arial" w:hAnsi="Arial"/>
                <w:bCs/>
                <w:sz w:val="18"/>
                <w:szCs w:val="20"/>
                <w:lang w:val="en-GB" w:eastAsia="ko-KR"/>
              </w:rPr>
              <w:t xml:space="preserve">In case of handover failure, this field is used to indicate the time elapsed between the initiation of the last </w:t>
            </w:r>
            <w:r w:rsidRPr="00024412">
              <w:rPr>
                <w:rFonts w:ascii="Arial" w:hAnsi="Arial"/>
                <w:sz w:val="18"/>
                <w:szCs w:val="20"/>
                <w:lang w:val="en-GB" w:eastAsia="zh-CN"/>
              </w:rPr>
              <w:t>handover</w:t>
            </w:r>
            <w:r w:rsidRPr="00024412">
              <w:rPr>
                <w:rFonts w:ascii="Arial" w:hAnsi="Arial"/>
                <w:bCs/>
                <w:sz w:val="18"/>
                <w:szCs w:val="20"/>
                <w:lang w:val="en-GB" w:eastAsia="ko-KR"/>
              </w:rPr>
              <w:t xml:space="preserve"> execution towards the target cell and the reception of the latest conditional reconfiguration.</w:t>
            </w:r>
            <w:r w:rsidRPr="00024412">
              <w:rPr>
                <w:rFonts w:ascii="Arial" w:hAnsi="Arial"/>
                <w:bCs/>
                <w:sz w:val="18"/>
                <w:szCs w:val="20"/>
                <w:lang w:val="en-GB" w:eastAsia="zh-CN"/>
              </w:rPr>
              <w:t xml:space="preserve"> </w:t>
            </w:r>
            <w:r w:rsidRPr="00024412">
              <w:rPr>
                <w:rFonts w:ascii="Arial" w:hAnsi="Arial"/>
                <w:bCs/>
                <w:sz w:val="18"/>
                <w:szCs w:val="20"/>
                <w:lang w:val="en-GB" w:eastAsia="ko-KR"/>
              </w:rPr>
              <w:t xml:space="preserve">In case of radio link failure, this field is used to indicate the time elapsed between the radio link failure and the reception of the latest conditional reconfiguration while connected to the source PCell. </w:t>
            </w:r>
            <w:r w:rsidRPr="00024412">
              <w:rPr>
                <w:rFonts w:ascii="Arial" w:hAnsi="Arial"/>
                <w:bCs/>
                <w:sz w:val="18"/>
                <w:szCs w:val="20"/>
                <w:lang w:val="en-GB" w:eastAsia="sv-SE"/>
              </w:rPr>
              <w:t>Actual value = field value * 100ms</w:t>
            </w:r>
            <w:r w:rsidRPr="00024412">
              <w:rPr>
                <w:rFonts w:ascii="Arial" w:hAnsi="Arial"/>
                <w:bCs/>
                <w:sz w:val="18"/>
                <w:szCs w:val="20"/>
                <w:lang w:val="en-GB" w:eastAsia="ko-KR"/>
              </w:rPr>
              <w:t xml:space="preserve">. </w:t>
            </w:r>
            <w:r w:rsidRPr="00024412">
              <w:rPr>
                <w:rFonts w:ascii="Arial" w:hAnsi="Arial"/>
                <w:bCs/>
                <w:sz w:val="18"/>
                <w:szCs w:val="20"/>
                <w:lang w:val="en-GB" w:eastAsia="sv-SE"/>
              </w:rPr>
              <w:t>The maximum value 1023 means 102.3s or longer</w:t>
            </w:r>
            <w:r w:rsidRPr="00024412">
              <w:rPr>
                <w:rFonts w:ascii="Arial" w:hAnsi="Arial"/>
                <w:bCs/>
                <w:sz w:val="18"/>
                <w:szCs w:val="20"/>
                <w:lang w:val="en-GB" w:eastAsia="ko-KR"/>
              </w:rPr>
              <w:t>.</w:t>
            </w:r>
          </w:p>
        </w:tc>
      </w:tr>
      <w:tr w:rsidR="00024412" w:rsidRPr="00024412" w14:paraId="285F7D27" w14:textId="77777777" w:rsidTr="0044758F">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13710B81"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zh-CN"/>
              </w:rPr>
            </w:pPr>
            <w:r w:rsidRPr="00024412">
              <w:rPr>
                <w:rFonts w:ascii="Arial" w:hAnsi="Arial"/>
                <w:b/>
                <w:i/>
                <w:sz w:val="18"/>
                <w:szCs w:val="20"/>
                <w:lang w:val="en-GB" w:eastAsia="zh-CN"/>
              </w:rPr>
              <w:t>timeUntilReconnection</w:t>
            </w:r>
          </w:p>
          <w:p w14:paraId="72D31F2A"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sv-SE"/>
              </w:rPr>
            </w:pPr>
            <w:r w:rsidRPr="00024412">
              <w:rPr>
                <w:rFonts w:ascii="Arial" w:hAnsi="Arial"/>
                <w:sz w:val="18"/>
                <w:szCs w:val="20"/>
                <w:lang w:val="en-GB" w:eastAsia="zh-CN"/>
              </w:rPr>
              <w:t>T</w:t>
            </w:r>
            <w:r w:rsidRPr="00024412">
              <w:rPr>
                <w:rFonts w:ascii="Arial" w:hAnsi="Arial"/>
                <w:sz w:val="18"/>
                <w:szCs w:val="20"/>
                <w:lang w:val="en-GB" w:eastAsia="en-GB"/>
              </w:rPr>
              <w:t>his fie</w:t>
            </w:r>
            <w:r w:rsidRPr="00024412">
              <w:rPr>
                <w:rFonts w:ascii="Arial" w:hAnsi="Arial"/>
                <w:sz w:val="18"/>
                <w:szCs w:val="20"/>
                <w:lang w:val="en-GB" w:eastAsia="zh-CN"/>
              </w:rPr>
              <w:t>l</w:t>
            </w:r>
            <w:r w:rsidRPr="00024412">
              <w:rPr>
                <w:rFonts w:ascii="Arial" w:hAnsi="Arial"/>
                <w:sz w:val="18"/>
                <w:szCs w:val="20"/>
                <w:lang w:val="en-GB" w:eastAsia="en-GB"/>
              </w:rPr>
              <w:t xml:space="preserve">d is used to indicate the </w:t>
            </w:r>
            <w:r w:rsidRPr="00024412">
              <w:rPr>
                <w:rFonts w:ascii="Arial" w:hAnsi="Arial"/>
                <w:sz w:val="18"/>
                <w:szCs w:val="20"/>
                <w:lang w:val="en-GB" w:eastAsia="zh-CN"/>
              </w:rPr>
              <w:t xml:space="preserve">time that </w:t>
            </w:r>
            <w:r w:rsidRPr="00024412">
              <w:rPr>
                <w:rFonts w:ascii="Arial" w:hAnsi="Arial"/>
                <w:sz w:val="18"/>
                <w:szCs w:val="20"/>
                <w:lang w:val="en-GB" w:eastAsia="en-GB"/>
              </w:rPr>
              <w:t>elapsed between the connection (radio link</w:t>
            </w:r>
            <w:ins w:id="282" w:author="作者">
              <w:r w:rsidRPr="00024412">
                <w:rPr>
                  <w:rFonts w:ascii="Arial" w:hAnsi="Arial"/>
                  <w:sz w:val="18"/>
                  <w:szCs w:val="20"/>
                  <w:lang w:val="en-GB" w:eastAsia="en-GB"/>
                </w:rPr>
                <w:t>,</w:t>
              </w:r>
            </w:ins>
            <w:r w:rsidRPr="00024412">
              <w:rPr>
                <w:rFonts w:ascii="Arial" w:hAnsi="Arial"/>
                <w:sz w:val="18"/>
                <w:szCs w:val="20"/>
                <w:lang w:val="en-GB" w:eastAsia="en-GB"/>
              </w:rPr>
              <w:t xml:space="preserve"> </w:t>
            </w:r>
            <w:del w:id="283" w:author="作者">
              <w:r w:rsidRPr="00024412">
                <w:rPr>
                  <w:rFonts w:ascii="Arial" w:hAnsi="Arial"/>
                  <w:sz w:val="18"/>
                  <w:szCs w:val="20"/>
                  <w:lang w:val="en-GB" w:eastAsia="en-GB"/>
                </w:rPr>
                <w:delText xml:space="preserve">or </w:delText>
              </w:r>
            </w:del>
            <w:r w:rsidRPr="00024412">
              <w:rPr>
                <w:rFonts w:ascii="Arial" w:hAnsi="Arial"/>
                <w:sz w:val="18"/>
                <w:szCs w:val="20"/>
                <w:lang w:val="en-GB" w:eastAsia="en-GB"/>
              </w:rPr>
              <w:t>handover</w:t>
            </w:r>
            <w:ins w:id="284" w:author="作者">
              <w:r w:rsidRPr="00024412">
                <w:rPr>
                  <w:rFonts w:ascii="Arial" w:hAnsi="Arial"/>
                  <w:sz w:val="18"/>
                  <w:szCs w:val="20"/>
                  <w:lang w:val="en-GB" w:eastAsia="en-GB"/>
                </w:rPr>
                <w:t xml:space="preserve"> or LTM cell switch</w:t>
              </w:r>
            </w:ins>
            <w:r w:rsidRPr="00024412">
              <w:rPr>
                <w:rFonts w:ascii="Arial" w:hAnsi="Arial"/>
                <w:sz w:val="18"/>
                <w:szCs w:val="20"/>
                <w:lang w:val="en-GB" w:eastAsia="en-GB"/>
              </w:rPr>
              <w:t>) failure and the next time the UE comes to RRC CONNECTED in an NR or EUTRA cell, after failing to perform reestablishment.</w:t>
            </w:r>
            <w:r w:rsidRPr="00024412">
              <w:rPr>
                <w:rFonts w:ascii="Arial" w:hAnsi="Arial"/>
                <w:sz w:val="18"/>
                <w:szCs w:val="20"/>
                <w:lang w:val="en-GB" w:eastAsia="zh-CN"/>
              </w:rPr>
              <w:t xml:space="preserve"> </w:t>
            </w:r>
            <w:r w:rsidRPr="00024412">
              <w:rPr>
                <w:rFonts w:ascii="Arial" w:hAnsi="Arial"/>
                <w:bCs/>
                <w:iCs/>
                <w:sz w:val="18"/>
                <w:szCs w:val="20"/>
                <w:lang w:val="en-GB" w:eastAsia="ko-KR"/>
              </w:rPr>
              <w:t>Value in seconds. The maximum value 172800 means 172800s or longer.</w:t>
            </w:r>
          </w:p>
        </w:tc>
      </w:tr>
      <w:tr w:rsidR="00024412" w:rsidRPr="00024412" w14:paraId="40BCD511" w14:textId="77777777" w:rsidTr="0044758F">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72511469"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bCs/>
                <w:i/>
                <w:iCs/>
                <w:sz w:val="18"/>
                <w:szCs w:val="20"/>
                <w:lang w:val="en-GB" w:eastAsia="zh-CN"/>
              </w:rPr>
            </w:pPr>
            <w:r w:rsidRPr="00024412">
              <w:rPr>
                <w:rFonts w:ascii="Arial" w:hAnsi="Arial"/>
                <w:b/>
                <w:bCs/>
                <w:i/>
                <w:iCs/>
                <w:sz w:val="18"/>
                <w:szCs w:val="20"/>
                <w:lang w:val="en-GB" w:eastAsia="zh-CN"/>
              </w:rPr>
              <w:t>voiceFallbackHO</w:t>
            </w:r>
          </w:p>
          <w:p w14:paraId="2B88F8C8"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zh-CN"/>
              </w:rPr>
            </w:pPr>
            <w:r w:rsidRPr="00024412">
              <w:rPr>
                <w:rFonts w:ascii="Arial" w:hAnsi="Arial"/>
                <w:bCs/>
                <w:iCs/>
                <w:sz w:val="18"/>
                <w:szCs w:val="20"/>
                <w:lang w:val="en-GB" w:eastAsia="zh-CN"/>
              </w:rPr>
              <w:t xml:space="preserve">This field is set if for the failed mobility from NR, the </w:t>
            </w:r>
            <w:r w:rsidRPr="00024412">
              <w:rPr>
                <w:rFonts w:ascii="Arial" w:hAnsi="Arial"/>
                <w:i/>
                <w:iCs/>
                <w:sz w:val="18"/>
                <w:szCs w:val="20"/>
                <w:lang w:val="en-GB" w:eastAsia="zh-CN"/>
              </w:rPr>
              <w:t>voiceFallbackIndication</w:t>
            </w:r>
            <w:r w:rsidRPr="00024412">
              <w:rPr>
                <w:rFonts w:ascii="Arial" w:hAnsi="Arial"/>
                <w:sz w:val="18"/>
                <w:szCs w:val="20"/>
                <w:lang w:val="en-GB" w:eastAsia="zh-CN"/>
              </w:rPr>
              <w:t xml:space="preserve"> was included in the </w:t>
            </w:r>
            <w:r w:rsidRPr="00024412">
              <w:rPr>
                <w:rFonts w:ascii="Arial" w:hAnsi="Arial"/>
                <w:i/>
                <w:iCs/>
                <w:sz w:val="18"/>
                <w:szCs w:val="20"/>
                <w:lang w:val="en-GB" w:eastAsia="zh-CN"/>
              </w:rPr>
              <w:t>MobilityFromNRCommand</w:t>
            </w:r>
            <w:r w:rsidRPr="00024412">
              <w:rPr>
                <w:rFonts w:ascii="Arial" w:hAnsi="Arial"/>
                <w:sz w:val="18"/>
                <w:szCs w:val="20"/>
                <w:lang w:val="en-GB" w:eastAsia="zh-CN"/>
              </w:rPr>
              <w:t xml:space="preserve"> </w:t>
            </w:r>
            <w:r w:rsidRPr="00024412">
              <w:rPr>
                <w:rFonts w:ascii="Arial" w:hAnsi="Arial"/>
                <w:iCs/>
                <w:sz w:val="18"/>
                <w:szCs w:val="20"/>
                <w:lang w:val="en-GB" w:eastAsia="zh-CN"/>
              </w:rPr>
              <w:t>message</w:t>
            </w:r>
            <w:r w:rsidRPr="00024412">
              <w:rPr>
                <w:rFonts w:ascii="Arial" w:hAnsi="Arial"/>
                <w:bCs/>
                <w:iCs/>
                <w:sz w:val="18"/>
                <w:szCs w:val="20"/>
                <w:lang w:val="en-GB" w:eastAsia="zh-CN"/>
              </w:rPr>
              <w:t>.</w:t>
            </w:r>
          </w:p>
        </w:tc>
      </w:tr>
    </w:tbl>
    <w:p w14:paraId="2746C0CC" w14:textId="77777777" w:rsidR="00024412" w:rsidRPr="00024412" w:rsidRDefault="00024412" w:rsidP="00024412">
      <w:pPr>
        <w:overflowPunct w:val="0"/>
        <w:autoSpaceDE w:val="0"/>
        <w:autoSpaceDN w:val="0"/>
        <w:adjustRightInd w:val="0"/>
        <w:spacing w:after="180" w:line="240" w:lineRule="auto"/>
        <w:textAlignment w:val="baseline"/>
        <w:rPr>
          <w:szCs w:val="20"/>
          <w:lang w:val="en-GB"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3"/>
        <w:gridCol w:w="112"/>
      </w:tblGrid>
      <w:tr w:rsidR="00024412" w:rsidRPr="00024412" w14:paraId="3C7C6E17" w14:textId="77777777" w:rsidTr="0044758F">
        <w:trPr>
          <w:gridAfter w:val="1"/>
          <w:wAfter w:w="112" w:type="dxa"/>
        </w:trPr>
        <w:tc>
          <w:tcPr>
            <w:tcW w:w="14063" w:type="dxa"/>
            <w:tcBorders>
              <w:top w:val="single" w:sz="4" w:space="0" w:color="auto"/>
              <w:left w:val="single" w:sz="4" w:space="0" w:color="auto"/>
              <w:bottom w:val="single" w:sz="4" w:space="0" w:color="auto"/>
              <w:right w:val="single" w:sz="4" w:space="0" w:color="auto"/>
            </w:tcBorders>
            <w:hideMark/>
          </w:tcPr>
          <w:p w14:paraId="605F20DB" w14:textId="77777777" w:rsidR="00024412" w:rsidRPr="00024412" w:rsidRDefault="00024412" w:rsidP="00024412">
            <w:pPr>
              <w:keepNext/>
              <w:keepLines/>
              <w:overflowPunct w:val="0"/>
              <w:autoSpaceDE w:val="0"/>
              <w:autoSpaceDN w:val="0"/>
              <w:adjustRightInd w:val="0"/>
              <w:spacing w:after="0" w:line="240" w:lineRule="auto"/>
              <w:jc w:val="center"/>
              <w:textAlignment w:val="baseline"/>
              <w:rPr>
                <w:rFonts w:ascii="Arial" w:hAnsi="Arial"/>
                <w:b/>
                <w:sz w:val="18"/>
                <w:szCs w:val="22"/>
                <w:lang w:val="en-GB" w:eastAsia="sv-SE"/>
              </w:rPr>
            </w:pPr>
            <w:r w:rsidRPr="00024412">
              <w:rPr>
                <w:rFonts w:ascii="Arial" w:hAnsi="Arial"/>
                <w:b/>
                <w:i/>
                <w:iCs/>
                <w:sz w:val="18"/>
                <w:szCs w:val="20"/>
                <w:lang w:val="en-GB" w:eastAsia="ko-KR"/>
              </w:rPr>
              <w:lastRenderedPageBreak/>
              <w:t>SuccessHO-Report</w:t>
            </w:r>
            <w:r w:rsidRPr="00024412">
              <w:rPr>
                <w:rFonts w:ascii="Arial" w:hAnsi="Arial"/>
                <w:b/>
                <w:iCs/>
                <w:sz w:val="18"/>
                <w:szCs w:val="20"/>
                <w:lang w:val="en-GB" w:eastAsia="en-GB"/>
              </w:rPr>
              <w:t xml:space="preserve"> field descriptions</w:t>
            </w:r>
          </w:p>
        </w:tc>
      </w:tr>
      <w:tr w:rsidR="00024412" w:rsidRPr="00024412" w14:paraId="0399727A" w14:textId="77777777" w:rsidTr="0044758F">
        <w:trPr>
          <w:gridAfter w:val="1"/>
          <w:wAfter w:w="112" w:type="dxa"/>
        </w:trPr>
        <w:tc>
          <w:tcPr>
            <w:tcW w:w="14063" w:type="dxa"/>
            <w:tcBorders>
              <w:top w:val="single" w:sz="4" w:space="0" w:color="auto"/>
              <w:left w:val="single" w:sz="4" w:space="0" w:color="auto"/>
              <w:bottom w:val="single" w:sz="4" w:space="0" w:color="auto"/>
              <w:right w:val="single" w:sz="4" w:space="0" w:color="auto"/>
            </w:tcBorders>
          </w:tcPr>
          <w:p w14:paraId="0C983DDA"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zh-CN"/>
              </w:rPr>
            </w:pPr>
            <w:r w:rsidRPr="00024412">
              <w:rPr>
                <w:rFonts w:ascii="Arial" w:hAnsi="Arial"/>
                <w:b/>
                <w:i/>
                <w:sz w:val="18"/>
                <w:szCs w:val="20"/>
                <w:lang w:val="en-GB" w:eastAsia="zh-CN"/>
              </w:rPr>
              <w:t>c-RNTI</w:t>
            </w:r>
          </w:p>
          <w:p w14:paraId="47899156"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zh-CN"/>
              </w:rPr>
            </w:pPr>
            <w:r w:rsidRPr="00024412">
              <w:rPr>
                <w:rFonts w:ascii="Arial" w:hAnsi="Arial"/>
                <w:sz w:val="18"/>
                <w:szCs w:val="20"/>
                <w:lang w:val="en-GB" w:eastAsia="en-GB"/>
              </w:rPr>
              <w:t>This field indicates the C-RNTI assigned by the target PCell of the handover for which the successful HO report was generated</w:t>
            </w:r>
            <w:r w:rsidRPr="00024412">
              <w:rPr>
                <w:rFonts w:ascii="Arial" w:hAnsi="Arial"/>
                <w:sz w:val="18"/>
                <w:szCs w:val="20"/>
                <w:lang w:val="en-GB" w:eastAsia="zh-CN"/>
              </w:rPr>
              <w:t>.</w:t>
            </w:r>
          </w:p>
        </w:tc>
      </w:tr>
      <w:tr w:rsidR="00024412" w:rsidRPr="00024412" w14:paraId="1FBECCB9" w14:textId="77777777" w:rsidTr="0044758F">
        <w:trPr>
          <w:gridAfter w:val="1"/>
          <w:wAfter w:w="112" w:type="dxa"/>
        </w:trPr>
        <w:tc>
          <w:tcPr>
            <w:tcW w:w="14063" w:type="dxa"/>
            <w:tcBorders>
              <w:top w:val="single" w:sz="4" w:space="0" w:color="auto"/>
              <w:left w:val="single" w:sz="4" w:space="0" w:color="auto"/>
              <w:bottom w:val="single" w:sz="4" w:space="0" w:color="auto"/>
              <w:right w:val="single" w:sz="4" w:space="0" w:color="auto"/>
            </w:tcBorders>
          </w:tcPr>
          <w:p w14:paraId="30C96AD1"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zh-CN"/>
              </w:rPr>
            </w:pPr>
            <w:r w:rsidRPr="00024412">
              <w:rPr>
                <w:rFonts w:ascii="Arial" w:hAnsi="Arial"/>
                <w:b/>
                <w:i/>
                <w:sz w:val="18"/>
                <w:szCs w:val="20"/>
                <w:lang w:val="en-GB" w:eastAsia="zh-CN"/>
              </w:rPr>
              <w:t>eutra-TargetCellInfo</w:t>
            </w:r>
          </w:p>
          <w:p w14:paraId="3A13AC1E"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zh-CN"/>
              </w:rPr>
            </w:pPr>
            <w:r w:rsidRPr="00024412">
              <w:rPr>
                <w:rFonts w:ascii="Arial" w:hAnsi="Arial"/>
                <w:sz w:val="18"/>
                <w:szCs w:val="20"/>
                <w:lang w:val="en-GB" w:eastAsia="en-GB"/>
              </w:rPr>
              <w:t xml:space="preserve">This field is used to indicate the target EUTRA PCell and the </w:t>
            </w:r>
            <w:r w:rsidRPr="00024412">
              <w:rPr>
                <w:rFonts w:ascii="Arial" w:hAnsi="Arial"/>
                <w:bCs/>
                <w:iCs/>
                <w:sz w:val="18"/>
                <w:szCs w:val="20"/>
                <w:lang w:val="en-GB" w:eastAsia="ko-KR"/>
              </w:rPr>
              <w:t>last measurement results of the target PCell</w:t>
            </w:r>
            <w:r w:rsidRPr="00024412">
              <w:rPr>
                <w:rFonts w:ascii="Arial" w:hAnsi="Arial"/>
                <w:sz w:val="18"/>
                <w:szCs w:val="20"/>
                <w:lang w:val="en-GB" w:eastAsia="en-GB"/>
              </w:rPr>
              <w:t xml:space="preserve"> of a handover in which the successful handover triggers the </w:t>
            </w:r>
            <w:r w:rsidRPr="00024412">
              <w:rPr>
                <w:rFonts w:ascii="Arial" w:hAnsi="Arial"/>
                <w:i/>
                <w:iCs/>
                <w:sz w:val="18"/>
                <w:szCs w:val="20"/>
                <w:lang w:val="en-GB" w:eastAsia="en-GB"/>
              </w:rPr>
              <w:t>SuccessHO-Report</w:t>
            </w:r>
            <w:r w:rsidRPr="00024412">
              <w:rPr>
                <w:rFonts w:ascii="Arial" w:hAnsi="Arial"/>
                <w:sz w:val="18"/>
                <w:szCs w:val="20"/>
                <w:lang w:val="en-GB" w:eastAsia="en-GB"/>
              </w:rPr>
              <w:t>.</w:t>
            </w:r>
          </w:p>
        </w:tc>
      </w:tr>
      <w:tr w:rsidR="00024412" w:rsidRPr="00024412" w14:paraId="5DFC8598" w14:textId="77777777" w:rsidTr="0044758F">
        <w:trPr>
          <w:gridAfter w:val="1"/>
          <w:wAfter w:w="112" w:type="dxa"/>
        </w:trPr>
        <w:tc>
          <w:tcPr>
            <w:tcW w:w="14063" w:type="dxa"/>
            <w:tcBorders>
              <w:top w:val="single" w:sz="4" w:space="0" w:color="auto"/>
              <w:left w:val="single" w:sz="4" w:space="0" w:color="auto"/>
              <w:bottom w:val="single" w:sz="4" w:space="0" w:color="auto"/>
              <w:right w:val="single" w:sz="4" w:space="0" w:color="auto"/>
            </w:tcBorders>
          </w:tcPr>
          <w:p w14:paraId="75C0962B"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bCs/>
                <w:i/>
                <w:iCs/>
                <w:sz w:val="18"/>
                <w:szCs w:val="20"/>
                <w:lang w:val="en-GB" w:eastAsia="zh-CN"/>
              </w:rPr>
            </w:pPr>
            <w:r w:rsidRPr="00024412">
              <w:rPr>
                <w:rFonts w:ascii="Arial" w:hAnsi="Arial"/>
                <w:b/>
                <w:bCs/>
                <w:i/>
                <w:iCs/>
                <w:sz w:val="18"/>
                <w:szCs w:val="20"/>
                <w:lang w:val="en-GB" w:eastAsia="zh-CN"/>
              </w:rPr>
              <w:t>eutra-C-RNTI</w:t>
            </w:r>
          </w:p>
          <w:p w14:paraId="784DDBF7"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zh-CN"/>
              </w:rPr>
            </w:pPr>
            <w:r w:rsidRPr="00024412">
              <w:rPr>
                <w:rFonts w:ascii="Arial" w:hAnsi="Arial"/>
                <w:sz w:val="18"/>
                <w:szCs w:val="20"/>
                <w:lang w:val="en-GB" w:eastAsia="en-GB"/>
              </w:rPr>
              <w:t>This field indicates the C-RNTI assigned by the E-UTRA target PCell of the mobility from NR command for which the successful HO report was generated</w:t>
            </w:r>
            <w:r w:rsidRPr="00024412">
              <w:rPr>
                <w:rFonts w:ascii="Arial" w:hAnsi="Arial"/>
                <w:sz w:val="18"/>
                <w:szCs w:val="20"/>
                <w:lang w:val="en-GB" w:eastAsia="zh-CN"/>
              </w:rPr>
              <w:t>.</w:t>
            </w:r>
          </w:p>
        </w:tc>
      </w:tr>
      <w:tr w:rsidR="00024412" w:rsidRPr="00024412" w14:paraId="711A7810" w14:textId="77777777" w:rsidTr="0044758F">
        <w:trPr>
          <w:gridAfter w:val="1"/>
          <w:wAfter w:w="112" w:type="dxa"/>
        </w:trPr>
        <w:tc>
          <w:tcPr>
            <w:tcW w:w="14063" w:type="dxa"/>
            <w:tcBorders>
              <w:top w:val="single" w:sz="4" w:space="0" w:color="auto"/>
              <w:left w:val="single" w:sz="4" w:space="0" w:color="auto"/>
              <w:bottom w:val="single" w:sz="4" w:space="0" w:color="auto"/>
              <w:right w:val="single" w:sz="4" w:space="0" w:color="auto"/>
            </w:tcBorders>
          </w:tcPr>
          <w:p w14:paraId="3B9E0397"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bCs/>
                <w:i/>
                <w:iCs/>
                <w:sz w:val="18"/>
                <w:szCs w:val="20"/>
                <w:lang w:val="en-GB" w:eastAsia="ko-KR"/>
              </w:rPr>
            </w:pPr>
            <w:r w:rsidRPr="00024412">
              <w:rPr>
                <w:rFonts w:ascii="Arial" w:hAnsi="Arial"/>
                <w:b/>
                <w:bCs/>
                <w:i/>
                <w:iCs/>
                <w:sz w:val="18"/>
                <w:szCs w:val="20"/>
                <w:lang w:val="en-GB" w:eastAsia="ko-KR"/>
              </w:rPr>
              <w:t>measResultListNR</w:t>
            </w:r>
          </w:p>
          <w:p w14:paraId="37FC9CDC"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sz w:val="18"/>
                <w:szCs w:val="20"/>
                <w:lang w:val="en-GB" w:eastAsia="zh-CN"/>
              </w:rPr>
            </w:pPr>
            <w:r w:rsidRPr="00024412">
              <w:rPr>
                <w:rFonts w:ascii="Arial" w:hAnsi="Arial"/>
                <w:bCs/>
                <w:iCs/>
                <w:sz w:val="18"/>
                <w:szCs w:val="20"/>
                <w:lang w:val="en-GB" w:eastAsia="ko-KR"/>
              </w:rPr>
              <w:t>This field refers to the last measurement results taken in the neighboring NR Cells when a successful handover is executed.</w:t>
            </w:r>
          </w:p>
        </w:tc>
      </w:tr>
      <w:tr w:rsidR="00024412" w:rsidRPr="00024412" w14:paraId="0F033900" w14:textId="77777777" w:rsidTr="0044758F">
        <w:trPr>
          <w:gridAfter w:val="1"/>
          <w:wAfter w:w="112" w:type="dxa"/>
        </w:trPr>
        <w:tc>
          <w:tcPr>
            <w:tcW w:w="14063" w:type="dxa"/>
            <w:tcBorders>
              <w:top w:val="single" w:sz="4" w:space="0" w:color="auto"/>
              <w:left w:val="single" w:sz="4" w:space="0" w:color="auto"/>
              <w:bottom w:val="single" w:sz="4" w:space="0" w:color="auto"/>
              <w:right w:val="single" w:sz="4" w:space="0" w:color="auto"/>
            </w:tcBorders>
          </w:tcPr>
          <w:p w14:paraId="1F7CFD58"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bCs/>
                <w:i/>
                <w:iCs/>
                <w:sz w:val="18"/>
                <w:szCs w:val="20"/>
                <w:lang w:val="en-GB" w:eastAsia="zh-CN"/>
              </w:rPr>
            </w:pPr>
            <w:r w:rsidRPr="00024412">
              <w:rPr>
                <w:rFonts w:ascii="Arial" w:hAnsi="Arial"/>
                <w:b/>
                <w:bCs/>
                <w:i/>
                <w:iCs/>
                <w:sz w:val="18"/>
                <w:szCs w:val="20"/>
                <w:lang w:val="en-GB" w:eastAsia="zh-CN"/>
              </w:rPr>
              <w:t>measResultNeighFreqListRSSI</w:t>
            </w:r>
          </w:p>
          <w:p w14:paraId="190FD24B"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bCs/>
                <w:i/>
                <w:iCs/>
                <w:sz w:val="18"/>
                <w:szCs w:val="20"/>
                <w:lang w:val="en-GB" w:eastAsia="ko-KR"/>
              </w:rPr>
            </w:pPr>
            <w:r w:rsidRPr="00024412">
              <w:rPr>
                <w:rFonts w:ascii="Arial" w:hAnsi="Arial"/>
                <w:bCs/>
                <w:iCs/>
                <w:sz w:val="18"/>
                <w:szCs w:val="20"/>
                <w:lang w:val="en-GB" w:eastAsia="ko-KR"/>
              </w:rPr>
              <w:t xml:space="preserve">This field is used to log the RSSI measurement results in dBm (see TS 38.215 </w:t>
            </w:r>
            <w:r w:rsidRPr="00024412">
              <w:rPr>
                <w:rFonts w:ascii="Arial" w:hAnsi="Arial" w:cs="Arial"/>
                <w:sz w:val="18"/>
                <w:szCs w:val="18"/>
                <w:lang w:val="en-GB" w:eastAsia="en-GB"/>
              </w:rPr>
              <w:t>[9]</w:t>
            </w:r>
            <w:r w:rsidRPr="00024412">
              <w:rPr>
                <w:rFonts w:ascii="Arial" w:hAnsi="Arial"/>
                <w:bCs/>
                <w:iCs/>
                <w:sz w:val="18"/>
                <w:szCs w:val="20"/>
                <w:lang w:val="en-GB" w:eastAsia="ko-KR"/>
              </w:rPr>
              <w:t>) taken for the neighbouring frequencies upon successful handover execution.</w:t>
            </w:r>
          </w:p>
        </w:tc>
      </w:tr>
      <w:tr w:rsidR="00024412" w:rsidRPr="00024412" w14:paraId="6DBDB48C" w14:textId="77777777" w:rsidTr="0044758F">
        <w:trPr>
          <w:gridAfter w:val="1"/>
          <w:wAfter w:w="112" w:type="dxa"/>
        </w:trPr>
        <w:tc>
          <w:tcPr>
            <w:tcW w:w="14063" w:type="dxa"/>
            <w:tcBorders>
              <w:top w:val="single" w:sz="4" w:space="0" w:color="auto"/>
              <w:left w:val="single" w:sz="4" w:space="0" w:color="auto"/>
              <w:bottom w:val="single" w:sz="4" w:space="0" w:color="auto"/>
              <w:right w:val="single" w:sz="4" w:space="0" w:color="auto"/>
            </w:tcBorders>
          </w:tcPr>
          <w:p w14:paraId="09AE7FDB"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ko-KR"/>
              </w:rPr>
            </w:pPr>
            <w:r w:rsidRPr="00024412">
              <w:rPr>
                <w:rFonts w:ascii="Arial" w:hAnsi="Arial"/>
                <w:b/>
                <w:i/>
                <w:sz w:val="18"/>
                <w:szCs w:val="20"/>
                <w:lang w:val="en-GB" w:eastAsia="ko-KR"/>
              </w:rPr>
              <w:t>measResultServCellRSSI</w:t>
            </w:r>
          </w:p>
          <w:p w14:paraId="066BB9A5"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bCs/>
                <w:i/>
                <w:iCs/>
                <w:sz w:val="18"/>
                <w:szCs w:val="20"/>
                <w:lang w:val="en-GB" w:eastAsia="ko-KR"/>
              </w:rPr>
            </w:pPr>
            <w:r w:rsidRPr="00024412">
              <w:rPr>
                <w:rFonts w:ascii="Arial" w:hAnsi="Arial"/>
                <w:bCs/>
                <w:iCs/>
                <w:sz w:val="18"/>
                <w:szCs w:val="20"/>
                <w:lang w:val="en-GB" w:eastAsia="ko-KR"/>
              </w:rPr>
              <w:t xml:space="preserve">This field refers to the log RSSI measurement results </w:t>
            </w:r>
            <w:r w:rsidRPr="00024412">
              <w:rPr>
                <w:rFonts w:ascii="Arial" w:hAnsi="Arial" w:cs="Arial"/>
                <w:sz w:val="18"/>
                <w:szCs w:val="18"/>
                <w:lang w:val="en-GB" w:eastAsia="en-GB"/>
              </w:rPr>
              <w:t xml:space="preserve">in dBm (see TS 38.215 [9]) </w:t>
            </w:r>
            <w:r w:rsidRPr="00024412">
              <w:rPr>
                <w:rFonts w:ascii="Arial" w:hAnsi="Arial"/>
                <w:bCs/>
                <w:iCs/>
                <w:sz w:val="18"/>
                <w:szCs w:val="20"/>
                <w:lang w:val="en-GB" w:eastAsia="ko-KR"/>
              </w:rPr>
              <w:t>taken for the frequency of the source PCell upon successful handover execution.</w:t>
            </w:r>
          </w:p>
        </w:tc>
      </w:tr>
      <w:tr w:rsidR="00024412" w:rsidRPr="00024412" w14:paraId="2219D0C3" w14:textId="77777777" w:rsidTr="0044758F">
        <w:trPr>
          <w:ins w:id="285" w:author="作者"/>
        </w:trPr>
        <w:tc>
          <w:tcPr>
            <w:tcW w:w="14175" w:type="dxa"/>
            <w:gridSpan w:val="2"/>
            <w:tcBorders>
              <w:top w:val="single" w:sz="4" w:space="0" w:color="auto"/>
              <w:left w:val="single" w:sz="4" w:space="0" w:color="auto"/>
              <w:bottom w:val="single" w:sz="4" w:space="0" w:color="auto"/>
              <w:right w:val="single" w:sz="4" w:space="0" w:color="auto"/>
            </w:tcBorders>
          </w:tcPr>
          <w:p w14:paraId="21C45540" w14:textId="77777777" w:rsidR="00024412" w:rsidRPr="00024412" w:rsidRDefault="00024412" w:rsidP="00024412">
            <w:pPr>
              <w:keepNext/>
              <w:keepLines/>
              <w:overflowPunct w:val="0"/>
              <w:autoSpaceDE w:val="0"/>
              <w:autoSpaceDN w:val="0"/>
              <w:adjustRightInd w:val="0"/>
              <w:spacing w:after="0" w:line="240" w:lineRule="auto"/>
              <w:textAlignment w:val="baseline"/>
              <w:rPr>
                <w:ins w:id="286" w:author="作者"/>
                <w:rFonts w:ascii="Arial" w:hAnsi="Arial"/>
                <w:b/>
                <w:bCs/>
                <w:i/>
                <w:iCs/>
                <w:sz w:val="18"/>
                <w:szCs w:val="20"/>
                <w:lang w:val="en-GB" w:eastAsia="ko-KR"/>
              </w:rPr>
            </w:pPr>
            <w:ins w:id="287" w:author="作者">
              <w:r w:rsidRPr="00024412">
                <w:rPr>
                  <w:rFonts w:ascii="Arial" w:eastAsia="DengXian" w:hAnsi="Arial" w:hint="eastAsia"/>
                  <w:b/>
                  <w:bCs/>
                  <w:i/>
                  <w:iCs/>
                  <w:sz w:val="18"/>
                  <w:szCs w:val="20"/>
                  <w:lang w:val="en-GB" w:eastAsia="zh-CN"/>
                </w:rPr>
                <w:t>neighCellsM</w:t>
              </w:r>
              <w:r w:rsidRPr="00024412">
                <w:rPr>
                  <w:rFonts w:ascii="Arial" w:hAnsi="Arial"/>
                  <w:b/>
                  <w:bCs/>
                  <w:i/>
                  <w:iCs/>
                  <w:sz w:val="18"/>
                  <w:szCs w:val="20"/>
                  <w:lang w:val="en-GB" w:eastAsia="ko-KR"/>
                </w:rPr>
                <w:t>eas</w:t>
              </w:r>
              <w:r w:rsidRPr="00024412">
                <w:rPr>
                  <w:rFonts w:ascii="Arial" w:eastAsia="DengXian" w:hAnsi="Arial" w:hint="eastAsia"/>
                  <w:b/>
                  <w:bCs/>
                  <w:i/>
                  <w:iCs/>
                  <w:sz w:val="18"/>
                  <w:szCs w:val="20"/>
                  <w:lang w:val="en-GB" w:eastAsia="zh-CN"/>
                </w:rPr>
                <w:t>L1</w:t>
              </w:r>
              <w:r w:rsidRPr="00024412">
                <w:rPr>
                  <w:rFonts w:ascii="Arial" w:hAnsi="Arial"/>
                  <w:b/>
                  <w:bCs/>
                  <w:i/>
                  <w:iCs/>
                  <w:sz w:val="18"/>
                  <w:szCs w:val="20"/>
                  <w:lang w:val="en-GB" w:eastAsia="ko-KR"/>
                </w:rPr>
                <w:t>ListNR</w:t>
              </w:r>
            </w:ins>
          </w:p>
          <w:p w14:paraId="04072B6E" w14:textId="77777777" w:rsidR="00024412" w:rsidRPr="00024412" w:rsidRDefault="00024412" w:rsidP="00024412">
            <w:pPr>
              <w:keepNext/>
              <w:keepLines/>
              <w:overflowPunct w:val="0"/>
              <w:autoSpaceDE w:val="0"/>
              <w:autoSpaceDN w:val="0"/>
              <w:adjustRightInd w:val="0"/>
              <w:spacing w:after="0" w:line="240" w:lineRule="auto"/>
              <w:textAlignment w:val="baseline"/>
              <w:rPr>
                <w:ins w:id="288" w:author="作者"/>
                <w:rFonts w:ascii="Arial" w:hAnsi="Arial"/>
                <w:b/>
                <w:bCs/>
                <w:i/>
                <w:iCs/>
                <w:sz w:val="18"/>
                <w:szCs w:val="20"/>
                <w:lang w:val="en-GB" w:eastAsia="ko-KR"/>
              </w:rPr>
            </w:pPr>
            <w:ins w:id="289" w:author="作者">
              <w:r w:rsidRPr="00024412">
                <w:rPr>
                  <w:rFonts w:ascii="Arial" w:hAnsi="Arial"/>
                  <w:bCs/>
                  <w:iCs/>
                  <w:sz w:val="18"/>
                  <w:szCs w:val="20"/>
                  <w:lang w:val="en-GB" w:eastAsia="ko-KR"/>
                </w:rPr>
                <w:t xml:space="preserve">This field refers to the last </w:t>
              </w:r>
              <w:r w:rsidRPr="00024412">
                <w:rPr>
                  <w:rFonts w:ascii="Arial" w:eastAsia="DengXian" w:hAnsi="Arial" w:hint="eastAsia"/>
                  <w:bCs/>
                  <w:iCs/>
                  <w:sz w:val="18"/>
                  <w:szCs w:val="20"/>
                  <w:lang w:val="en-GB" w:eastAsia="zh-CN"/>
                </w:rPr>
                <w:t xml:space="preserve">L1 </w:t>
              </w:r>
              <w:r w:rsidRPr="00024412">
                <w:rPr>
                  <w:rFonts w:ascii="Arial" w:hAnsi="Arial"/>
                  <w:bCs/>
                  <w:iCs/>
                  <w:sz w:val="18"/>
                  <w:szCs w:val="20"/>
                  <w:lang w:val="en-GB" w:eastAsia="ko-KR"/>
                </w:rPr>
                <w:t xml:space="preserve">measurement results taken in the neighboring MCG LTM candidate Cells when a successful </w:t>
              </w:r>
              <w:r w:rsidRPr="00024412">
                <w:rPr>
                  <w:rFonts w:ascii="Arial" w:hAnsi="Arial"/>
                  <w:sz w:val="18"/>
                  <w:szCs w:val="20"/>
                  <w:lang w:val="en-GB" w:eastAsia="zh-CN"/>
                </w:rPr>
                <w:t xml:space="preserve">reconfiguration with sync </w:t>
              </w:r>
              <w:r w:rsidRPr="00024412">
                <w:rPr>
                  <w:rFonts w:ascii="Arial" w:hAnsi="Arial"/>
                  <w:bCs/>
                  <w:iCs/>
                  <w:sz w:val="18"/>
                  <w:szCs w:val="20"/>
                  <w:lang w:val="en-GB" w:eastAsia="ko-KR"/>
                </w:rPr>
                <w:t>is executed</w:t>
              </w:r>
              <w:r w:rsidRPr="00024412">
                <w:rPr>
                  <w:rFonts w:eastAsia="DengXian"/>
                  <w:szCs w:val="20"/>
                  <w:lang w:val="en-GB" w:eastAsia="zh-CN"/>
                </w:rPr>
                <w:t xml:space="preserve"> </w:t>
              </w:r>
              <w:r w:rsidRPr="00024412">
                <w:rPr>
                  <w:rFonts w:ascii="Arial" w:hAnsi="Arial"/>
                  <w:bCs/>
                  <w:iCs/>
                  <w:sz w:val="18"/>
                  <w:szCs w:val="20"/>
                  <w:lang w:val="en-GB" w:eastAsia="ko-KR"/>
                </w:rPr>
                <w:t xml:space="preserve">if the UE was configured with </w:t>
              </w:r>
              <w:r w:rsidRPr="00024412">
                <w:rPr>
                  <w:rFonts w:ascii="Arial" w:hAnsi="Arial"/>
                  <w:bCs/>
                  <w:i/>
                  <w:iCs/>
                  <w:sz w:val="18"/>
                  <w:szCs w:val="20"/>
                  <w:lang w:val="en-GB" w:eastAsia="ko-KR"/>
                </w:rPr>
                <w:t>ltm</w:t>
              </w:r>
              <w:r w:rsidRPr="00024412">
                <w:rPr>
                  <w:rFonts w:ascii="Arial" w:hAnsi="Arial"/>
                  <w:bCs/>
                  <w:i/>
                  <w:iCs/>
                  <w:sz w:val="18"/>
                  <w:szCs w:val="20"/>
                  <w:lang w:eastAsia="ko-KR"/>
                </w:rPr>
                <w:t>-Config</w:t>
              </w:r>
              <w:r w:rsidRPr="00024412">
                <w:rPr>
                  <w:rFonts w:ascii="Arial" w:hAnsi="Arial"/>
                  <w:bCs/>
                  <w:iCs/>
                  <w:sz w:val="18"/>
                  <w:szCs w:val="20"/>
                  <w:lang w:eastAsia="ko-KR"/>
                </w:rPr>
                <w:t xml:space="preserve"> associated with the MCG</w:t>
              </w:r>
              <w:r w:rsidRPr="00024412">
                <w:rPr>
                  <w:rFonts w:ascii="Arial" w:hAnsi="Arial"/>
                  <w:bCs/>
                  <w:iCs/>
                  <w:sz w:val="18"/>
                  <w:szCs w:val="20"/>
                  <w:lang w:val="en-GB" w:eastAsia="ko-KR"/>
                </w:rPr>
                <w:t xml:space="preserve"> when connected to the source PCell.</w:t>
              </w:r>
            </w:ins>
          </w:p>
        </w:tc>
      </w:tr>
      <w:tr w:rsidR="00024412" w:rsidRPr="00024412" w14:paraId="76837A12" w14:textId="77777777" w:rsidTr="0044758F">
        <w:trPr>
          <w:ins w:id="290" w:author="作者"/>
        </w:trPr>
        <w:tc>
          <w:tcPr>
            <w:tcW w:w="14175" w:type="dxa"/>
            <w:gridSpan w:val="2"/>
            <w:tcBorders>
              <w:top w:val="single" w:sz="4" w:space="0" w:color="auto"/>
              <w:left w:val="single" w:sz="4" w:space="0" w:color="auto"/>
              <w:bottom w:val="single" w:sz="4" w:space="0" w:color="auto"/>
              <w:right w:val="single" w:sz="4" w:space="0" w:color="auto"/>
            </w:tcBorders>
          </w:tcPr>
          <w:p w14:paraId="536A8C59" w14:textId="77777777" w:rsidR="00024412" w:rsidRPr="00024412" w:rsidRDefault="00024412" w:rsidP="00024412">
            <w:pPr>
              <w:keepNext/>
              <w:keepLines/>
              <w:overflowPunct w:val="0"/>
              <w:autoSpaceDE w:val="0"/>
              <w:autoSpaceDN w:val="0"/>
              <w:adjustRightInd w:val="0"/>
              <w:spacing w:after="0" w:line="240" w:lineRule="auto"/>
              <w:textAlignment w:val="baseline"/>
              <w:rPr>
                <w:ins w:id="291" w:author="作者"/>
                <w:rFonts w:ascii="Arial" w:hAnsi="Arial"/>
                <w:b/>
                <w:bCs/>
                <w:i/>
                <w:iCs/>
                <w:sz w:val="18"/>
                <w:szCs w:val="20"/>
                <w:lang w:val="en-GB" w:eastAsia="zh-CN"/>
              </w:rPr>
            </w:pPr>
            <w:ins w:id="292" w:author="作者">
              <w:r w:rsidRPr="00024412">
                <w:rPr>
                  <w:rFonts w:ascii="Arial" w:hAnsi="Arial"/>
                  <w:b/>
                  <w:bCs/>
                  <w:i/>
                  <w:iCs/>
                  <w:sz w:val="18"/>
                  <w:szCs w:val="20"/>
                  <w:lang w:val="en-GB" w:eastAsia="zh-CN"/>
                </w:rPr>
                <w:t>rach-Less</w:t>
              </w:r>
            </w:ins>
          </w:p>
          <w:p w14:paraId="3997256C" w14:textId="77777777" w:rsidR="00024412" w:rsidRPr="00024412" w:rsidRDefault="00024412" w:rsidP="00024412">
            <w:pPr>
              <w:keepNext/>
              <w:keepLines/>
              <w:overflowPunct w:val="0"/>
              <w:autoSpaceDE w:val="0"/>
              <w:autoSpaceDN w:val="0"/>
              <w:adjustRightInd w:val="0"/>
              <w:spacing w:after="0" w:line="240" w:lineRule="auto"/>
              <w:textAlignment w:val="baseline"/>
              <w:rPr>
                <w:ins w:id="293" w:author="作者"/>
                <w:rFonts w:ascii="Arial" w:eastAsia="DengXian" w:hAnsi="Arial"/>
                <w:b/>
                <w:bCs/>
                <w:i/>
                <w:iCs/>
                <w:sz w:val="18"/>
                <w:szCs w:val="20"/>
                <w:lang w:val="en-GB" w:eastAsia="zh-CN"/>
              </w:rPr>
            </w:pPr>
            <w:ins w:id="294" w:author="作者">
              <w:r w:rsidRPr="00024412">
                <w:rPr>
                  <w:rFonts w:ascii="Arial" w:hAnsi="Arial"/>
                  <w:sz w:val="18"/>
                  <w:szCs w:val="20"/>
                  <w:lang w:val="en-GB" w:eastAsia="zh-CN"/>
                </w:rPr>
                <w:t>This field is set if the successful HO report is trigged by RACH-less LTM cell switch.</w:t>
              </w:r>
            </w:ins>
          </w:p>
        </w:tc>
      </w:tr>
      <w:tr w:rsidR="00024412" w:rsidRPr="00024412" w14:paraId="5FC675F8" w14:textId="77777777" w:rsidTr="0044758F">
        <w:trPr>
          <w:gridAfter w:val="1"/>
          <w:wAfter w:w="112" w:type="dxa"/>
        </w:trPr>
        <w:tc>
          <w:tcPr>
            <w:tcW w:w="14063" w:type="dxa"/>
            <w:tcBorders>
              <w:top w:val="single" w:sz="4" w:space="0" w:color="auto"/>
              <w:left w:val="single" w:sz="4" w:space="0" w:color="auto"/>
              <w:bottom w:val="single" w:sz="4" w:space="0" w:color="auto"/>
              <w:right w:val="single" w:sz="4" w:space="0" w:color="auto"/>
            </w:tcBorders>
          </w:tcPr>
          <w:p w14:paraId="2CEEFC93"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iCs/>
                <w:sz w:val="18"/>
                <w:szCs w:val="20"/>
                <w:lang w:val="en-GB" w:eastAsia="ko-KR"/>
              </w:rPr>
            </w:pPr>
            <w:r w:rsidRPr="00024412">
              <w:rPr>
                <w:rFonts w:ascii="Arial" w:hAnsi="Arial"/>
                <w:b/>
                <w:i/>
                <w:iCs/>
                <w:sz w:val="18"/>
                <w:szCs w:val="20"/>
                <w:lang w:val="en-GB" w:eastAsia="ko-KR"/>
              </w:rPr>
              <w:t>rlf-InSourceDAPS</w:t>
            </w:r>
          </w:p>
          <w:p w14:paraId="675C6CCA"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i/>
                <w:iCs/>
                <w:sz w:val="18"/>
                <w:szCs w:val="20"/>
                <w:lang w:val="en-GB" w:eastAsia="ko-KR"/>
              </w:rPr>
            </w:pPr>
            <w:r w:rsidRPr="00024412">
              <w:rPr>
                <w:rFonts w:ascii="Arial" w:hAnsi="Arial"/>
                <w:sz w:val="18"/>
                <w:szCs w:val="20"/>
                <w:lang w:val="en-GB" w:eastAsia="en-GB"/>
              </w:rPr>
              <w:t>This field indicates whether a radio link failure occurred at the source cell while T304 was running.</w:t>
            </w:r>
          </w:p>
        </w:tc>
      </w:tr>
      <w:tr w:rsidR="00024412" w:rsidRPr="00024412" w14:paraId="21B8641A" w14:textId="77777777" w:rsidTr="0044758F">
        <w:trPr>
          <w:gridAfter w:val="1"/>
          <w:wAfter w:w="112" w:type="dxa"/>
        </w:trPr>
        <w:tc>
          <w:tcPr>
            <w:tcW w:w="14063" w:type="dxa"/>
            <w:tcBorders>
              <w:top w:val="single" w:sz="4" w:space="0" w:color="auto"/>
              <w:left w:val="single" w:sz="4" w:space="0" w:color="auto"/>
              <w:bottom w:val="single" w:sz="4" w:space="0" w:color="auto"/>
              <w:right w:val="single" w:sz="4" w:space="0" w:color="auto"/>
            </w:tcBorders>
          </w:tcPr>
          <w:p w14:paraId="5BA89D35"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zh-CN"/>
              </w:rPr>
            </w:pPr>
            <w:r w:rsidRPr="00024412">
              <w:rPr>
                <w:rFonts w:ascii="Arial" w:hAnsi="Arial"/>
                <w:b/>
                <w:i/>
                <w:sz w:val="18"/>
                <w:szCs w:val="20"/>
                <w:lang w:val="en-GB" w:eastAsia="zh-CN"/>
              </w:rPr>
              <w:t>shr-Cause</w:t>
            </w:r>
          </w:p>
          <w:p w14:paraId="6EA3EC98"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zh-CN"/>
              </w:rPr>
            </w:pPr>
            <w:r w:rsidRPr="00024412">
              <w:rPr>
                <w:rFonts w:ascii="Arial" w:hAnsi="Arial"/>
                <w:sz w:val="18"/>
                <w:szCs w:val="20"/>
                <w:lang w:val="en-GB" w:eastAsia="en-GB"/>
              </w:rPr>
              <w:t xml:space="preserve">This field is used to indicate </w:t>
            </w:r>
            <w:r w:rsidRPr="00024412">
              <w:rPr>
                <w:rFonts w:ascii="Arial" w:hAnsi="Arial"/>
                <w:sz w:val="18"/>
                <w:szCs w:val="20"/>
                <w:lang w:val="en-GB" w:eastAsia="zh-CN"/>
              </w:rPr>
              <w:t>the cause of the successful HO report.</w:t>
            </w:r>
          </w:p>
        </w:tc>
      </w:tr>
      <w:tr w:rsidR="00024412" w:rsidRPr="00024412" w14:paraId="1323A1D9" w14:textId="77777777" w:rsidTr="0044758F">
        <w:trPr>
          <w:gridAfter w:val="1"/>
          <w:wAfter w:w="112" w:type="dxa"/>
        </w:trPr>
        <w:tc>
          <w:tcPr>
            <w:tcW w:w="14063" w:type="dxa"/>
            <w:tcBorders>
              <w:top w:val="single" w:sz="4" w:space="0" w:color="auto"/>
              <w:left w:val="single" w:sz="4" w:space="0" w:color="auto"/>
              <w:bottom w:val="single" w:sz="4" w:space="0" w:color="auto"/>
              <w:right w:val="single" w:sz="4" w:space="0" w:color="auto"/>
            </w:tcBorders>
          </w:tcPr>
          <w:p w14:paraId="39E50E0A"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zh-CN"/>
              </w:rPr>
            </w:pPr>
            <w:r w:rsidRPr="00024412">
              <w:rPr>
                <w:rFonts w:ascii="Arial" w:hAnsi="Arial"/>
                <w:b/>
                <w:i/>
                <w:sz w:val="18"/>
                <w:szCs w:val="20"/>
                <w:lang w:val="en-GB" w:eastAsia="zh-CN"/>
              </w:rPr>
              <w:t>sourceCellMeas</w:t>
            </w:r>
          </w:p>
          <w:p w14:paraId="2358723F"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zh-CN"/>
              </w:rPr>
            </w:pPr>
            <w:r w:rsidRPr="00024412">
              <w:rPr>
                <w:rFonts w:ascii="Arial" w:hAnsi="Arial"/>
                <w:bCs/>
                <w:iCs/>
                <w:sz w:val="18"/>
                <w:szCs w:val="20"/>
                <w:lang w:val="en-GB" w:eastAsia="ko-KR"/>
              </w:rPr>
              <w:t xml:space="preserve">This field refers to the last measurement results taken in the source PCell of a handover </w:t>
            </w:r>
            <w:r w:rsidRPr="00024412">
              <w:rPr>
                <w:rFonts w:ascii="Arial" w:hAnsi="Arial"/>
                <w:sz w:val="18"/>
                <w:szCs w:val="20"/>
                <w:lang w:val="en-GB" w:eastAsia="en-GB"/>
              </w:rPr>
              <w:t xml:space="preserve">in which the successful handover triggers the </w:t>
            </w:r>
            <w:r w:rsidRPr="00024412">
              <w:rPr>
                <w:rFonts w:ascii="Arial" w:hAnsi="Arial"/>
                <w:i/>
                <w:iCs/>
                <w:sz w:val="18"/>
                <w:szCs w:val="20"/>
                <w:lang w:val="en-GB" w:eastAsia="en-GB"/>
              </w:rPr>
              <w:t>SuccessHO-Report</w:t>
            </w:r>
            <w:r w:rsidRPr="00024412">
              <w:rPr>
                <w:rFonts w:ascii="Arial" w:hAnsi="Arial"/>
                <w:bCs/>
                <w:iCs/>
                <w:sz w:val="18"/>
                <w:szCs w:val="20"/>
                <w:lang w:val="en-GB" w:eastAsia="ko-KR"/>
              </w:rPr>
              <w:t>.</w:t>
            </w:r>
          </w:p>
        </w:tc>
      </w:tr>
      <w:tr w:rsidR="00024412" w:rsidRPr="00024412" w14:paraId="09402024" w14:textId="77777777" w:rsidTr="0044758F">
        <w:trPr>
          <w:ins w:id="295" w:author="作者"/>
        </w:trPr>
        <w:tc>
          <w:tcPr>
            <w:tcW w:w="14175" w:type="dxa"/>
            <w:gridSpan w:val="2"/>
            <w:tcBorders>
              <w:top w:val="single" w:sz="4" w:space="0" w:color="auto"/>
              <w:left w:val="single" w:sz="4" w:space="0" w:color="auto"/>
              <w:bottom w:val="single" w:sz="4" w:space="0" w:color="auto"/>
              <w:right w:val="single" w:sz="4" w:space="0" w:color="auto"/>
            </w:tcBorders>
          </w:tcPr>
          <w:p w14:paraId="5904B5D5" w14:textId="77777777" w:rsidR="00024412" w:rsidRPr="00024412" w:rsidRDefault="00024412" w:rsidP="00024412">
            <w:pPr>
              <w:keepNext/>
              <w:keepLines/>
              <w:overflowPunct w:val="0"/>
              <w:autoSpaceDE w:val="0"/>
              <w:autoSpaceDN w:val="0"/>
              <w:adjustRightInd w:val="0"/>
              <w:spacing w:after="0" w:line="240" w:lineRule="auto"/>
              <w:textAlignment w:val="baseline"/>
              <w:rPr>
                <w:ins w:id="296" w:author="作者"/>
                <w:rFonts w:ascii="Arial" w:hAnsi="Arial"/>
                <w:b/>
                <w:i/>
                <w:sz w:val="18"/>
                <w:szCs w:val="20"/>
                <w:lang w:val="en-GB" w:eastAsia="zh-CN"/>
              </w:rPr>
            </w:pPr>
            <w:ins w:id="297" w:author="作者">
              <w:r w:rsidRPr="00024412">
                <w:rPr>
                  <w:rFonts w:ascii="Arial" w:hAnsi="Arial"/>
                  <w:b/>
                  <w:i/>
                  <w:sz w:val="18"/>
                  <w:szCs w:val="20"/>
                  <w:lang w:val="en-GB" w:eastAsia="zh-CN"/>
                </w:rPr>
                <w:t>sourceCellMeasL1</w:t>
              </w:r>
            </w:ins>
          </w:p>
          <w:p w14:paraId="24C08878" w14:textId="77777777" w:rsidR="00024412" w:rsidRPr="00024412" w:rsidRDefault="00024412" w:rsidP="00024412">
            <w:pPr>
              <w:keepNext/>
              <w:keepLines/>
              <w:overflowPunct w:val="0"/>
              <w:autoSpaceDE w:val="0"/>
              <w:autoSpaceDN w:val="0"/>
              <w:adjustRightInd w:val="0"/>
              <w:spacing w:after="0" w:line="240" w:lineRule="auto"/>
              <w:textAlignment w:val="baseline"/>
              <w:rPr>
                <w:ins w:id="298" w:author="作者"/>
                <w:rFonts w:ascii="Arial" w:hAnsi="Arial"/>
                <w:b/>
                <w:i/>
                <w:sz w:val="18"/>
                <w:szCs w:val="20"/>
                <w:lang w:val="en-GB" w:eastAsia="zh-CN"/>
              </w:rPr>
            </w:pPr>
            <w:ins w:id="299" w:author="作者">
              <w:r w:rsidRPr="00024412">
                <w:rPr>
                  <w:rFonts w:ascii="Arial" w:hAnsi="Arial"/>
                  <w:bCs/>
                  <w:iCs/>
                  <w:sz w:val="18"/>
                  <w:szCs w:val="20"/>
                  <w:lang w:val="en-GB" w:eastAsia="ko-KR"/>
                </w:rPr>
                <w:t xml:space="preserve">This field refers to the last L1 measurement results taken in the source PCell of a </w:t>
              </w:r>
              <w:r w:rsidRPr="00024412">
                <w:rPr>
                  <w:rFonts w:ascii="Arial" w:hAnsi="Arial"/>
                  <w:sz w:val="18"/>
                  <w:szCs w:val="20"/>
                  <w:lang w:val="en-GB" w:eastAsia="zh-CN"/>
                </w:rPr>
                <w:t xml:space="preserve">reconfiguration with sync if the UE was configured with </w:t>
              </w:r>
              <w:r w:rsidRPr="00024412">
                <w:rPr>
                  <w:rFonts w:ascii="Arial" w:hAnsi="Arial"/>
                  <w:i/>
                  <w:iCs/>
                  <w:sz w:val="18"/>
                  <w:szCs w:val="20"/>
                  <w:lang w:val="en-GB" w:eastAsia="zh-CN"/>
                </w:rPr>
                <w:t>ltm</w:t>
              </w:r>
              <w:r w:rsidRPr="00024412">
                <w:rPr>
                  <w:rFonts w:ascii="Arial" w:hAnsi="Arial"/>
                  <w:i/>
                  <w:iCs/>
                  <w:sz w:val="18"/>
                  <w:szCs w:val="20"/>
                  <w:lang w:eastAsia="zh-CN"/>
                </w:rPr>
                <w:t>-Config</w:t>
              </w:r>
              <w:r w:rsidRPr="00024412">
                <w:rPr>
                  <w:rFonts w:ascii="Arial" w:hAnsi="Arial"/>
                  <w:sz w:val="18"/>
                  <w:szCs w:val="20"/>
                  <w:lang w:eastAsia="zh-CN"/>
                </w:rPr>
                <w:t xml:space="preserve"> associated with the MCG</w:t>
              </w:r>
              <w:r w:rsidRPr="00024412">
                <w:rPr>
                  <w:rFonts w:ascii="Arial" w:hAnsi="Arial"/>
                  <w:sz w:val="18"/>
                  <w:szCs w:val="20"/>
                  <w:lang w:val="en-GB" w:eastAsia="zh-CN"/>
                </w:rPr>
                <w:t xml:space="preserve"> when connected to the source PCell.</w:t>
              </w:r>
            </w:ins>
          </w:p>
        </w:tc>
      </w:tr>
      <w:tr w:rsidR="00024412" w:rsidRPr="00024412" w14:paraId="015BA77E" w14:textId="77777777" w:rsidTr="0044758F">
        <w:trPr>
          <w:gridAfter w:val="1"/>
          <w:wAfter w:w="112" w:type="dxa"/>
        </w:trPr>
        <w:tc>
          <w:tcPr>
            <w:tcW w:w="14063" w:type="dxa"/>
            <w:tcBorders>
              <w:top w:val="single" w:sz="4" w:space="0" w:color="auto"/>
              <w:left w:val="single" w:sz="4" w:space="0" w:color="auto"/>
              <w:bottom w:val="single" w:sz="4" w:space="0" w:color="auto"/>
              <w:right w:val="single" w:sz="4" w:space="0" w:color="auto"/>
            </w:tcBorders>
          </w:tcPr>
          <w:p w14:paraId="7C1DAF8F"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zh-CN"/>
              </w:rPr>
            </w:pPr>
            <w:r w:rsidRPr="00024412">
              <w:rPr>
                <w:rFonts w:ascii="Arial" w:hAnsi="Arial"/>
                <w:b/>
                <w:i/>
                <w:sz w:val="18"/>
                <w:szCs w:val="20"/>
                <w:lang w:val="en-GB" w:eastAsia="zh-CN"/>
              </w:rPr>
              <w:t>sourcePCellId</w:t>
            </w:r>
          </w:p>
          <w:p w14:paraId="19E500C8"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zh-CN"/>
              </w:rPr>
            </w:pPr>
            <w:r w:rsidRPr="00024412">
              <w:rPr>
                <w:rFonts w:ascii="Arial" w:hAnsi="Arial"/>
                <w:sz w:val="18"/>
                <w:szCs w:val="20"/>
                <w:lang w:val="en-GB" w:eastAsia="en-GB"/>
              </w:rPr>
              <w:t xml:space="preserve">This field is used to indicate the source PCell of a handover in which the successful handover triggers the </w:t>
            </w:r>
            <w:r w:rsidRPr="00024412">
              <w:rPr>
                <w:rFonts w:ascii="Arial" w:hAnsi="Arial"/>
                <w:i/>
                <w:iCs/>
                <w:sz w:val="18"/>
                <w:szCs w:val="20"/>
                <w:lang w:val="en-GB" w:eastAsia="en-GB"/>
              </w:rPr>
              <w:t>SuccessHO-Report</w:t>
            </w:r>
            <w:r w:rsidRPr="00024412">
              <w:rPr>
                <w:rFonts w:ascii="Arial" w:hAnsi="Arial"/>
                <w:sz w:val="18"/>
                <w:szCs w:val="20"/>
                <w:lang w:val="en-GB" w:eastAsia="en-GB"/>
              </w:rPr>
              <w:t>.</w:t>
            </w:r>
          </w:p>
        </w:tc>
      </w:tr>
      <w:tr w:rsidR="00024412" w:rsidRPr="00024412" w14:paraId="26FCC732" w14:textId="77777777" w:rsidTr="0044758F">
        <w:trPr>
          <w:ins w:id="300" w:author="作者"/>
        </w:trPr>
        <w:tc>
          <w:tcPr>
            <w:tcW w:w="14063" w:type="dxa"/>
            <w:gridSpan w:val="2"/>
            <w:tcBorders>
              <w:top w:val="single" w:sz="4" w:space="0" w:color="auto"/>
              <w:left w:val="single" w:sz="4" w:space="0" w:color="auto"/>
              <w:bottom w:val="single" w:sz="4" w:space="0" w:color="auto"/>
              <w:right w:val="single" w:sz="4" w:space="0" w:color="auto"/>
            </w:tcBorders>
          </w:tcPr>
          <w:p w14:paraId="34352E0B" w14:textId="77777777" w:rsidR="00024412" w:rsidRPr="00024412" w:rsidRDefault="00024412" w:rsidP="00024412">
            <w:pPr>
              <w:keepNext/>
              <w:keepLines/>
              <w:overflowPunct w:val="0"/>
              <w:autoSpaceDE w:val="0"/>
              <w:autoSpaceDN w:val="0"/>
              <w:adjustRightInd w:val="0"/>
              <w:spacing w:after="0" w:line="240" w:lineRule="auto"/>
              <w:textAlignment w:val="baseline"/>
              <w:rPr>
                <w:ins w:id="301" w:author="作者"/>
                <w:rFonts w:ascii="Arial" w:hAnsi="Arial"/>
                <w:b/>
                <w:i/>
                <w:sz w:val="18"/>
                <w:szCs w:val="20"/>
                <w:lang w:val="en-GB" w:eastAsia="zh-CN"/>
              </w:rPr>
            </w:pPr>
            <w:ins w:id="302" w:author="作者">
              <w:r w:rsidRPr="00024412">
                <w:rPr>
                  <w:rFonts w:ascii="Arial" w:hAnsi="Arial"/>
                  <w:b/>
                  <w:i/>
                  <w:sz w:val="18"/>
                  <w:szCs w:val="20"/>
                  <w:lang w:val="en-GB" w:eastAsia="zh-CN"/>
                </w:rPr>
                <w:t>sourcePSCellId</w:t>
              </w:r>
            </w:ins>
          </w:p>
          <w:p w14:paraId="77342859" w14:textId="77777777" w:rsidR="00024412" w:rsidRPr="00024412" w:rsidRDefault="00024412" w:rsidP="00024412">
            <w:pPr>
              <w:keepNext/>
              <w:keepLines/>
              <w:overflowPunct w:val="0"/>
              <w:autoSpaceDE w:val="0"/>
              <w:autoSpaceDN w:val="0"/>
              <w:adjustRightInd w:val="0"/>
              <w:spacing w:after="0" w:line="240" w:lineRule="auto"/>
              <w:textAlignment w:val="baseline"/>
              <w:rPr>
                <w:ins w:id="303" w:author="作者"/>
                <w:rFonts w:ascii="Arial" w:hAnsi="Arial"/>
                <w:b/>
                <w:i/>
                <w:sz w:val="18"/>
                <w:szCs w:val="20"/>
                <w:lang w:val="en-GB" w:eastAsia="zh-CN"/>
              </w:rPr>
            </w:pPr>
            <w:ins w:id="304" w:author="作者">
              <w:r w:rsidRPr="00024412">
                <w:rPr>
                  <w:rFonts w:ascii="Arial" w:hAnsi="Arial"/>
                  <w:sz w:val="18"/>
                  <w:szCs w:val="20"/>
                  <w:lang w:val="en-GB" w:eastAsia="en-GB"/>
                </w:rPr>
                <w:t xml:space="preserve">This field is used to indicate the source PSCell of a PSCell change associated with a CHO with candidate SCG in which the successful execution of CHO triggers the </w:t>
              </w:r>
              <w:r w:rsidRPr="00024412">
                <w:rPr>
                  <w:rFonts w:ascii="Arial" w:hAnsi="Arial"/>
                  <w:i/>
                  <w:iCs/>
                  <w:sz w:val="18"/>
                  <w:szCs w:val="20"/>
                  <w:lang w:val="en-GB" w:eastAsia="en-GB"/>
                </w:rPr>
                <w:t>SuccessHO-Report</w:t>
              </w:r>
              <w:r w:rsidRPr="00024412">
                <w:rPr>
                  <w:rFonts w:ascii="Arial" w:hAnsi="Arial"/>
                  <w:sz w:val="18"/>
                  <w:szCs w:val="20"/>
                  <w:lang w:val="en-GB" w:eastAsia="en-GB"/>
                </w:rPr>
                <w:t>.</w:t>
              </w:r>
            </w:ins>
          </w:p>
        </w:tc>
      </w:tr>
      <w:tr w:rsidR="00024412" w:rsidRPr="00024412" w14:paraId="71AB3A0F" w14:textId="77777777" w:rsidTr="0044758F">
        <w:trPr>
          <w:ins w:id="305" w:author="作者"/>
        </w:trPr>
        <w:tc>
          <w:tcPr>
            <w:tcW w:w="14063" w:type="dxa"/>
            <w:gridSpan w:val="2"/>
            <w:tcBorders>
              <w:top w:val="single" w:sz="4" w:space="0" w:color="auto"/>
              <w:left w:val="single" w:sz="4" w:space="0" w:color="auto"/>
              <w:bottom w:val="single" w:sz="4" w:space="0" w:color="auto"/>
              <w:right w:val="single" w:sz="4" w:space="0" w:color="auto"/>
            </w:tcBorders>
          </w:tcPr>
          <w:p w14:paraId="4A7297C3" w14:textId="77777777" w:rsidR="00024412" w:rsidRPr="00024412" w:rsidRDefault="00024412" w:rsidP="00024412">
            <w:pPr>
              <w:keepNext/>
              <w:keepLines/>
              <w:overflowPunct w:val="0"/>
              <w:autoSpaceDE w:val="0"/>
              <w:autoSpaceDN w:val="0"/>
              <w:adjustRightInd w:val="0"/>
              <w:spacing w:after="0" w:line="240" w:lineRule="auto"/>
              <w:textAlignment w:val="baseline"/>
              <w:rPr>
                <w:ins w:id="306" w:author="作者"/>
                <w:rFonts w:ascii="Arial" w:hAnsi="Arial"/>
                <w:b/>
                <w:i/>
                <w:sz w:val="18"/>
                <w:szCs w:val="20"/>
                <w:lang w:val="en-GB" w:eastAsia="zh-CN"/>
              </w:rPr>
            </w:pPr>
            <w:ins w:id="307" w:author="作者">
              <w:r w:rsidRPr="00024412">
                <w:rPr>
                  <w:rFonts w:ascii="Arial" w:hAnsi="Arial"/>
                  <w:b/>
                  <w:i/>
                  <w:sz w:val="18"/>
                  <w:szCs w:val="20"/>
                  <w:lang w:val="en-GB" w:eastAsia="zh-CN"/>
                </w:rPr>
                <w:t>sourcePSCellMeas</w:t>
              </w:r>
            </w:ins>
          </w:p>
          <w:p w14:paraId="29350270" w14:textId="77777777" w:rsidR="00024412" w:rsidRPr="00024412" w:rsidRDefault="00024412" w:rsidP="00024412">
            <w:pPr>
              <w:keepNext/>
              <w:keepLines/>
              <w:overflowPunct w:val="0"/>
              <w:autoSpaceDE w:val="0"/>
              <w:autoSpaceDN w:val="0"/>
              <w:adjustRightInd w:val="0"/>
              <w:spacing w:after="0" w:line="240" w:lineRule="auto"/>
              <w:textAlignment w:val="baseline"/>
              <w:rPr>
                <w:ins w:id="308" w:author="作者"/>
                <w:rFonts w:ascii="Arial" w:hAnsi="Arial" w:cs="Courier New"/>
                <w:sz w:val="18"/>
                <w:szCs w:val="20"/>
                <w:lang w:val="en-GB" w:eastAsia="zh-CN"/>
              </w:rPr>
            </w:pPr>
            <w:ins w:id="309" w:author="作者">
              <w:r w:rsidRPr="00024412">
                <w:rPr>
                  <w:rFonts w:ascii="Arial" w:hAnsi="Arial"/>
                  <w:bCs/>
                  <w:iCs/>
                  <w:sz w:val="18"/>
                  <w:szCs w:val="20"/>
                  <w:lang w:val="en-GB" w:eastAsia="ko-KR"/>
                </w:rPr>
                <w:t xml:space="preserve">This field refers to the last measurement results taken in the source PSCell </w:t>
              </w:r>
              <w:r w:rsidRPr="00024412">
                <w:rPr>
                  <w:rFonts w:ascii="Arial" w:hAnsi="Arial"/>
                  <w:sz w:val="18"/>
                  <w:szCs w:val="20"/>
                  <w:lang w:val="en-GB" w:eastAsia="en-GB"/>
                </w:rPr>
                <w:t xml:space="preserve">of a PSCell change associated with a CHO with candidate SCG in which the successful execution of CHO triggers the </w:t>
              </w:r>
              <w:r w:rsidRPr="00024412">
                <w:rPr>
                  <w:rFonts w:ascii="Arial" w:hAnsi="Arial"/>
                  <w:i/>
                  <w:iCs/>
                  <w:sz w:val="18"/>
                  <w:szCs w:val="20"/>
                  <w:lang w:val="en-GB" w:eastAsia="en-GB"/>
                </w:rPr>
                <w:t>SuccessHO-Report</w:t>
              </w:r>
              <w:r w:rsidRPr="00024412">
                <w:rPr>
                  <w:rFonts w:ascii="Arial" w:hAnsi="Arial"/>
                  <w:bCs/>
                  <w:iCs/>
                  <w:sz w:val="18"/>
                  <w:szCs w:val="20"/>
                  <w:lang w:val="en-GB" w:eastAsia="ko-KR"/>
                </w:rPr>
                <w:t>.</w:t>
              </w:r>
            </w:ins>
          </w:p>
        </w:tc>
      </w:tr>
      <w:tr w:rsidR="00024412" w:rsidRPr="00024412" w14:paraId="18F464F8" w14:textId="77777777" w:rsidTr="0044758F">
        <w:trPr>
          <w:gridAfter w:val="1"/>
          <w:wAfter w:w="112" w:type="dxa"/>
        </w:trPr>
        <w:tc>
          <w:tcPr>
            <w:tcW w:w="14063" w:type="dxa"/>
            <w:tcBorders>
              <w:top w:val="single" w:sz="4" w:space="0" w:color="auto"/>
              <w:left w:val="single" w:sz="4" w:space="0" w:color="auto"/>
              <w:bottom w:val="single" w:sz="4" w:space="0" w:color="auto"/>
              <w:right w:val="single" w:sz="4" w:space="0" w:color="auto"/>
            </w:tcBorders>
          </w:tcPr>
          <w:p w14:paraId="50DF3434"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zh-CN"/>
              </w:rPr>
            </w:pPr>
            <w:r w:rsidRPr="00024412">
              <w:rPr>
                <w:rFonts w:ascii="Arial" w:hAnsi="Arial"/>
                <w:b/>
                <w:i/>
                <w:sz w:val="18"/>
                <w:szCs w:val="20"/>
                <w:lang w:val="en-GB" w:eastAsia="zh-CN"/>
              </w:rPr>
              <w:t>targetPCellId</w:t>
            </w:r>
          </w:p>
          <w:p w14:paraId="1DE2982B"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zh-CN"/>
              </w:rPr>
            </w:pPr>
            <w:r w:rsidRPr="00024412">
              <w:rPr>
                <w:rFonts w:ascii="Arial" w:hAnsi="Arial"/>
                <w:sz w:val="18"/>
                <w:szCs w:val="20"/>
                <w:lang w:val="en-GB" w:eastAsia="en-GB"/>
              </w:rPr>
              <w:t xml:space="preserve">This field is used to indicate the target PCell of a handover in which the successful handover triggers the </w:t>
            </w:r>
            <w:r w:rsidRPr="00024412">
              <w:rPr>
                <w:rFonts w:ascii="Arial" w:hAnsi="Arial"/>
                <w:i/>
                <w:iCs/>
                <w:sz w:val="18"/>
                <w:szCs w:val="20"/>
                <w:lang w:val="en-GB" w:eastAsia="en-GB"/>
              </w:rPr>
              <w:t>SuccessHO-Report</w:t>
            </w:r>
            <w:r w:rsidRPr="00024412">
              <w:rPr>
                <w:rFonts w:ascii="Arial" w:hAnsi="Arial"/>
                <w:sz w:val="18"/>
                <w:szCs w:val="20"/>
                <w:lang w:val="en-GB" w:eastAsia="en-GB"/>
              </w:rPr>
              <w:t>.</w:t>
            </w:r>
          </w:p>
        </w:tc>
      </w:tr>
      <w:tr w:rsidR="00024412" w:rsidRPr="00024412" w14:paraId="7D967A60" w14:textId="77777777" w:rsidTr="0044758F">
        <w:trPr>
          <w:ins w:id="310" w:author="作者"/>
        </w:trPr>
        <w:tc>
          <w:tcPr>
            <w:tcW w:w="14063" w:type="dxa"/>
            <w:gridSpan w:val="2"/>
            <w:tcBorders>
              <w:top w:val="single" w:sz="4" w:space="0" w:color="auto"/>
              <w:left w:val="single" w:sz="4" w:space="0" w:color="auto"/>
              <w:bottom w:val="single" w:sz="4" w:space="0" w:color="auto"/>
              <w:right w:val="single" w:sz="4" w:space="0" w:color="auto"/>
            </w:tcBorders>
          </w:tcPr>
          <w:p w14:paraId="72D22C2C" w14:textId="77777777" w:rsidR="00024412" w:rsidRPr="00024412" w:rsidRDefault="00024412" w:rsidP="00024412">
            <w:pPr>
              <w:keepNext/>
              <w:keepLines/>
              <w:overflowPunct w:val="0"/>
              <w:autoSpaceDE w:val="0"/>
              <w:autoSpaceDN w:val="0"/>
              <w:adjustRightInd w:val="0"/>
              <w:spacing w:after="0" w:line="240" w:lineRule="auto"/>
              <w:textAlignment w:val="baseline"/>
              <w:rPr>
                <w:ins w:id="311" w:author="作者"/>
                <w:rFonts w:ascii="Arial" w:hAnsi="Arial"/>
                <w:b/>
                <w:i/>
                <w:sz w:val="18"/>
                <w:szCs w:val="20"/>
                <w:lang w:val="en-GB" w:eastAsia="zh-CN"/>
              </w:rPr>
            </w:pPr>
            <w:ins w:id="312" w:author="作者">
              <w:r w:rsidRPr="00024412">
                <w:rPr>
                  <w:rFonts w:ascii="Arial" w:hAnsi="Arial"/>
                  <w:b/>
                  <w:i/>
                  <w:sz w:val="18"/>
                  <w:szCs w:val="20"/>
                  <w:lang w:val="en-GB" w:eastAsia="zh-CN"/>
                </w:rPr>
                <w:t>targetPSCellId</w:t>
              </w:r>
            </w:ins>
          </w:p>
          <w:p w14:paraId="03F58907" w14:textId="77777777" w:rsidR="00024412" w:rsidRPr="00024412" w:rsidRDefault="00024412" w:rsidP="00024412">
            <w:pPr>
              <w:keepNext/>
              <w:keepLines/>
              <w:overflowPunct w:val="0"/>
              <w:autoSpaceDE w:val="0"/>
              <w:autoSpaceDN w:val="0"/>
              <w:adjustRightInd w:val="0"/>
              <w:spacing w:after="0" w:line="240" w:lineRule="auto"/>
              <w:textAlignment w:val="baseline"/>
              <w:rPr>
                <w:ins w:id="313" w:author="作者"/>
                <w:rFonts w:ascii="Arial" w:hAnsi="Arial"/>
                <w:b/>
                <w:i/>
                <w:sz w:val="18"/>
                <w:szCs w:val="20"/>
                <w:lang w:val="en-GB" w:eastAsia="zh-CN"/>
              </w:rPr>
            </w:pPr>
            <w:ins w:id="314" w:author="作者">
              <w:r w:rsidRPr="00024412">
                <w:rPr>
                  <w:rFonts w:ascii="Arial" w:hAnsi="Arial"/>
                  <w:sz w:val="18"/>
                  <w:szCs w:val="20"/>
                  <w:lang w:val="en-GB" w:eastAsia="en-GB"/>
                </w:rPr>
                <w:lastRenderedPageBreak/>
                <w:t xml:space="preserve">This field is used to indicate the target PSCell of a PSCell change/addition associated with a CHO with candidate SCG in which the successful execution of CHO triggers the </w:t>
              </w:r>
              <w:r w:rsidRPr="00024412">
                <w:rPr>
                  <w:rFonts w:ascii="Arial" w:hAnsi="Arial"/>
                  <w:i/>
                  <w:iCs/>
                  <w:sz w:val="18"/>
                  <w:szCs w:val="20"/>
                  <w:lang w:val="en-GB" w:eastAsia="en-GB"/>
                </w:rPr>
                <w:t>SuccessHO-Report</w:t>
              </w:r>
              <w:r w:rsidRPr="00024412">
                <w:rPr>
                  <w:rFonts w:ascii="Arial" w:hAnsi="Arial"/>
                  <w:bCs/>
                  <w:iCs/>
                  <w:sz w:val="18"/>
                  <w:szCs w:val="20"/>
                  <w:lang w:val="en-GB" w:eastAsia="ko-KR"/>
                </w:rPr>
                <w:t>.</w:t>
              </w:r>
            </w:ins>
          </w:p>
        </w:tc>
      </w:tr>
      <w:tr w:rsidR="00024412" w:rsidRPr="00024412" w14:paraId="6CD43FE7" w14:textId="77777777" w:rsidTr="0044758F">
        <w:trPr>
          <w:gridAfter w:val="1"/>
          <w:wAfter w:w="112" w:type="dxa"/>
        </w:trPr>
        <w:tc>
          <w:tcPr>
            <w:tcW w:w="14063" w:type="dxa"/>
            <w:tcBorders>
              <w:top w:val="single" w:sz="4" w:space="0" w:color="auto"/>
              <w:left w:val="single" w:sz="4" w:space="0" w:color="auto"/>
              <w:bottom w:val="single" w:sz="4" w:space="0" w:color="auto"/>
              <w:right w:val="single" w:sz="4" w:space="0" w:color="auto"/>
            </w:tcBorders>
          </w:tcPr>
          <w:p w14:paraId="10E1B4DB"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zh-CN"/>
              </w:rPr>
            </w:pPr>
            <w:r w:rsidRPr="00024412">
              <w:rPr>
                <w:rFonts w:ascii="Arial" w:hAnsi="Arial"/>
                <w:b/>
                <w:i/>
                <w:sz w:val="18"/>
                <w:szCs w:val="20"/>
                <w:lang w:val="en-GB" w:eastAsia="zh-CN"/>
              </w:rPr>
              <w:lastRenderedPageBreak/>
              <w:t>targetCellMeas</w:t>
            </w:r>
          </w:p>
          <w:p w14:paraId="3DE3F253"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zh-CN"/>
              </w:rPr>
            </w:pPr>
            <w:r w:rsidRPr="00024412">
              <w:rPr>
                <w:rFonts w:ascii="Arial" w:hAnsi="Arial"/>
                <w:bCs/>
                <w:iCs/>
                <w:sz w:val="18"/>
                <w:szCs w:val="20"/>
                <w:lang w:val="en-GB" w:eastAsia="ko-KR"/>
              </w:rPr>
              <w:t xml:space="preserve">This field refers to the last measurement results taken in the target PCell of a handover </w:t>
            </w:r>
            <w:r w:rsidRPr="00024412">
              <w:rPr>
                <w:rFonts w:ascii="Arial" w:hAnsi="Arial"/>
                <w:sz w:val="18"/>
                <w:szCs w:val="20"/>
                <w:lang w:val="en-GB" w:eastAsia="en-GB"/>
              </w:rPr>
              <w:t xml:space="preserve">in which the successful handover triggers the </w:t>
            </w:r>
            <w:r w:rsidRPr="00024412">
              <w:rPr>
                <w:rFonts w:ascii="Arial" w:hAnsi="Arial"/>
                <w:i/>
                <w:iCs/>
                <w:sz w:val="18"/>
                <w:szCs w:val="20"/>
                <w:lang w:val="en-GB" w:eastAsia="en-GB"/>
              </w:rPr>
              <w:t>SuccessHO-Report</w:t>
            </w:r>
            <w:r w:rsidRPr="00024412">
              <w:rPr>
                <w:rFonts w:ascii="Arial" w:hAnsi="Arial"/>
                <w:bCs/>
                <w:iCs/>
                <w:sz w:val="18"/>
                <w:szCs w:val="20"/>
                <w:lang w:val="en-GB" w:eastAsia="ko-KR"/>
              </w:rPr>
              <w:t>.</w:t>
            </w:r>
          </w:p>
        </w:tc>
      </w:tr>
      <w:tr w:rsidR="00024412" w:rsidRPr="00024412" w14:paraId="0DB35FAD" w14:textId="77777777" w:rsidTr="0044758F">
        <w:trPr>
          <w:ins w:id="315" w:author="作者"/>
        </w:trPr>
        <w:tc>
          <w:tcPr>
            <w:tcW w:w="14175" w:type="dxa"/>
            <w:gridSpan w:val="2"/>
            <w:tcBorders>
              <w:top w:val="single" w:sz="4" w:space="0" w:color="auto"/>
              <w:left w:val="single" w:sz="4" w:space="0" w:color="auto"/>
              <w:bottom w:val="single" w:sz="4" w:space="0" w:color="auto"/>
              <w:right w:val="single" w:sz="4" w:space="0" w:color="auto"/>
            </w:tcBorders>
          </w:tcPr>
          <w:p w14:paraId="25A47462" w14:textId="77777777" w:rsidR="00024412" w:rsidRPr="00024412" w:rsidRDefault="00024412" w:rsidP="00024412">
            <w:pPr>
              <w:keepNext/>
              <w:keepLines/>
              <w:overflowPunct w:val="0"/>
              <w:autoSpaceDE w:val="0"/>
              <w:autoSpaceDN w:val="0"/>
              <w:adjustRightInd w:val="0"/>
              <w:spacing w:after="0" w:line="240" w:lineRule="auto"/>
              <w:textAlignment w:val="baseline"/>
              <w:rPr>
                <w:ins w:id="316" w:author="作者"/>
                <w:rFonts w:ascii="Arial" w:hAnsi="Arial"/>
                <w:b/>
                <w:i/>
                <w:sz w:val="18"/>
                <w:szCs w:val="20"/>
                <w:lang w:val="en-GB" w:eastAsia="zh-CN"/>
              </w:rPr>
            </w:pPr>
            <w:ins w:id="317" w:author="作者">
              <w:r w:rsidRPr="00024412">
                <w:rPr>
                  <w:rFonts w:ascii="Arial" w:hAnsi="Arial"/>
                  <w:b/>
                  <w:i/>
                  <w:sz w:val="18"/>
                  <w:szCs w:val="20"/>
                  <w:lang w:val="en-GB" w:eastAsia="zh-CN"/>
                </w:rPr>
                <w:t>targetCellMeasL1</w:t>
              </w:r>
            </w:ins>
          </w:p>
          <w:p w14:paraId="3111A9FF" w14:textId="77777777" w:rsidR="00024412" w:rsidRPr="00024412" w:rsidRDefault="00024412" w:rsidP="00024412">
            <w:pPr>
              <w:keepNext/>
              <w:keepLines/>
              <w:overflowPunct w:val="0"/>
              <w:autoSpaceDE w:val="0"/>
              <w:autoSpaceDN w:val="0"/>
              <w:adjustRightInd w:val="0"/>
              <w:spacing w:after="0" w:line="240" w:lineRule="auto"/>
              <w:textAlignment w:val="baseline"/>
              <w:rPr>
                <w:ins w:id="318" w:author="作者"/>
                <w:rFonts w:ascii="Arial" w:hAnsi="Arial"/>
                <w:b/>
                <w:i/>
                <w:sz w:val="18"/>
                <w:szCs w:val="20"/>
                <w:lang w:val="en-GB" w:eastAsia="zh-CN"/>
              </w:rPr>
            </w:pPr>
            <w:ins w:id="319" w:author="作者">
              <w:r w:rsidRPr="00024412">
                <w:rPr>
                  <w:rFonts w:ascii="Arial" w:hAnsi="Arial"/>
                  <w:bCs/>
                  <w:iCs/>
                  <w:sz w:val="18"/>
                  <w:szCs w:val="20"/>
                  <w:lang w:val="en-GB" w:eastAsia="ko-KR"/>
                </w:rPr>
                <w:t xml:space="preserve">This field refers to the last L1 measurement results taken in the target PCell of a </w:t>
              </w:r>
              <w:r w:rsidRPr="00024412">
                <w:rPr>
                  <w:rFonts w:ascii="Arial" w:hAnsi="Arial"/>
                  <w:sz w:val="18"/>
                  <w:szCs w:val="20"/>
                  <w:lang w:val="en-GB" w:eastAsia="zh-CN"/>
                </w:rPr>
                <w:t xml:space="preserve">reconfiguration with sync if the UE was configured with </w:t>
              </w:r>
              <w:r w:rsidRPr="00024412">
                <w:rPr>
                  <w:rFonts w:ascii="Arial" w:hAnsi="Arial"/>
                  <w:i/>
                  <w:iCs/>
                  <w:sz w:val="18"/>
                  <w:szCs w:val="20"/>
                  <w:lang w:val="en-GB" w:eastAsia="zh-CN"/>
                </w:rPr>
                <w:t>ltm</w:t>
              </w:r>
              <w:r w:rsidRPr="00024412">
                <w:rPr>
                  <w:rFonts w:ascii="Arial" w:hAnsi="Arial"/>
                  <w:i/>
                  <w:iCs/>
                  <w:sz w:val="18"/>
                  <w:szCs w:val="20"/>
                  <w:lang w:eastAsia="zh-CN"/>
                </w:rPr>
                <w:t>-Config</w:t>
              </w:r>
              <w:r w:rsidRPr="00024412">
                <w:rPr>
                  <w:rFonts w:ascii="Arial" w:hAnsi="Arial"/>
                  <w:sz w:val="18"/>
                  <w:szCs w:val="20"/>
                  <w:lang w:eastAsia="zh-CN"/>
                </w:rPr>
                <w:t xml:space="preserve"> associated with the MCG</w:t>
              </w:r>
              <w:r w:rsidRPr="00024412">
                <w:rPr>
                  <w:rFonts w:ascii="Arial" w:hAnsi="Arial"/>
                  <w:sz w:val="18"/>
                  <w:szCs w:val="20"/>
                  <w:lang w:val="en-GB" w:eastAsia="zh-CN"/>
                </w:rPr>
                <w:t xml:space="preserve"> when connected to the source PCell</w:t>
              </w:r>
              <w:r w:rsidRPr="00024412">
                <w:rPr>
                  <w:rFonts w:ascii="Arial" w:hAnsi="Arial"/>
                  <w:bCs/>
                  <w:iCs/>
                  <w:sz w:val="18"/>
                  <w:szCs w:val="20"/>
                  <w:lang w:val="en-GB" w:eastAsia="ko-KR"/>
                </w:rPr>
                <w:t>.</w:t>
              </w:r>
            </w:ins>
          </w:p>
        </w:tc>
      </w:tr>
      <w:tr w:rsidR="00024412" w:rsidRPr="00024412" w14:paraId="1A44ABFB" w14:textId="77777777" w:rsidTr="0044758F">
        <w:trPr>
          <w:gridAfter w:val="1"/>
          <w:wAfter w:w="112" w:type="dxa"/>
        </w:trPr>
        <w:tc>
          <w:tcPr>
            <w:tcW w:w="14063" w:type="dxa"/>
            <w:tcBorders>
              <w:top w:val="single" w:sz="4" w:space="0" w:color="auto"/>
              <w:left w:val="single" w:sz="4" w:space="0" w:color="auto"/>
              <w:bottom w:val="single" w:sz="4" w:space="0" w:color="auto"/>
              <w:right w:val="single" w:sz="4" w:space="0" w:color="auto"/>
            </w:tcBorders>
          </w:tcPr>
          <w:p w14:paraId="356A20A0"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Cs/>
                <w:i/>
                <w:iCs/>
                <w:sz w:val="18"/>
                <w:szCs w:val="20"/>
                <w:lang w:val="en-GB" w:eastAsia="zh-CN"/>
              </w:rPr>
            </w:pPr>
            <w:r w:rsidRPr="00024412">
              <w:rPr>
                <w:rFonts w:ascii="Arial" w:hAnsi="Arial"/>
                <w:b/>
                <w:bCs/>
                <w:i/>
                <w:iCs/>
                <w:sz w:val="18"/>
                <w:szCs w:val="20"/>
                <w:lang w:val="en-GB" w:eastAsia="sv-SE"/>
              </w:rPr>
              <w:t>timeSinceCHO-Reconfig</w:t>
            </w:r>
          </w:p>
          <w:p w14:paraId="43727D7B"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Cs/>
                <w:sz w:val="18"/>
                <w:szCs w:val="20"/>
                <w:lang w:val="en-GB" w:eastAsia="ko-KR"/>
              </w:rPr>
            </w:pPr>
            <w:r w:rsidRPr="00024412">
              <w:rPr>
                <w:rFonts w:ascii="Arial" w:hAnsi="Arial"/>
                <w:bCs/>
                <w:sz w:val="18"/>
                <w:szCs w:val="20"/>
                <w:lang w:val="en-GB" w:eastAsia="ko-KR"/>
              </w:rPr>
              <w:t>This field is used to indicate the time elapsed between the initiation of the last conditional reconfiguration execution towards the target cell and the reception of the latest conditional reconfiguration for this target cell.</w:t>
            </w:r>
            <w:r w:rsidRPr="00024412">
              <w:rPr>
                <w:rFonts w:ascii="Arial" w:hAnsi="Arial"/>
                <w:sz w:val="18"/>
                <w:szCs w:val="20"/>
                <w:lang w:val="en-GB" w:eastAsia="zh-CN"/>
              </w:rPr>
              <w:t xml:space="preserve"> </w:t>
            </w:r>
            <w:r w:rsidRPr="00024412">
              <w:rPr>
                <w:rFonts w:ascii="Arial" w:hAnsi="Arial"/>
                <w:bCs/>
                <w:sz w:val="18"/>
                <w:szCs w:val="20"/>
                <w:lang w:val="en-GB" w:eastAsia="sv-SE"/>
              </w:rPr>
              <w:t>Actual value = field value * 100ms</w:t>
            </w:r>
            <w:r w:rsidRPr="00024412">
              <w:rPr>
                <w:rFonts w:ascii="Arial" w:hAnsi="Arial"/>
                <w:bCs/>
                <w:sz w:val="18"/>
                <w:szCs w:val="20"/>
                <w:lang w:val="en-GB" w:eastAsia="ko-KR"/>
              </w:rPr>
              <w:t xml:space="preserve">. </w:t>
            </w:r>
            <w:r w:rsidRPr="00024412">
              <w:rPr>
                <w:rFonts w:ascii="Arial" w:hAnsi="Arial"/>
                <w:bCs/>
                <w:sz w:val="18"/>
                <w:szCs w:val="20"/>
                <w:lang w:val="en-GB" w:eastAsia="sv-SE"/>
              </w:rPr>
              <w:t>The maximum value 1023 means 102.3s or longer</w:t>
            </w:r>
            <w:r w:rsidRPr="00024412">
              <w:rPr>
                <w:rFonts w:ascii="Arial" w:hAnsi="Arial"/>
                <w:bCs/>
                <w:sz w:val="18"/>
                <w:szCs w:val="20"/>
                <w:lang w:val="en-GB" w:eastAsia="ko-KR"/>
              </w:rPr>
              <w:t>.</w:t>
            </w:r>
          </w:p>
        </w:tc>
      </w:tr>
      <w:tr w:rsidR="00024412" w:rsidRPr="00024412" w14:paraId="29983437" w14:textId="77777777" w:rsidTr="0044758F">
        <w:trPr>
          <w:gridAfter w:val="1"/>
          <w:wAfter w:w="112" w:type="dxa"/>
        </w:trPr>
        <w:tc>
          <w:tcPr>
            <w:tcW w:w="14063" w:type="dxa"/>
            <w:tcBorders>
              <w:top w:val="single" w:sz="4" w:space="0" w:color="auto"/>
              <w:left w:val="single" w:sz="4" w:space="0" w:color="auto"/>
              <w:bottom w:val="single" w:sz="4" w:space="0" w:color="auto"/>
              <w:right w:val="single" w:sz="4" w:space="0" w:color="auto"/>
            </w:tcBorders>
          </w:tcPr>
          <w:p w14:paraId="57867CEC"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bCs/>
                <w:i/>
                <w:iCs/>
                <w:sz w:val="18"/>
                <w:szCs w:val="20"/>
                <w:lang w:val="en-GB" w:eastAsia="zh-CN"/>
              </w:rPr>
            </w:pPr>
            <w:r w:rsidRPr="00024412">
              <w:rPr>
                <w:rFonts w:ascii="Arial" w:hAnsi="Arial"/>
                <w:b/>
                <w:bCs/>
                <w:i/>
                <w:iCs/>
                <w:sz w:val="18"/>
                <w:szCs w:val="20"/>
                <w:lang w:val="en-GB" w:eastAsia="zh-CN"/>
              </w:rPr>
              <w:t>timeSinceSHR</w:t>
            </w:r>
          </w:p>
          <w:p w14:paraId="5D73412D" w14:textId="2D5B702F"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bCs/>
                <w:i/>
                <w:iCs/>
                <w:sz w:val="18"/>
                <w:szCs w:val="20"/>
                <w:lang w:val="en-GB" w:eastAsia="sv-SE"/>
              </w:rPr>
            </w:pPr>
            <w:r w:rsidRPr="00024412">
              <w:rPr>
                <w:rFonts w:ascii="Arial" w:hAnsi="Arial"/>
                <w:bCs/>
                <w:sz w:val="18"/>
                <w:szCs w:val="20"/>
                <w:lang w:val="en-GB" w:eastAsia="ko-KR"/>
              </w:rPr>
              <w:t>This field is used to indicate the time elapsed since the execution of the last MobilityFromNRCommand towards the target EUTRA cell</w:t>
            </w:r>
            <w:ins w:id="320" w:author="作者">
              <w:r w:rsidR="0099378F">
                <w:rPr>
                  <w:rFonts w:ascii="Arial" w:eastAsiaTheme="minorEastAsia" w:hAnsi="Arial" w:hint="eastAsia"/>
                  <w:bCs/>
                  <w:sz w:val="18"/>
                  <w:szCs w:val="20"/>
                  <w:lang w:val="en-GB" w:eastAsia="zh-CN"/>
                </w:rPr>
                <w:t xml:space="preserve"> </w:t>
              </w:r>
              <w:r w:rsidR="0099378F" w:rsidRPr="00CB3EA0">
                <w:rPr>
                  <w:rFonts w:ascii="Arial" w:eastAsiaTheme="minorEastAsia" w:hAnsi="Arial"/>
                  <w:bCs/>
                  <w:sz w:val="18"/>
                  <w:szCs w:val="20"/>
                  <w:highlight w:val="yellow"/>
                  <w:lang w:val="en-GB" w:eastAsia="zh-CN"/>
                </w:rPr>
                <w:t xml:space="preserve">or </w:t>
              </w:r>
              <w:r w:rsidR="0099378F">
                <w:rPr>
                  <w:rFonts w:ascii="Arial" w:eastAsiaTheme="minorEastAsia" w:hAnsi="Arial" w:hint="eastAsia"/>
                  <w:bCs/>
                  <w:sz w:val="18"/>
                  <w:szCs w:val="20"/>
                  <w:highlight w:val="yellow"/>
                  <w:lang w:val="en-GB" w:eastAsia="zh-CN"/>
                </w:rPr>
                <w:t xml:space="preserve">since </w:t>
              </w:r>
              <w:r w:rsidR="0099378F" w:rsidRPr="00CB3EA0">
                <w:rPr>
                  <w:rFonts w:ascii="Arial" w:eastAsiaTheme="minorEastAsia" w:hAnsi="Arial"/>
                  <w:bCs/>
                  <w:sz w:val="18"/>
                  <w:szCs w:val="20"/>
                  <w:highlight w:val="yellow"/>
                  <w:lang w:val="en-GB" w:eastAsia="zh-CN"/>
                </w:rPr>
                <w:t>the execution of the CHO with candidate SCG(s) for which the successful HO report was generated</w:t>
              </w:r>
            </w:ins>
            <w:r w:rsidRPr="00CB3EA0">
              <w:rPr>
                <w:rFonts w:ascii="Arial" w:hAnsi="Arial"/>
                <w:bCs/>
                <w:sz w:val="18"/>
                <w:szCs w:val="20"/>
                <w:highlight w:val="yellow"/>
                <w:lang w:val="en-GB" w:eastAsia="ko-KR"/>
              </w:rPr>
              <w:t>.</w:t>
            </w:r>
            <w:r w:rsidRPr="00024412">
              <w:rPr>
                <w:rFonts w:ascii="Arial" w:hAnsi="Arial"/>
                <w:bCs/>
                <w:sz w:val="18"/>
                <w:szCs w:val="20"/>
                <w:lang w:val="en-GB" w:eastAsia="ko-KR"/>
              </w:rPr>
              <w:t xml:space="preserve"> </w:t>
            </w:r>
            <w:r w:rsidRPr="00024412">
              <w:rPr>
                <w:rFonts w:ascii="Arial" w:hAnsi="Arial"/>
                <w:bCs/>
                <w:iCs/>
                <w:sz w:val="18"/>
                <w:szCs w:val="20"/>
                <w:lang w:val="en-GB" w:eastAsia="ko-KR"/>
              </w:rPr>
              <w:t>Value in seconds. The maximum value 172800 means 172800s or longer.</w:t>
            </w:r>
          </w:p>
        </w:tc>
      </w:tr>
      <w:tr w:rsidR="00024412" w:rsidRPr="00024412" w14:paraId="7B63B2E6" w14:textId="77777777" w:rsidTr="0044758F">
        <w:trPr>
          <w:gridAfter w:val="1"/>
          <w:wAfter w:w="112" w:type="dxa"/>
        </w:trPr>
        <w:tc>
          <w:tcPr>
            <w:tcW w:w="14063" w:type="dxa"/>
            <w:tcBorders>
              <w:top w:val="single" w:sz="4" w:space="0" w:color="auto"/>
              <w:left w:val="single" w:sz="4" w:space="0" w:color="auto"/>
              <w:bottom w:val="single" w:sz="4" w:space="0" w:color="auto"/>
              <w:right w:val="single" w:sz="4" w:space="0" w:color="auto"/>
            </w:tcBorders>
          </w:tcPr>
          <w:p w14:paraId="4F17E5CA"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zh-CN"/>
              </w:rPr>
            </w:pPr>
            <w:r w:rsidRPr="00024412">
              <w:rPr>
                <w:rFonts w:ascii="Arial" w:hAnsi="Arial"/>
                <w:b/>
                <w:i/>
                <w:sz w:val="18"/>
                <w:szCs w:val="20"/>
                <w:lang w:val="en-GB" w:eastAsia="zh-CN"/>
              </w:rPr>
              <w:t>upInterruptionTimeAtHO</w:t>
            </w:r>
          </w:p>
          <w:p w14:paraId="62D75EFB"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sz w:val="18"/>
                <w:szCs w:val="20"/>
                <w:lang w:val="en-GB" w:eastAsia="zh-CN"/>
              </w:rPr>
            </w:pPr>
            <w:r w:rsidRPr="00024412">
              <w:rPr>
                <w:rFonts w:ascii="Arial" w:hAnsi="Arial"/>
                <w:sz w:val="18"/>
                <w:szCs w:val="20"/>
                <w:lang w:val="en-GB" w:eastAsia="zh-CN"/>
              </w:rPr>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024412">
              <w:rPr>
                <w:rFonts w:ascii="Arial" w:hAnsi="Arial"/>
                <w:sz w:val="18"/>
                <w:szCs w:val="20"/>
                <w:lang w:val="en-GB" w:eastAsia="zh-CN"/>
              </w:rPr>
              <w:br/>
            </w:r>
            <w:r w:rsidRPr="00024412">
              <w:rPr>
                <w:rFonts w:ascii="Arial" w:hAnsi="Arial"/>
                <w:bCs/>
                <w:iCs/>
                <w:sz w:val="18"/>
                <w:szCs w:val="20"/>
                <w:lang w:val="en-GB" w:eastAsia="ko-KR"/>
              </w:rPr>
              <w:t xml:space="preserve">Value in milliseconds. </w:t>
            </w:r>
            <w:r w:rsidRPr="00024412">
              <w:rPr>
                <w:rFonts w:ascii="Arial" w:hAnsi="Arial"/>
                <w:sz w:val="18"/>
                <w:szCs w:val="20"/>
                <w:lang w:val="en-GB" w:eastAsia="sv-SE"/>
              </w:rPr>
              <w:t>The maximum value 1023 means 1023ms or longer</w:t>
            </w:r>
            <w:r w:rsidRPr="00024412">
              <w:rPr>
                <w:rFonts w:ascii="Arial" w:hAnsi="Arial"/>
                <w:bCs/>
                <w:iCs/>
                <w:sz w:val="18"/>
                <w:szCs w:val="20"/>
                <w:lang w:val="en-GB" w:eastAsia="ko-KR"/>
              </w:rPr>
              <w:t>.</w:t>
            </w:r>
          </w:p>
        </w:tc>
      </w:tr>
    </w:tbl>
    <w:p w14:paraId="3AD31B17" w14:textId="77777777" w:rsidR="00024412" w:rsidRPr="00024412" w:rsidRDefault="00024412" w:rsidP="00024412">
      <w:pPr>
        <w:overflowPunct w:val="0"/>
        <w:autoSpaceDE w:val="0"/>
        <w:autoSpaceDN w:val="0"/>
        <w:adjustRightInd w:val="0"/>
        <w:spacing w:after="180" w:line="240" w:lineRule="auto"/>
        <w:textAlignment w:val="baseline"/>
        <w:rPr>
          <w:szCs w:val="20"/>
          <w:lang w:val="en-GB" w:eastAsia="zh-CN"/>
        </w:rPr>
      </w:pPr>
    </w:p>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24412" w:rsidRPr="00024412" w14:paraId="08C977EE" w14:textId="77777777" w:rsidTr="0044758F">
        <w:tc>
          <w:tcPr>
            <w:tcW w:w="14175" w:type="dxa"/>
            <w:tcBorders>
              <w:top w:val="single" w:sz="4" w:space="0" w:color="auto"/>
              <w:left w:val="single" w:sz="4" w:space="0" w:color="auto"/>
              <w:bottom w:val="single" w:sz="4" w:space="0" w:color="auto"/>
              <w:right w:val="single" w:sz="4" w:space="0" w:color="auto"/>
            </w:tcBorders>
          </w:tcPr>
          <w:p w14:paraId="4FC30CA8" w14:textId="77777777" w:rsidR="00024412" w:rsidRPr="00024412" w:rsidRDefault="00024412" w:rsidP="00024412">
            <w:pPr>
              <w:keepNext/>
              <w:keepLines/>
              <w:overflowPunct w:val="0"/>
              <w:autoSpaceDE w:val="0"/>
              <w:autoSpaceDN w:val="0"/>
              <w:adjustRightInd w:val="0"/>
              <w:spacing w:after="0" w:line="240" w:lineRule="auto"/>
              <w:jc w:val="center"/>
              <w:textAlignment w:val="baseline"/>
              <w:rPr>
                <w:rFonts w:ascii="Arial" w:hAnsi="Arial"/>
                <w:b/>
                <w:sz w:val="18"/>
                <w:szCs w:val="22"/>
                <w:lang w:val="en-GB" w:eastAsia="sv-SE"/>
              </w:rPr>
            </w:pPr>
            <w:r w:rsidRPr="00024412">
              <w:rPr>
                <w:rFonts w:ascii="Arial" w:hAnsi="Arial"/>
                <w:b/>
                <w:i/>
                <w:iCs/>
                <w:sz w:val="18"/>
                <w:szCs w:val="20"/>
                <w:lang w:val="en-GB" w:eastAsia="ko-KR"/>
              </w:rPr>
              <w:t>FlightPathInfoReport</w:t>
            </w:r>
            <w:r w:rsidRPr="00024412">
              <w:rPr>
                <w:rFonts w:ascii="Arial" w:hAnsi="Arial"/>
                <w:b/>
                <w:sz w:val="18"/>
                <w:szCs w:val="20"/>
                <w:lang w:val="en-GB" w:eastAsia="en-GB"/>
              </w:rPr>
              <w:t xml:space="preserve"> field descriptions</w:t>
            </w:r>
          </w:p>
        </w:tc>
      </w:tr>
      <w:tr w:rsidR="00024412" w:rsidRPr="00024412" w14:paraId="67EB6AEE" w14:textId="77777777" w:rsidTr="0044758F">
        <w:tc>
          <w:tcPr>
            <w:tcW w:w="14175" w:type="dxa"/>
            <w:tcBorders>
              <w:top w:val="single" w:sz="4" w:space="0" w:color="auto"/>
              <w:left w:val="single" w:sz="4" w:space="0" w:color="auto"/>
              <w:bottom w:val="single" w:sz="4" w:space="0" w:color="auto"/>
              <w:right w:val="single" w:sz="4" w:space="0" w:color="auto"/>
            </w:tcBorders>
          </w:tcPr>
          <w:p w14:paraId="340A9258"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bCs/>
                <w:i/>
                <w:iCs/>
                <w:sz w:val="18"/>
                <w:szCs w:val="20"/>
                <w:lang w:val="en-GB" w:eastAsia="zh-CN"/>
              </w:rPr>
            </w:pPr>
            <w:r w:rsidRPr="00024412">
              <w:rPr>
                <w:rFonts w:ascii="Arial" w:hAnsi="Arial"/>
                <w:b/>
                <w:bCs/>
                <w:i/>
                <w:iCs/>
                <w:sz w:val="18"/>
                <w:szCs w:val="20"/>
                <w:lang w:val="en-GB" w:eastAsia="zh-CN"/>
              </w:rPr>
              <w:t>timeStamp</w:t>
            </w:r>
          </w:p>
          <w:p w14:paraId="149D0C3E"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sz w:val="18"/>
                <w:szCs w:val="20"/>
                <w:lang w:val="en-GB" w:eastAsia="zh-CN"/>
              </w:rPr>
            </w:pPr>
            <w:r w:rsidRPr="00024412">
              <w:rPr>
                <w:rFonts w:ascii="Arial" w:hAnsi="Arial"/>
                <w:sz w:val="18"/>
                <w:szCs w:val="20"/>
                <w:lang w:val="en-GB" w:eastAsia="zh-CN"/>
              </w:rPr>
              <w:t xml:space="preserve">Time stamp that describes estimated time of arrival, if available, of the UE at the corresponding </w:t>
            </w:r>
            <w:r w:rsidRPr="00024412">
              <w:rPr>
                <w:rFonts w:ascii="Arial" w:hAnsi="Arial"/>
                <w:i/>
                <w:sz w:val="18"/>
                <w:szCs w:val="20"/>
                <w:lang w:val="en-GB" w:eastAsia="zh-CN"/>
              </w:rPr>
              <w:t>wayPointLocation</w:t>
            </w:r>
            <w:r w:rsidRPr="00024412">
              <w:rPr>
                <w:rFonts w:ascii="Arial" w:hAnsi="Arial"/>
                <w:sz w:val="18"/>
                <w:szCs w:val="20"/>
                <w:lang w:val="en-GB" w:eastAsia="zh-CN"/>
              </w:rPr>
              <w:t>.</w:t>
            </w:r>
          </w:p>
        </w:tc>
      </w:tr>
      <w:tr w:rsidR="00024412" w:rsidRPr="00024412" w14:paraId="5374CB6D" w14:textId="77777777" w:rsidTr="0044758F">
        <w:tc>
          <w:tcPr>
            <w:tcW w:w="14175" w:type="dxa"/>
            <w:tcBorders>
              <w:top w:val="single" w:sz="4" w:space="0" w:color="auto"/>
              <w:left w:val="single" w:sz="4" w:space="0" w:color="auto"/>
              <w:bottom w:val="single" w:sz="4" w:space="0" w:color="auto"/>
              <w:right w:val="single" w:sz="4" w:space="0" w:color="auto"/>
            </w:tcBorders>
          </w:tcPr>
          <w:p w14:paraId="4D722672"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ko-KR"/>
              </w:rPr>
            </w:pPr>
            <w:r w:rsidRPr="00024412">
              <w:rPr>
                <w:rFonts w:ascii="Arial" w:hAnsi="Arial"/>
                <w:b/>
                <w:i/>
                <w:sz w:val="18"/>
                <w:szCs w:val="20"/>
                <w:lang w:val="en-GB" w:eastAsia="ko-KR"/>
              </w:rPr>
              <w:t>wayPointLocation</w:t>
            </w:r>
          </w:p>
          <w:p w14:paraId="2F39B22A"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sz w:val="18"/>
                <w:szCs w:val="20"/>
                <w:lang w:val="en-GB" w:eastAsia="zh-CN"/>
              </w:rPr>
            </w:pPr>
            <w:r w:rsidRPr="00024412">
              <w:rPr>
                <w:rFonts w:ascii="Arial" w:hAnsi="Arial"/>
                <w:bCs/>
                <w:iCs/>
                <w:sz w:val="18"/>
                <w:szCs w:val="20"/>
                <w:lang w:val="en-GB" w:eastAsia="ko-KR"/>
              </w:rPr>
              <w:t xml:space="preserve">Location coordinates of the planned waypoint. Parameter type </w:t>
            </w:r>
            <w:r w:rsidRPr="00024412">
              <w:rPr>
                <w:rFonts w:ascii="Arial" w:hAnsi="Arial"/>
                <w:bCs/>
                <w:i/>
                <w:iCs/>
                <w:sz w:val="18"/>
                <w:szCs w:val="20"/>
                <w:lang w:val="en-GB" w:eastAsia="ko-KR"/>
              </w:rPr>
              <w:t>LocationCoordinates</w:t>
            </w:r>
            <w:r w:rsidRPr="00024412">
              <w:rPr>
                <w:rFonts w:ascii="Arial" w:hAnsi="Arial"/>
                <w:bCs/>
                <w:iCs/>
                <w:sz w:val="18"/>
                <w:szCs w:val="20"/>
                <w:lang w:val="en-GB" w:eastAsia="ko-KR"/>
              </w:rPr>
              <w:t xml:space="preserve"> defined in TS 37.355 [49]. The first/leftmost bit of the first octet contains the most significant bit.</w:t>
            </w:r>
          </w:p>
        </w:tc>
      </w:tr>
    </w:tbl>
    <w:p w14:paraId="42ACEA17" w14:textId="77777777" w:rsidR="00024412" w:rsidRPr="00024412" w:rsidRDefault="00024412" w:rsidP="00024412">
      <w:pPr>
        <w:overflowPunct w:val="0"/>
        <w:autoSpaceDE w:val="0"/>
        <w:autoSpaceDN w:val="0"/>
        <w:adjustRightInd w:val="0"/>
        <w:spacing w:after="180" w:line="240" w:lineRule="auto"/>
        <w:textAlignment w:val="baseline"/>
        <w:rPr>
          <w:szCs w:val="20"/>
          <w:lang w:val="en-GB"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3"/>
        <w:gridCol w:w="112"/>
      </w:tblGrid>
      <w:tr w:rsidR="00024412" w:rsidRPr="00024412" w14:paraId="75407526" w14:textId="77777777" w:rsidTr="0044758F">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7E9D57DB" w14:textId="77777777" w:rsidR="00024412" w:rsidRPr="00024412" w:rsidRDefault="00024412" w:rsidP="00024412">
            <w:pPr>
              <w:keepNext/>
              <w:keepLines/>
              <w:overflowPunct w:val="0"/>
              <w:autoSpaceDE w:val="0"/>
              <w:autoSpaceDN w:val="0"/>
              <w:adjustRightInd w:val="0"/>
              <w:spacing w:after="0" w:line="240" w:lineRule="auto"/>
              <w:jc w:val="center"/>
              <w:textAlignment w:val="baseline"/>
              <w:rPr>
                <w:rFonts w:ascii="Arial" w:hAnsi="Arial"/>
                <w:b/>
                <w:sz w:val="18"/>
                <w:szCs w:val="22"/>
                <w:lang w:val="en-GB" w:eastAsia="sv-SE"/>
              </w:rPr>
            </w:pPr>
            <w:r w:rsidRPr="00024412">
              <w:rPr>
                <w:rFonts w:ascii="Arial" w:hAnsi="Arial"/>
                <w:b/>
                <w:i/>
                <w:iCs/>
                <w:sz w:val="18"/>
                <w:szCs w:val="20"/>
                <w:lang w:val="en-GB" w:eastAsia="ko-KR"/>
              </w:rPr>
              <w:lastRenderedPageBreak/>
              <w:t>SuccessPSCell-Report</w:t>
            </w:r>
            <w:r w:rsidRPr="00024412">
              <w:rPr>
                <w:rFonts w:ascii="Arial" w:hAnsi="Arial"/>
                <w:b/>
                <w:iCs/>
                <w:sz w:val="18"/>
                <w:szCs w:val="20"/>
                <w:lang w:val="en-GB" w:eastAsia="en-GB"/>
              </w:rPr>
              <w:t xml:space="preserve"> field descriptions</w:t>
            </w:r>
          </w:p>
        </w:tc>
      </w:tr>
      <w:tr w:rsidR="00E370BD" w:rsidRPr="00024412" w14:paraId="339A3C03" w14:textId="77777777" w:rsidTr="0044758F">
        <w:trPr>
          <w:gridAfter w:val="1"/>
          <w:wAfter w:w="113" w:type="dxa"/>
          <w:ins w:id="321" w:author="作者"/>
        </w:trPr>
        <w:tc>
          <w:tcPr>
            <w:tcW w:w="14175" w:type="dxa"/>
            <w:tcBorders>
              <w:top w:val="single" w:sz="4" w:space="0" w:color="auto"/>
              <w:left w:val="single" w:sz="4" w:space="0" w:color="auto"/>
              <w:bottom w:val="single" w:sz="4" w:space="0" w:color="auto"/>
              <w:right w:val="single" w:sz="4" w:space="0" w:color="auto"/>
            </w:tcBorders>
          </w:tcPr>
          <w:p w14:paraId="3EFD0CFA" w14:textId="319415ED" w:rsidR="00E370BD" w:rsidRPr="00CB3EA0" w:rsidRDefault="00E370BD" w:rsidP="00E370BD">
            <w:pPr>
              <w:keepNext/>
              <w:keepLines/>
              <w:overflowPunct w:val="0"/>
              <w:autoSpaceDE w:val="0"/>
              <w:autoSpaceDN w:val="0"/>
              <w:adjustRightInd w:val="0"/>
              <w:spacing w:after="0" w:line="240" w:lineRule="auto"/>
              <w:textAlignment w:val="baseline"/>
              <w:rPr>
                <w:ins w:id="322" w:author="作者"/>
                <w:rFonts w:ascii="Arial" w:hAnsi="Arial"/>
                <w:b/>
                <w:i/>
                <w:sz w:val="18"/>
                <w:szCs w:val="20"/>
                <w:highlight w:val="yellow"/>
                <w:lang w:val="en-GB" w:eastAsia="zh-CN"/>
              </w:rPr>
            </w:pPr>
            <w:ins w:id="323" w:author="作者">
              <w:r w:rsidRPr="00CB3EA0">
                <w:rPr>
                  <w:rFonts w:ascii="Arial" w:hAnsi="Arial"/>
                  <w:b/>
                  <w:i/>
                  <w:sz w:val="18"/>
                  <w:szCs w:val="20"/>
                  <w:highlight w:val="yellow"/>
                  <w:lang w:val="en-GB" w:eastAsia="zh-CN"/>
                </w:rPr>
                <w:t>c-RNTIPCell</w:t>
              </w:r>
            </w:ins>
          </w:p>
          <w:p w14:paraId="144EF1AD" w14:textId="2F1DB04A" w:rsidR="00E370BD" w:rsidRPr="00024412" w:rsidRDefault="00E370BD" w:rsidP="00EC784E">
            <w:pPr>
              <w:keepNext/>
              <w:keepLines/>
              <w:overflowPunct w:val="0"/>
              <w:autoSpaceDE w:val="0"/>
              <w:autoSpaceDN w:val="0"/>
              <w:adjustRightInd w:val="0"/>
              <w:spacing w:after="0" w:line="240" w:lineRule="auto"/>
              <w:textAlignment w:val="baseline"/>
              <w:rPr>
                <w:ins w:id="324" w:author="作者"/>
                <w:rFonts w:ascii="Arial" w:hAnsi="Arial"/>
                <w:b/>
                <w:bCs/>
                <w:i/>
                <w:iCs/>
                <w:sz w:val="18"/>
                <w:szCs w:val="20"/>
                <w:lang w:val="en-GB" w:eastAsia="ko-KR"/>
              </w:rPr>
            </w:pPr>
            <w:ins w:id="325" w:author="作者">
              <w:r w:rsidRPr="00CB3EA0">
                <w:rPr>
                  <w:rFonts w:ascii="Arial" w:hAnsi="Arial"/>
                  <w:sz w:val="18"/>
                  <w:szCs w:val="20"/>
                  <w:highlight w:val="yellow"/>
                  <w:lang w:val="en-GB" w:eastAsia="en-GB"/>
                </w:rPr>
                <w:t xml:space="preserve">This field indicates the C-RNTI assigned by the target PCell of the </w:t>
              </w:r>
              <w:r w:rsidRPr="00CB3EA0">
                <w:rPr>
                  <w:rFonts w:ascii="Arial" w:eastAsiaTheme="minorEastAsia" w:hAnsi="Arial"/>
                  <w:sz w:val="18"/>
                  <w:szCs w:val="20"/>
                  <w:highlight w:val="yellow"/>
                  <w:lang w:val="en-GB" w:eastAsia="zh-CN"/>
                </w:rPr>
                <w:t>CHO with candidate SCG(s)</w:t>
              </w:r>
              <w:r w:rsidRPr="00CB3EA0">
                <w:rPr>
                  <w:rFonts w:ascii="Arial" w:hAnsi="Arial"/>
                  <w:sz w:val="18"/>
                  <w:szCs w:val="20"/>
                  <w:highlight w:val="yellow"/>
                  <w:lang w:val="en-GB" w:eastAsia="en-GB"/>
                </w:rPr>
                <w:t xml:space="preserve"> for which the successful </w:t>
              </w:r>
              <w:r w:rsidR="00EC784E" w:rsidRPr="00CB3EA0">
                <w:rPr>
                  <w:rFonts w:ascii="Arial" w:eastAsiaTheme="minorEastAsia" w:hAnsi="Arial"/>
                  <w:sz w:val="18"/>
                  <w:szCs w:val="20"/>
                  <w:highlight w:val="yellow"/>
                  <w:lang w:val="en-GB" w:eastAsia="zh-CN"/>
                </w:rPr>
                <w:t xml:space="preserve">PSCell change or addition </w:t>
              </w:r>
              <w:r w:rsidRPr="00CB3EA0">
                <w:rPr>
                  <w:rFonts w:ascii="Arial" w:hAnsi="Arial"/>
                  <w:sz w:val="18"/>
                  <w:szCs w:val="20"/>
                  <w:highlight w:val="yellow"/>
                  <w:lang w:val="en-GB" w:eastAsia="en-GB"/>
                </w:rPr>
                <w:t>report was generated</w:t>
              </w:r>
              <w:r w:rsidRPr="00CB3EA0">
                <w:rPr>
                  <w:rFonts w:ascii="Arial" w:hAnsi="Arial"/>
                  <w:sz w:val="18"/>
                  <w:szCs w:val="20"/>
                  <w:highlight w:val="yellow"/>
                  <w:lang w:val="en-GB" w:eastAsia="zh-CN"/>
                </w:rPr>
                <w:t>.</w:t>
              </w:r>
            </w:ins>
          </w:p>
        </w:tc>
      </w:tr>
      <w:tr w:rsidR="00024412" w:rsidRPr="00024412" w14:paraId="1DCD13E2" w14:textId="77777777" w:rsidTr="0044758F">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44DB381A"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bCs/>
                <w:i/>
                <w:iCs/>
                <w:sz w:val="18"/>
                <w:szCs w:val="20"/>
                <w:lang w:val="en-GB" w:eastAsia="ko-KR"/>
              </w:rPr>
            </w:pPr>
            <w:r w:rsidRPr="00024412">
              <w:rPr>
                <w:rFonts w:ascii="Arial" w:hAnsi="Arial"/>
                <w:b/>
                <w:bCs/>
                <w:i/>
                <w:iCs/>
                <w:sz w:val="18"/>
                <w:szCs w:val="20"/>
                <w:lang w:val="en-GB" w:eastAsia="ko-KR"/>
              </w:rPr>
              <w:t>measResultListNR</w:t>
            </w:r>
          </w:p>
          <w:p w14:paraId="29041CAE"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i/>
                <w:iCs/>
                <w:sz w:val="18"/>
                <w:szCs w:val="20"/>
                <w:lang w:val="en-GB" w:eastAsia="ko-KR"/>
              </w:rPr>
            </w:pPr>
            <w:r w:rsidRPr="00024412">
              <w:rPr>
                <w:rFonts w:ascii="Arial" w:hAnsi="Arial"/>
                <w:bCs/>
                <w:iCs/>
                <w:sz w:val="18"/>
                <w:szCs w:val="20"/>
                <w:lang w:val="en-GB" w:eastAsia="ko-KR"/>
              </w:rPr>
              <w:t xml:space="preserve">This field refers to the last measurement results </w:t>
            </w:r>
            <w:r w:rsidRPr="00024412">
              <w:rPr>
                <w:rFonts w:ascii="Arial" w:hAnsi="Arial"/>
                <w:sz w:val="18"/>
                <w:szCs w:val="20"/>
                <w:lang w:val="en-GB" w:eastAsia="zh-CN"/>
              </w:rPr>
              <w:t>according to the initiating node configuration</w:t>
            </w:r>
            <w:r w:rsidRPr="00024412">
              <w:rPr>
                <w:rFonts w:ascii="Arial" w:hAnsi="Arial"/>
                <w:bCs/>
                <w:iCs/>
                <w:sz w:val="18"/>
                <w:szCs w:val="20"/>
                <w:lang w:val="en-GB" w:eastAsia="ko-KR"/>
              </w:rPr>
              <w:t xml:space="preserve"> taken in the neighboring NR Cells when a successful PSCell change/addition is executed.</w:t>
            </w:r>
          </w:p>
        </w:tc>
      </w:tr>
      <w:tr w:rsidR="00024412" w:rsidRPr="00024412" w14:paraId="04E642DE" w14:textId="77777777" w:rsidTr="0044758F">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5F808251"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zh-CN"/>
              </w:rPr>
            </w:pPr>
            <w:r w:rsidRPr="00024412">
              <w:rPr>
                <w:rFonts w:ascii="Arial" w:hAnsi="Arial"/>
                <w:b/>
                <w:i/>
                <w:sz w:val="18"/>
                <w:szCs w:val="20"/>
                <w:lang w:val="en-GB" w:eastAsia="zh-CN"/>
              </w:rPr>
              <w:t>pCellId</w:t>
            </w:r>
          </w:p>
          <w:p w14:paraId="601446A0"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zh-CN"/>
              </w:rPr>
            </w:pPr>
            <w:ins w:id="326" w:author="作者">
              <w:r w:rsidRPr="00024412">
                <w:rPr>
                  <w:rFonts w:ascii="Arial" w:hAnsi="Arial"/>
                  <w:sz w:val="18"/>
                  <w:szCs w:val="20"/>
                  <w:lang w:val="en-GB" w:eastAsia="en-GB"/>
                </w:rPr>
                <w:t xml:space="preserve">This field is used to indicate the PCell to which the UE was connected when the successful PSCell change or addition triggers the </w:t>
              </w:r>
            </w:ins>
            <w:r w:rsidRPr="00024412">
              <w:rPr>
                <w:rFonts w:ascii="Arial" w:hAnsi="Arial"/>
                <w:i/>
                <w:iCs/>
                <w:sz w:val="18"/>
                <w:szCs w:val="20"/>
                <w:lang w:val="en-GB" w:eastAsia="en-GB"/>
              </w:rPr>
              <w:t>SuccessPSCell-Report</w:t>
            </w:r>
            <w:r w:rsidRPr="00024412">
              <w:rPr>
                <w:rFonts w:ascii="Arial" w:hAnsi="Arial"/>
                <w:sz w:val="18"/>
                <w:szCs w:val="20"/>
                <w:lang w:val="en-GB" w:eastAsia="en-GB"/>
              </w:rPr>
              <w:t>.</w:t>
            </w:r>
            <w:ins w:id="327" w:author="作者">
              <w:r w:rsidRPr="00024412">
                <w:rPr>
                  <w:rFonts w:ascii="Arial" w:hAnsi="Arial"/>
                  <w:sz w:val="18"/>
                  <w:szCs w:val="20"/>
                  <w:lang w:val="en-GB" w:eastAsia="en-GB"/>
                </w:rPr>
                <w:t xml:space="preserve"> Alternatively. </w:t>
              </w:r>
              <w:proofErr w:type="gramStart"/>
              <w:r w:rsidRPr="00024412">
                <w:rPr>
                  <w:rFonts w:ascii="Arial" w:hAnsi="Arial"/>
                  <w:sz w:val="18"/>
                  <w:szCs w:val="20"/>
                  <w:lang w:val="en-GB" w:eastAsia="en-GB"/>
                </w:rPr>
                <w:t>this</w:t>
              </w:r>
              <w:proofErr w:type="gramEnd"/>
              <w:r w:rsidRPr="00024412">
                <w:rPr>
                  <w:rFonts w:ascii="Arial" w:hAnsi="Arial"/>
                  <w:sz w:val="18"/>
                  <w:szCs w:val="20"/>
                  <w:lang w:val="en-GB" w:eastAsia="en-GB"/>
                </w:rPr>
                <w:t xml:space="preserve"> field indicates the source PCell to which the UE was connected to before executing CHO with candidate SCG in which the </w:t>
              </w:r>
              <w:r w:rsidRPr="00024412">
                <w:rPr>
                  <w:rFonts w:ascii="Arial" w:hAnsi="Arial"/>
                  <w:i/>
                  <w:iCs/>
                  <w:sz w:val="18"/>
                  <w:szCs w:val="20"/>
                  <w:lang w:val="en-GB" w:eastAsia="en-GB"/>
                </w:rPr>
                <w:t>SuccessPSCell-Report</w:t>
              </w:r>
              <w:r w:rsidRPr="00024412">
                <w:rPr>
                  <w:rFonts w:ascii="Arial" w:hAnsi="Arial"/>
                  <w:sz w:val="18"/>
                  <w:szCs w:val="20"/>
                  <w:lang w:val="en-GB" w:eastAsia="en-GB"/>
                </w:rPr>
                <w:t xml:space="preserve"> was triggered.</w:t>
              </w:r>
            </w:ins>
          </w:p>
        </w:tc>
      </w:tr>
      <w:tr w:rsidR="00024412" w:rsidRPr="00024412" w14:paraId="6C5E3FDB" w14:textId="77777777" w:rsidTr="0044758F">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109FF0DB"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bCs/>
                <w:i/>
                <w:iCs/>
                <w:sz w:val="18"/>
                <w:szCs w:val="20"/>
                <w:lang w:val="en-GB" w:eastAsia="zh-CN"/>
              </w:rPr>
            </w:pPr>
            <w:r w:rsidRPr="00024412">
              <w:rPr>
                <w:rFonts w:ascii="Arial" w:hAnsi="Arial"/>
                <w:b/>
                <w:bCs/>
                <w:i/>
                <w:iCs/>
                <w:sz w:val="18"/>
                <w:szCs w:val="20"/>
                <w:lang w:val="en-GB" w:eastAsia="zh-CN"/>
              </w:rPr>
              <w:t>sn-InitiatedPSCellChange</w:t>
            </w:r>
          </w:p>
          <w:p w14:paraId="62E7A97E"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zh-CN"/>
              </w:rPr>
            </w:pPr>
            <w:r w:rsidRPr="00024412">
              <w:rPr>
                <w:rFonts w:ascii="Arial" w:hAnsi="Arial"/>
                <w:sz w:val="18"/>
                <w:szCs w:val="20"/>
                <w:lang w:val="en-GB" w:eastAsia="sv-SE"/>
              </w:rPr>
              <w:t>This field indicates whether the PSCell change procedure for which the successful PSCell change report is logged is SN initiated or not.</w:t>
            </w:r>
          </w:p>
        </w:tc>
      </w:tr>
      <w:tr w:rsidR="00024412" w:rsidRPr="00024412" w14:paraId="1A370B2B" w14:textId="77777777" w:rsidTr="0044758F">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76C4A2C6"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zh-CN"/>
              </w:rPr>
            </w:pPr>
            <w:r w:rsidRPr="00024412">
              <w:rPr>
                <w:rFonts w:ascii="Arial" w:hAnsi="Arial"/>
                <w:b/>
                <w:i/>
                <w:sz w:val="18"/>
                <w:szCs w:val="20"/>
                <w:lang w:val="en-GB" w:eastAsia="zh-CN"/>
              </w:rPr>
              <w:t>spr-Cause</w:t>
            </w:r>
          </w:p>
          <w:p w14:paraId="70A58D9F"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zh-CN"/>
              </w:rPr>
            </w:pPr>
            <w:r w:rsidRPr="00024412">
              <w:rPr>
                <w:rFonts w:ascii="Arial" w:hAnsi="Arial"/>
                <w:sz w:val="18"/>
                <w:szCs w:val="20"/>
                <w:lang w:val="en-GB" w:eastAsia="en-GB"/>
              </w:rPr>
              <w:t xml:space="preserve">This field is used to indicate </w:t>
            </w:r>
            <w:r w:rsidRPr="00024412">
              <w:rPr>
                <w:rFonts w:ascii="Arial" w:hAnsi="Arial"/>
                <w:sz w:val="18"/>
                <w:szCs w:val="20"/>
                <w:lang w:val="en-GB" w:eastAsia="zh-CN"/>
              </w:rPr>
              <w:t>the cause of the successful PSCell change or addition report.</w:t>
            </w:r>
          </w:p>
        </w:tc>
      </w:tr>
      <w:tr w:rsidR="00024412" w:rsidRPr="00024412" w14:paraId="3E155973" w14:textId="77777777" w:rsidTr="0044758F">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4CB43495"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zh-CN"/>
              </w:rPr>
            </w:pPr>
            <w:r w:rsidRPr="00024412">
              <w:rPr>
                <w:rFonts w:ascii="Arial" w:hAnsi="Arial"/>
                <w:b/>
                <w:i/>
                <w:sz w:val="18"/>
                <w:szCs w:val="20"/>
                <w:lang w:val="en-GB" w:eastAsia="zh-CN"/>
              </w:rPr>
              <w:t>sourcePSCellId</w:t>
            </w:r>
          </w:p>
          <w:p w14:paraId="3852084E"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zh-CN"/>
              </w:rPr>
            </w:pPr>
            <w:r w:rsidRPr="00024412">
              <w:rPr>
                <w:rFonts w:ascii="Arial" w:hAnsi="Arial"/>
                <w:sz w:val="18"/>
                <w:szCs w:val="20"/>
                <w:lang w:val="en-GB" w:eastAsia="en-GB"/>
              </w:rPr>
              <w:t xml:space="preserve">This field is used to indicate the source PSCell of a PSCell change in which the successful PSCell change triggers the </w:t>
            </w:r>
            <w:r w:rsidRPr="00024412">
              <w:rPr>
                <w:rFonts w:ascii="Arial" w:hAnsi="Arial"/>
                <w:i/>
                <w:iCs/>
                <w:sz w:val="18"/>
                <w:szCs w:val="20"/>
                <w:lang w:val="en-GB" w:eastAsia="en-GB"/>
              </w:rPr>
              <w:t>SuccessPSCell-Report</w:t>
            </w:r>
            <w:r w:rsidRPr="00024412">
              <w:rPr>
                <w:rFonts w:ascii="Arial" w:hAnsi="Arial"/>
                <w:sz w:val="18"/>
                <w:szCs w:val="20"/>
                <w:lang w:val="en-GB" w:eastAsia="en-GB"/>
              </w:rPr>
              <w:t>.</w:t>
            </w:r>
          </w:p>
        </w:tc>
      </w:tr>
      <w:tr w:rsidR="00024412" w:rsidRPr="00024412" w14:paraId="44833B91" w14:textId="77777777" w:rsidTr="0044758F">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541564B2"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zh-CN"/>
              </w:rPr>
            </w:pPr>
            <w:r w:rsidRPr="00024412">
              <w:rPr>
                <w:rFonts w:ascii="Arial" w:hAnsi="Arial"/>
                <w:b/>
                <w:i/>
                <w:sz w:val="18"/>
                <w:szCs w:val="20"/>
                <w:lang w:val="en-GB" w:eastAsia="zh-CN"/>
              </w:rPr>
              <w:t>sourcePSCellMeas</w:t>
            </w:r>
          </w:p>
          <w:p w14:paraId="53C4EB49"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zh-CN"/>
              </w:rPr>
            </w:pPr>
            <w:r w:rsidRPr="00024412">
              <w:rPr>
                <w:rFonts w:ascii="Arial" w:hAnsi="Arial"/>
                <w:bCs/>
                <w:iCs/>
                <w:sz w:val="18"/>
                <w:szCs w:val="20"/>
                <w:lang w:val="en-GB" w:eastAsia="ko-KR"/>
              </w:rPr>
              <w:t xml:space="preserve">This field refers to the last measurement results taken in the source PSCell of a PSCell change </w:t>
            </w:r>
            <w:r w:rsidRPr="00024412">
              <w:rPr>
                <w:rFonts w:ascii="Arial" w:hAnsi="Arial"/>
                <w:sz w:val="18"/>
                <w:szCs w:val="20"/>
                <w:lang w:val="en-GB" w:eastAsia="en-GB"/>
              </w:rPr>
              <w:t xml:space="preserve">in which the successful PSCell change triggers the </w:t>
            </w:r>
            <w:r w:rsidRPr="00024412">
              <w:rPr>
                <w:rFonts w:ascii="Arial" w:hAnsi="Arial"/>
                <w:i/>
                <w:iCs/>
                <w:sz w:val="18"/>
                <w:szCs w:val="20"/>
                <w:lang w:val="en-GB" w:eastAsia="en-GB"/>
              </w:rPr>
              <w:t>SuccessPSCell-Report</w:t>
            </w:r>
            <w:r w:rsidRPr="00024412">
              <w:rPr>
                <w:rFonts w:ascii="Arial" w:hAnsi="Arial"/>
                <w:bCs/>
                <w:iCs/>
                <w:sz w:val="18"/>
                <w:szCs w:val="20"/>
                <w:lang w:val="en-GB" w:eastAsia="ko-KR"/>
              </w:rPr>
              <w:t>.</w:t>
            </w:r>
          </w:p>
        </w:tc>
      </w:tr>
      <w:tr w:rsidR="00024412" w:rsidRPr="00024412" w14:paraId="2D510BAC" w14:textId="77777777" w:rsidTr="0044758F">
        <w:trPr>
          <w:ins w:id="328" w:author="作者"/>
        </w:trPr>
        <w:tc>
          <w:tcPr>
            <w:tcW w:w="14175" w:type="dxa"/>
            <w:gridSpan w:val="2"/>
            <w:tcBorders>
              <w:top w:val="single" w:sz="4" w:space="0" w:color="auto"/>
              <w:left w:val="single" w:sz="4" w:space="0" w:color="auto"/>
              <w:bottom w:val="single" w:sz="4" w:space="0" w:color="auto"/>
              <w:right w:val="single" w:sz="4" w:space="0" w:color="auto"/>
            </w:tcBorders>
          </w:tcPr>
          <w:p w14:paraId="799100AA" w14:textId="77777777" w:rsidR="00024412" w:rsidRPr="00024412" w:rsidRDefault="00024412" w:rsidP="00024412">
            <w:pPr>
              <w:keepNext/>
              <w:keepLines/>
              <w:overflowPunct w:val="0"/>
              <w:autoSpaceDE w:val="0"/>
              <w:autoSpaceDN w:val="0"/>
              <w:adjustRightInd w:val="0"/>
              <w:spacing w:after="0" w:line="240" w:lineRule="auto"/>
              <w:textAlignment w:val="baseline"/>
              <w:rPr>
                <w:ins w:id="329" w:author="作者"/>
                <w:rFonts w:ascii="Arial" w:hAnsi="Arial"/>
                <w:b/>
                <w:i/>
                <w:sz w:val="18"/>
                <w:szCs w:val="20"/>
                <w:lang w:val="en-GB" w:eastAsia="zh-CN"/>
              </w:rPr>
            </w:pPr>
            <w:ins w:id="330" w:author="作者">
              <w:r w:rsidRPr="00024412">
                <w:rPr>
                  <w:rFonts w:ascii="Arial" w:hAnsi="Arial"/>
                  <w:b/>
                  <w:i/>
                  <w:sz w:val="18"/>
                  <w:szCs w:val="20"/>
                  <w:lang w:val="en-GB" w:eastAsia="zh-CN"/>
                </w:rPr>
                <w:t>targetPCellId</w:t>
              </w:r>
            </w:ins>
          </w:p>
          <w:p w14:paraId="4AD3758A" w14:textId="77777777" w:rsidR="00024412" w:rsidRPr="00024412" w:rsidRDefault="00024412" w:rsidP="00024412">
            <w:pPr>
              <w:keepNext/>
              <w:keepLines/>
              <w:overflowPunct w:val="0"/>
              <w:autoSpaceDE w:val="0"/>
              <w:autoSpaceDN w:val="0"/>
              <w:adjustRightInd w:val="0"/>
              <w:spacing w:after="0" w:line="240" w:lineRule="auto"/>
              <w:textAlignment w:val="baseline"/>
              <w:rPr>
                <w:ins w:id="331" w:author="作者"/>
                <w:rFonts w:ascii="Arial" w:hAnsi="Arial"/>
                <w:b/>
                <w:i/>
                <w:sz w:val="18"/>
                <w:szCs w:val="20"/>
                <w:lang w:val="en-GB" w:eastAsia="zh-CN"/>
              </w:rPr>
            </w:pPr>
            <w:ins w:id="332" w:author="作者">
              <w:r w:rsidRPr="00024412">
                <w:rPr>
                  <w:rFonts w:ascii="Arial" w:hAnsi="Arial"/>
                  <w:sz w:val="18"/>
                  <w:szCs w:val="20"/>
                  <w:lang w:val="en-GB" w:eastAsia="en-GB"/>
                </w:rPr>
                <w:t xml:space="preserve">This field is used to indicate the target PCell of a CHO with candidate SCG procedure in which the </w:t>
              </w:r>
              <w:r w:rsidRPr="00024412">
                <w:rPr>
                  <w:rFonts w:ascii="Arial" w:hAnsi="Arial"/>
                  <w:i/>
                  <w:iCs/>
                  <w:sz w:val="18"/>
                  <w:szCs w:val="20"/>
                  <w:lang w:val="en-GB" w:eastAsia="en-GB"/>
                </w:rPr>
                <w:t>SuccessPSCell-Report</w:t>
              </w:r>
              <w:r w:rsidRPr="00024412">
                <w:rPr>
                  <w:rFonts w:ascii="Arial" w:hAnsi="Arial"/>
                  <w:sz w:val="18"/>
                  <w:szCs w:val="20"/>
                  <w:lang w:val="en-GB" w:eastAsia="en-GB"/>
                </w:rPr>
                <w:t xml:space="preserve"> was triggered.</w:t>
              </w:r>
            </w:ins>
          </w:p>
        </w:tc>
      </w:tr>
      <w:tr w:rsidR="00024412" w:rsidRPr="00024412" w14:paraId="0FBB37C4" w14:textId="77777777" w:rsidTr="0044758F">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1939857A"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zh-CN"/>
              </w:rPr>
            </w:pPr>
            <w:r w:rsidRPr="00024412">
              <w:rPr>
                <w:rFonts w:ascii="Arial" w:hAnsi="Arial"/>
                <w:b/>
                <w:i/>
                <w:sz w:val="18"/>
                <w:szCs w:val="20"/>
                <w:lang w:val="en-GB" w:eastAsia="zh-CN"/>
              </w:rPr>
              <w:t>targetPSCellId</w:t>
            </w:r>
          </w:p>
          <w:p w14:paraId="4EC25171"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zh-CN"/>
              </w:rPr>
            </w:pPr>
            <w:r w:rsidRPr="00024412">
              <w:rPr>
                <w:rFonts w:ascii="Arial" w:hAnsi="Arial"/>
                <w:sz w:val="18"/>
                <w:szCs w:val="20"/>
                <w:lang w:val="en-GB" w:eastAsia="en-GB"/>
              </w:rPr>
              <w:t xml:space="preserve">This field is used to indicate the target PSCell of a PSCell change/addition in which the successful PSCell change or addition triggers the </w:t>
            </w:r>
            <w:r w:rsidRPr="00024412">
              <w:rPr>
                <w:rFonts w:ascii="Arial" w:hAnsi="Arial"/>
                <w:i/>
                <w:iCs/>
                <w:sz w:val="18"/>
                <w:szCs w:val="20"/>
                <w:lang w:val="en-GB" w:eastAsia="en-GB"/>
              </w:rPr>
              <w:t>SuccessPSCell-Report</w:t>
            </w:r>
            <w:r w:rsidRPr="00024412">
              <w:rPr>
                <w:rFonts w:ascii="Arial" w:hAnsi="Arial"/>
                <w:sz w:val="18"/>
                <w:szCs w:val="20"/>
                <w:lang w:val="en-GB" w:eastAsia="en-GB"/>
              </w:rPr>
              <w:t>.</w:t>
            </w:r>
          </w:p>
        </w:tc>
      </w:tr>
      <w:tr w:rsidR="00024412" w:rsidRPr="00024412" w14:paraId="544F3E1F" w14:textId="77777777" w:rsidTr="0044758F">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1C571A45"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zh-CN"/>
              </w:rPr>
            </w:pPr>
            <w:r w:rsidRPr="00024412">
              <w:rPr>
                <w:rFonts w:ascii="Arial" w:hAnsi="Arial"/>
                <w:b/>
                <w:i/>
                <w:sz w:val="18"/>
                <w:szCs w:val="20"/>
                <w:lang w:val="en-GB" w:eastAsia="zh-CN"/>
              </w:rPr>
              <w:t>targetPSCellMeas</w:t>
            </w:r>
          </w:p>
          <w:p w14:paraId="54978828"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
                <w:i/>
                <w:sz w:val="18"/>
                <w:szCs w:val="20"/>
                <w:lang w:val="en-GB" w:eastAsia="zh-CN"/>
              </w:rPr>
            </w:pPr>
            <w:r w:rsidRPr="00024412">
              <w:rPr>
                <w:rFonts w:ascii="Arial" w:hAnsi="Arial"/>
                <w:bCs/>
                <w:iCs/>
                <w:sz w:val="18"/>
                <w:szCs w:val="20"/>
                <w:lang w:val="en-GB" w:eastAsia="ko-KR"/>
              </w:rPr>
              <w:t xml:space="preserve">This field refers to the last measurement results taken in the target PSCell of a PSCell change/addition </w:t>
            </w:r>
            <w:r w:rsidRPr="00024412">
              <w:rPr>
                <w:rFonts w:ascii="Arial" w:hAnsi="Arial"/>
                <w:sz w:val="18"/>
                <w:szCs w:val="20"/>
                <w:lang w:val="en-GB" w:eastAsia="en-GB"/>
              </w:rPr>
              <w:t xml:space="preserve">in which the successful PSCell change or addition triggers the </w:t>
            </w:r>
            <w:r w:rsidRPr="00024412">
              <w:rPr>
                <w:rFonts w:ascii="Arial" w:hAnsi="Arial"/>
                <w:i/>
                <w:iCs/>
                <w:sz w:val="18"/>
                <w:szCs w:val="20"/>
                <w:lang w:val="en-GB" w:eastAsia="en-GB"/>
              </w:rPr>
              <w:t>SuccessPSCell-Report</w:t>
            </w:r>
            <w:r w:rsidRPr="00024412">
              <w:rPr>
                <w:rFonts w:ascii="Arial" w:hAnsi="Arial"/>
                <w:bCs/>
                <w:iCs/>
                <w:sz w:val="18"/>
                <w:szCs w:val="20"/>
                <w:lang w:val="en-GB" w:eastAsia="ko-KR"/>
              </w:rPr>
              <w:t>.</w:t>
            </w:r>
          </w:p>
        </w:tc>
      </w:tr>
      <w:tr w:rsidR="00024412" w:rsidRPr="00024412" w14:paraId="055F4F74" w14:textId="77777777" w:rsidTr="0044758F">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7F0F120F"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Cs/>
                <w:i/>
                <w:iCs/>
                <w:sz w:val="18"/>
                <w:szCs w:val="20"/>
                <w:lang w:val="en-GB" w:eastAsia="zh-CN"/>
              </w:rPr>
            </w:pPr>
            <w:r w:rsidRPr="00024412">
              <w:rPr>
                <w:rFonts w:ascii="Arial" w:hAnsi="Arial"/>
                <w:b/>
                <w:bCs/>
                <w:i/>
                <w:iCs/>
                <w:sz w:val="18"/>
                <w:szCs w:val="20"/>
                <w:lang w:val="en-GB" w:eastAsia="sv-SE"/>
              </w:rPr>
              <w:t>timeSinceCPAC-Reconfig</w:t>
            </w:r>
          </w:p>
          <w:p w14:paraId="0034D1BF" w14:textId="77777777" w:rsidR="00024412" w:rsidRPr="00024412" w:rsidRDefault="00024412" w:rsidP="00024412">
            <w:pPr>
              <w:keepNext/>
              <w:keepLines/>
              <w:overflowPunct w:val="0"/>
              <w:autoSpaceDE w:val="0"/>
              <w:autoSpaceDN w:val="0"/>
              <w:adjustRightInd w:val="0"/>
              <w:spacing w:after="0" w:line="240" w:lineRule="auto"/>
              <w:textAlignment w:val="baseline"/>
              <w:rPr>
                <w:rFonts w:ascii="Arial" w:hAnsi="Arial"/>
                <w:bCs/>
                <w:sz w:val="18"/>
                <w:szCs w:val="20"/>
                <w:lang w:val="en-GB" w:eastAsia="ko-KR"/>
              </w:rPr>
            </w:pPr>
            <w:r w:rsidRPr="00024412">
              <w:rPr>
                <w:rFonts w:ascii="Arial" w:hAnsi="Arial"/>
                <w:bCs/>
                <w:sz w:val="18"/>
                <w:szCs w:val="20"/>
                <w:lang w:val="en-GB" w:eastAsia="ko-KR"/>
              </w:rPr>
              <w:t>This field is used to indicate the time elapsed between the initiation of the last conditional reconfiguration execution towards the target PSCell and the reception of the latest conditional reconfiguration for this target PSCell.</w:t>
            </w:r>
            <w:r w:rsidRPr="00024412">
              <w:rPr>
                <w:rFonts w:ascii="Arial" w:hAnsi="Arial"/>
                <w:sz w:val="18"/>
                <w:szCs w:val="20"/>
                <w:lang w:val="en-GB" w:eastAsia="zh-CN"/>
              </w:rPr>
              <w:t xml:space="preserve"> </w:t>
            </w:r>
            <w:r w:rsidRPr="00024412">
              <w:rPr>
                <w:rFonts w:ascii="Arial" w:hAnsi="Arial"/>
                <w:bCs/>
                <w:sz w:val="18"/>
                <w:szCs w:val="20"/>
                <w:lang w:val="en-GB" w:eastAsia="sv-SE"/>
              </w:rPr>
              <w:t>Actual value = field value * 100ms</w:t>
            </w:r>
            <w:r w:rsidRPr="00024412">
              <w:rPr>
                <w:rFonts w:ascii="Arial" w:hAnsi="Arial"/>
                <w:bCs/>
                <w:sz w:val="18"/>
                <w:szCs w:val="20"/>
                <w:lang w:val="en-GB" w:eastAsia="ko-KR"/>
              </w:rPr>
              <w:t xml:space="preserve">. </w:t>
            </w:r>
            <w:r w:rsidRPr="00024412">
              <w:rPr>
                <w:rFonts w:ascii="Arial" w:hAnsi="Arial"/>
                <w:bCs/>
                <w:sz w:val="18"/>
                <w:szCs w:val="20"/>
                <w:lang w:val="en-GB" w:eastAsia="sv-SE"/>
              </w:rPr>
              <w:t>The maximum value 1023 means 102.3s or longer</w:t>
            </w:r>
            <w:r w:rsidRPr="00024412">
              <w:rPr>
                <w:rFonts w:ascii="Arial" w:hAnsi="Arial"/>
                <w:bCs/>
                <w:sz w:val="18"/>
                <w:szCs w:val="20"/>
                <w:lang w:val="en-GB" w:eastAsia="ko-KR"/>
              </w:rPr>
              <w:t>.</w:t>
            </w:r>
          </w:p>
        </w:tc>
      </w:tr>
      <w:tr w:rsidR="002C2A30" w:rsidRPr="00024412" w14:paraId="4127CDEC" w14:textId="77777777" w:rsidTr="0044758F">
        <w:trPr>
          <w:gridAfter w:val="1"/>
          <w:wAfter w:w="113" w:type="dxa"/>
          <w:ins w:id="333" w:author="作者"/>
        </w:trPr>
        <w:tc>
          <w:tcPr>
            <w:tcW w:w="14175" w:type="dxa"/>
            <w:tcBorders>
              <w:top w:val="single" w:sz="4" w:space="0" w:color="auto"/>
              <w:left w:val="single" w:sz="4" w:space="0" w:color="auto"/>
              <w:bottom w:val="single" w:sz="4" w:space="0" w:color="auto"/>
              <w:right w:val="single" w:sz="4" w:space="0" w:color="auto"/>
            </w:tcBorders>
          </w:tcPr>
          <w:p w14:paraId="102A9AF4" w14:textId="77777777" w:rsidR="002C2A30" w:rsidRPr="00CB3EA0" w:rsidRDefault="002C2A30" w:rsidP="00CB3EA0">
            <w:pPr>
              <w:keepNext/>
              <w:keepLines/>
              <w:overflowPunct w:val="0"/>
              <w:autoSpaceDE w:val="0"/>
              <w:autoSpaceDN w:val="0"/>
              <w:adjustRightInd w:val="0"/>
              <w:spacing w:after="0" w:line="240" w:lineRule="auto"/>
              <w:textAlignment w:val="baseline"/>
              <w:rPr>
                <w:ins w:id="334" w:author="作者"/>
                <w:rFonts w:ascii="Arial" w:eastAsiaTheme="minorEastAsia" w:hAnsi="Arial"/>
                <w:b/>
                <w:bCs/>
                <w:i/>
                <w:iCs/>
                <w:sz w:val="18"/>
                <w:szCs w:val="20"/>
                <w:highlight w:val="yellow"/>
                <w:lang w:val="en-GB" w:eastAsia="zh-CN"/>
              </w:rPr>
            </w:pPr>
            <w:ins w:id="335" w:author="作者">
              <w:r w:rsidRPr="00CB3EA0">
                <w:rPr>
                  <w:rFonts w:ascii="Arial" w:eastAsiaTheme="minorEastAsia" w:hAnsi="Arial"/>
                  <w:b/>
                  <w:bCs/>
                  <w:i/>
                  <w:iCs/>
                  <w:sz w:val="18"/>
                  <w:szCs w:val="20"/>
                  <w:highlight w:val="yellow"/>
                  <w:lang w:val="en-GB" w:eastAsia="zh-CN"/>
                </w:rPr>
                <w:t>timeSinceSPR</w:t>
              </w:r>
            </w:ins>
          </w:p>
          <w:p w14:paraId="5976E479" w14:textId="1090E839" w:rsidR="002C2A30" w:rsidRPr="00CB3EA0" w:rsidRDefault="002C2A30" w:rsidP="002C2A30">
            <w:pPr>
              <w:keepNext/>
              <w:keepLines/>
              <w:overflowPunct w:val="0"/>
              <w:autoSpaceDE w:val="0"/>
              <w:autoSpaceDN w:val="0"/>
              <w:adjustRightInd w:val="0"/>
              <w:spacing w:after="0" w:line="240" w:lineRule="auto"/>
              <w:textAlignment w:val="baseline"/>
              <w:rPr>
                <w:ins w:id="336" w:author="作者"/>
                <w:rFonts w:ascii="Arial" w:eastAsiaTheme="minorEastAsia" w:hAnsi="Arial"/>
                <w:bCs/>
                <w:iCs/>
                <w:sz w:val="18"/>
                <w:szCs w:val="20"/>
                <w:lang w:val="en-GB" w:eastAsia="zh-CN"/>
              </w:rPr>
            </w:pPr>
            <w:ins w:id="337" w:author="作者">
              <w:r w:rsidRPr="00CB3EA0">
                <w:rPr>
                  <w:rFonts w:ascii="Arial" w:hAnsi="Arial"/>
                  <w:bCs/>
                  <w:sz w:val="18"/>
                  <w:szCs w:val="20"/>
                  <w:highlight w:val="yellow"/>
                  <w:lang w:val="en-GB" w:eastAsia="ko-KR"/>
                </w:rPr>
                <w:t>This field is used to indicate the time elapsed since the execution of the</w:t>
              </w:r>
              <w:r w:rsidRPr="00CB3EA0">
                <w:rPr>
                  <w:rFonts w:ascii="Arial" w:eastAsiaTheme="minorEastAsia" w:hAnsi="Arial"/>
                  <w:bCs/>
                  <w:sz w:val="18"/>
                  <w:szCs w:val="20"/>
                  <w:highlight w:val="yellow"/>
                  <w:lang w:val="en-GB" w:eastAsia="zh-CN"/>
                </w:rPr>
                <w:t xml:space="preserve"> CHO with candidate SCG(s)</w:t>
              </w:r>
              <w:r w:rsidR="00622418">
                <w:rPr>
                  <w:rFonts w:ascii="Arial" w:eastAsiaTheme="minorEastAsia" w:hAnsi="Arial" w:hint="eastAsia"/>
                  <w:bCs/>
                  <w:sz w:val="18"/>
                  <w:szCs w:val="20"/>
                  <w:highlight w:val="yellow"/>
                  <w:lang w:val="en-GB" w:eastAsia="zh-CN"/>
                </w:rPr>
                <w:t xml:space="preserve"> for which the successful PSCell change or addition report was generated</w:t>
              </w:r>
              <w:r w:rsidRPr="00CB3EA0">
                <w:rPr>
                  <w:rFonts w:ascii="Arial" w:hAnsi="Arial"/>
                  <w:bCs/>
                  <w:sz w:val="18"/>
                  <w:szCs w:val="20"/>
                  <w:highlight w:val="yellow"/>
                  <w:lang w:val="en-GB" w:eastAsia="ko-KR"/>
                </w:rPr>
                <w:t xml:space="preserve">. </w:t>
              </w:r>
              <w:r w:rsidRPr="00CB3EA0">
                <w:rPr>
                  <w:rFonts w:ascii="Arial" w:hAnsi="Arial"/>
                  <w:bCs/>
                  <w:iCs/>
                  <w:sz w:val="18"/>
                  <w:szCs w:val="20"/>
                  <w:highlight w:val="yellow"/>
                  <w:lang w:val="en-GB" w:eastAsia="ko-KR"/>
                </w:rPr>
                <w:t>Value in seconds. The maximum value 172800 means 172800s or longer.</w:t>
              </w:r>
            </w:ins>
          </w:p>
        </w:tc>
      </w:tr>
    </w:tbl>
    <w:p w14:paraId="3477B80F" w14:textId="77777777" w:rsidR="00024412" w:rsidRPr="00024412" w:rsidRDefault="00024412" w:rsidP="00024412">
      <w:pPr>
        <w:overflowPunct w:val="0"/>
        <w:autoSpaceDE w:val="0"/>
        <w:autoSpaceDN w:val="0"/>
        <w:adjustRightInd w:val="0"/>
        <w:spacing w:after="180" w:line="240" w:lineRule="auto"/>
        <w:textAlignment w:val="baseline"/>
        <w:rPr>
          <w:szCs w:val="20"/>
          <w:lang w:val="en-GB" w:eastAsia="zh-CN"/>
        </w:rPr>
      </w:pPr>
    </w:p>
    <w:p w14:paraId="029E27BF" w14:textId="1B419C33" w:rsidR="00161ED1" w:rsidRPr="00024412" w:rsidRDefault="00024412" w:rsidP="00161ED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Theme="minorEastAsia"/>
          <w:lang w:val="en-GB" w:eastAsia="zh-CN"/>
        </w:rPr>
      </w:pPr>
      <w:r w:rsidRPr="00024412">
        <w:rPr>
          <w:rFonts w:eastAsia="Calibri"/>
          <w:bCs/>
          <w:i/>
          <w:sz w:val="22"/>
          <w:szCs w:val="22"/>
          <w:lang w:eastAsia="ko-KR"/>
        </w:rPr>
        <w:t xml:space="preserve"> CHANGE</w:t>
      </w:r>
      <w:r w:rsidR="00161ED1">
        <w:rPr>
          <w:rFonts w:eastAsiaTheme="minorEastAsia" w:hint="eastAsia"/>
          <w:bCs/>
          <w:i/>
          <w:sz w:val="22"/>
          <w:szCs w:val="22"/>
          <w:lang w:eastAsia="zh-CN"/>
        </w:rPr>
        <w:t xml:space="preserve"> END</w:t>
      </w:r>
    </w:p>
    <w:sectPr w:rsidR="00161ED1" w:rsidRPr="00024412" w:rsidSect="00161ED1">
      <w:pgSz w:w="16838" w:h="11906" w:orient="landscape"/>
      <w:pgMar w:top="1797" w:right="1440" w:bottom="1797"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F95753" w14:textId="77777777" w:rsidR="00EA1AC0" w:rsidRDefault="00EA1AC0">
      <w:pPr>
        <w:spacing w:after="0" w:line="240" w:lineRule="auto"/>
      </w:pPr>
      <w:r>
        <w:separator/>
      </w:r>
    </w:p>
  </w:endnote>
  <w:endnote w:type="continuationSeparator" w:id="0">
    <w:p w14:paraId="6DA61C8A" w14:textId="77777777" w:rsidR="00EA1AC0" w:rsidRDefault="00EA1A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onotype Sorts">
    <w:altName w:val="Segoe UI Symbol"/>
    <w:charset w:val="02"/>
    <w:family w:val="auto"/>
    <w:pitch w:val="default"/>
    <w:sig w:usb0="00000000" w:usb1="00000000" w:usb2="00000000" w:usb3="00000000" w:csb0="8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游明朝">
    <w:altName w:val="宋体"/>
    <w:panose1 w:val="00000000000000000000"/>
    <w:charset w:val="86"/>
    <w:family w:val="roman"/>
    <w:notTrueType/>
    <w:pitch w:val="default"/>
  </w:font>
  <w:font w:name="Consolas">
    <w:panose1 w:val="020B0609020204030204"/>
    <w:charset w:val="00"/>
    <w:family w:val="modern"/>
    <w:pitch w:val="fixed"/>
    <w:sig w:usb0="E00006FF" w:usb1="0000FCFF" w:usb2="00000001" w:usb3="00000000" w:csb0="0000019F" w:csb1="00000000"/>
  </w:font>
  <w:font w:name="游ゴシック Light">
    <w:altName w:val="宋体"/>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7524DF" w14:textId="77777777" w:rsidR="00EA1AC0" w:rsidRDefault="00EA1AC0">
      <w:pPr>
        <w:spacing w:after="0" w:line="240" w:lineRule="auto"/>
      </w:pPr>
      <w:r>
        <w:separator/>
      </w:r>
    </w:p>
  </w:footnote>
  <w:footnote w:type="continuationSeparator" w:id="0">
    <w:p w14:paraId="24252C64" w14:textId="77777777" w:rsidR="00EA1AC0" w:rsidRDefault="00EA1AC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nsid w:val="FFFFFF7E"/>
    <w:multiLevelType w:val="singleLevel"/>
    <w:tmpl w:val="8646D0C6"/>
    <w:lvl w:ilvl="0">
      <w:start w:val="1"/>
      <w:numFmt w:val="decimal"/>
      <w:pStyle w:val="3"/>
      <w:lvlText w:val="%1."/>
      <w:lvlJc w:val="left"/>
      <w:pPr>
        <w:tabs>
          <w:tab w:val="num" w:pos="926"/>
        </w:tabs>
        <w:ind w:left="926" w:hanging="360"/>
      </w:p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90F101E"/>
    <w:multiLevelType w:val="hybridMultilevel"/>
    <w:tmpl w:val="765620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37CB36D0"/>
    <w:multiLevelType w:val="hybridMultilevel"/>
    <w:tmpl w:val="321CE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677"/>
        </w:tabs>
        <w:ind w:left="677"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14">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4"/>
  </w:num>
  <w:num w:numId="2">
    <w:abstractNumId w:val="9"/>
  </w:num>
  <w:num w:numId="3">
    <w:abstractNumId w:val="8"/>
  </w:num>
  <w:num w:numId="4">
    <w:abstractNumId w:val="15"/>
  </w:num>
  <w:num w:numId="5">
    <w:abstractNumId w:val="12"/>
  </w:num>
  <w:num w:numId="6">
    <w:abstractNumId w:val="6"/>
  </w:num>
  <w:num w:numId="7">
    <w:abstractNumId w:val="13"/>
  </w:num>
  <w:num w:numId="8">
    <w:abstractNumId w:val="3"/>
  </w:num>
  <w:num w:numId="9">
    <w:abstractNumId w:val="10"/>
  </w:num>
  <w:num w:numId="10">
    <w:abstractNumId w:val="11"/>
  </w:num>
  <w:num w:numId="11">
    <w:abstractNumId w:val="5"/>
  </w:num>
  <w:num w:numId="12">
    <w:abstractNumId w:val="4"/>
  </w:num>
  <w:num w:numId="13">
    <w:abstractNumId w:val="7"/>
  </w:num>
  <w:num w:numId="14">
    <w:abstractNumId w:val="0"/>
  </w:num>
  <w:num w:numId="15">
    <w:abstractNumId w:val="2"/>
  </w:num>
  <w:num w:numId="1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removePersonalInformation/>
  <w:removeDateAndTime/>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numRestart w:val="eachSect"/>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02"/>
    <w:rsid w:val="00000A10"/>
    <w:rsid w:val="00000D14"/>
    <w:rsid w:val="00000EB2"/>
    <w:rsid w:val="000014F4"/>
    <w:rsid w:val="00001C9F"/>
    <w:rsid w:val="00001E45"/>
    <w:rsid w:val="0000202E"/>
    <w:rsid w:val="000026A0"/>
    <w:rsid w:val="000028F2"/>
    <w:rsid w:val="00002E24"/>
    <w:rsid w:val="00002FDB"/>
    <w:rsid w:val="00003165"/>
    <w:rsid w:val="00003BD4"/>
    <w:rsid w:val="00003BF3"/>
    <w:rsid w:val="00003EA4"/>
    <w:rsid w:val="00003ECF"/>
    <w:rsid w:val="0000428E"/>
    <w:rsid w:val="00004526"/>
    <w:rsid w:val="000049F7"/>
    <w:rsid w:val="000051B5"/>
    <w:rsid w:val="000058E2"/>
    <w:rsid w:val="000059AB"/>
    <w:rsid w:val="00005C5A"/>
    <w:rsid w:val="00005E36"/>
    <w:rsid w:val="00005E44"/>
    <w:rsid w:val="00006229"/>
    <w:rsid w:val="000062D6"/>
    <w:rsid w:val="00006429"/>
    <w:rsid w:val="00006F6F"/>
    <w:rsid w:val="00006F7B"/>
    <w:rsid w:val="00007374"/>
    <w:rsid w:val="000074A3"/>
    <w:rsid w:val="00007AFA"/>
    <w:rsid w:val="00007B08"/>
    <w:rsid w:val="000100DC"/>
    <w:rsid w:val="00010308"/>
    <w:rsid w:val="00010AE0"/>
    <w:rsid w:val="00010C87"/>
    <w:rsid w:val="00010DB8"/>
    <w:rsid w:val="000116A5"/>
    <w:rsid w:val="00012F65"/>
    <w:rsid w:val="000135B7"/>
    <w:rsid w:val="00013A2D"/>
    <w:rsid w:val="00013A73"/>
    <w:rsid w:val="00013EA7"/>
    <w:rsid w:val="000142A1"/>
    <w:rsid w:val="0001438C"/>
    <w:rsid w:val="00014392"/>
    <w:rsid w:val="00014641"/>
    <w:rsid w:val="000147AB"/>
    <w:rsid w:val="000147EE"/>
    <w:rsid w:val="00014B94"/>
    <w:rsid w:val="00014BED"/>
    <w:rsid w:val="00014C70"/>
    <w:rsid w:val="00014DB2"/>
    <w:rsid w:val="000151ED"/>
    <w:rsid w:val="000155D8"/>
    <w:rsid w:val="00016AC6"/>
    <w:rsid w:val="00016BD4"/>
    <w:rsid w:val="00016CFA"/>
    <w:rsid w:val="00016D97"/>
    <w:rsid w:val="00016FE1"/>
    <w:rsid w:val="000171ED"/>
    <w:rsid w:val="0001742C"/>
    <w:rsid w:val="00020412"/>
    <w:rsid w:val="0002042A"/>
    <w:rsid w:val="00020773"/>
    <w:rsid w:val="000209CA"/>
    <w:rsid w:val="00020CE6"/>
    <w:rsid w:val="00020DAD"/>
    <w:rsid w:val="0002102E"/>
    <w:rsid w:val="0002139B"/>
    <w:rsid w:val="0002195E"/>
    <w:rsid w:val="0002195F"/>
    <w:rsid w:val="0002271E"/>
    <w:rsid w:val="00022738"/>
    <w:rsid w:val="00022AFE"/>
    <w:rsid w:val="00022FB2"/>
    <w:rsid w:val="0002375C"/>
    <w:rsid w:val="00023A51"/>
    <w:rsid w:val="0002437E"/>
    <w:rsid w:val="00024412"/>
    <w:rsid w:val="0002532A"/>
    <w:rsid w:val="00025446"/>
    <w:rsid w:val="00025E09"/>
    <w:rsid w:val="00026042"/>
    <w:rsid w:val="000261DF"/>
    <w:rsid w:val="0002652B"/>
    <w:rsid w:val="0002665B"/>
    <w:rsid w:val="00026A53"/>
    <w:rsid w:val="000270B4"/>
    <w:rsid w:val="00027A96"/>
    <w:rsid w:val="000301A0"/>
    <w:rsid w:val="00030366"/>
    <w:rsid w:val="00030554"/>
    <w:rsid w:val="00030588"/>
    <w:rsid w:val="000309B5"/>
    <w:rsid w:val="00031516"/>
    <w:rsid w:val="0003161E"/>
    <w:rsid w:val="000316E5"/>
    <w:rsid w:val="00031882"/>
    <w:rsid w:val="000318E5"/>
    <w:rsid w:val="00031930"/>
    <w:rsid w:val="000320C7"/>
    <w:rsid w:val="00032276"/>
    <w:rsid w:val="00032435"/>
    <w:rsid w:val="000325C4"/>
    <w:rsid w:val="00032CFB"/>
    <w:rsid w:val="00032E24"/>
    <w:rsid w:val="00033094"/>
    <w:rsid w:val="00033878"/>
    <w:rsid w:val="00033DE3"/>
    <w:rsid w:val="00033F13"/>
    <w:rsid w:val="000340CA"/>
    <w:rsid w:val="00034263"/>
    <w:rsid w:val="00034294"/>
    <w:rsid w:val="0003458A"/>
    <w:rsid w:val="00034619"/>
    <w:rsid w:val="00034652"/>
    <w:rsid w:val="0003477C"/>
    <w:rsid w:val="00034856"/>
    <w:rsid w:val="000349B8"/>
    <w:rsid w:val="00034F82"/>
    <w:rsid w:val="00035311"/>
    <w:rsid w:val="000354BD"/>
    <w:rsid w:val="00036189"/>
    <w:rsid w:val="000361BA"/>
    <w:rsid w:val="00036382"/>
    <w:rsid w:val="00036A14"/>
    <w:rsid w:val="00036C6F"/>
    <w:rsid w:val="00036FF5"/>
    <w:rsid w:val="0003738C"/>
    <w:rsid w:val="000373D9"/>
    <w:rsid w:val="00037830"/>
    <w:rsid w:val="00037EC4"/>
    <w:rsid w:val="00040117"/>
    <w:rsid w:val="00040131"/>
    <w:rsid w:val="000404E9"/>
    <w:rsid w:val="00040FF0"/>
    <w:rsid w:val="0004165F"/>
    <w:rsid w:val="000417EB"/>
    <w:rsid w:val="00041974"/>
    <w:rsid w:val="00041990"/>
    <w:rsid w:val="00041C0A"/>
    <w:rsid w:val="00041C78"/>
    <w:rsid w:val="0004200D"/>
    <w:rsid w:val="000421FD"/>
    <w:rsid w:val="000423EB"/>
    <w:rsid w:val="00042E5D"/>
    <w:rsid w:val="00042F3A"/>
    <w:rsid w:val="00042F4B"/>
    <w:rsid w:val="0004342D"/>
    <w:rsid w:val="0004357F"/>
    <w:rsid w:val="000435A3"/>
    <w:rsid w:val="000436BD"/>
    <w:rsid w:val="00043AFC"/>
    <w:rsid w:val="00043CA2"/>
    <w:rsid w:val="00043DB3"/>
    <w:rsid w:val="00043FC0"/>
    <w:rsid w:val="0004423B"/>
    <w:rsid w:val="000443DE"/>
    <w:rsid w:val="00044545"/>
    <w:rsid w:val="0004484C"/>
    <w:rsid w:val="00044C4B"/>
    <w:rsid w:val="00045620"/>
    <w:rsid w:val="00045C15"/>
    <w:rsid w:val="00045E7A"/>
    <w:rsid w:val="000460EF"/>
    <w:rsid w:val="000466C6"/>
    <w:rsid w:val="00046786"/>
    <w:rsid w:val="000469FE"/>
    <w:rsid w:val="00046ABC"/>
    <w:rsid w:val="00046CA1"/>
    <w:rsid w:val="00046D4B"/>
    <w:rsid w:val="00047308"/>
    <w:rsid w:val="00047703"/>
    <w:rsid w:val="0004784B"/>
    <w:rsid w:val="00047F45"/>
    <w:rsid w:val="0005035A"/>
    <w:rsid w:val="0005054D"/>
    <w:rsid w:val="00050783"/>
    <w:rsid w:val="00050AC1"/>
    <w:rsid w:val="0005123C"/>
    <w:rsid w:val="0005137D"/>
    <w:rsid w:val="000513B0"/>
    <w:rsid w:val="000519B8"/>
    <w:rsid w:val="00051E89"/>
    <w:rsid w:val="0005221F"/>
    <w:rsid w:val="00052902"/>
    <w:rsid w:val="00052E96"/>
    <w:rsid w:val="0005306A"/>
    <w:rsid w:val="00053809"/>
    <w:rsid w:val="00053C68"/>
    <w:rsid w:val="00053CCC"/>
    <w:rsid w:val="00053D4D"/>
    <w:rsid w:val="00054257"/>
    <w:rsid w:val="00054FB6"/>
    <w:rsid w:val="00055980"/>
    <w:rsid w:val="00055A0A"/>
    <w:rsid w:val="00055E49"/>
    <w:rsid w:val="00055F9C"/>
    <w:rsid w:val="0005643A"/>
    <w:rsid w:val="00056DC2"/>
    <w:rsid w:val="0005718D"/>
    <w:rsid w:val="00057440"/>
    <w:rsid w:val="000575A9"/>
    <w:rsid w:val="00057936"/>
    <w:rsid w:val="00057B7E"/>
    <w:rsid w:val="00057F35"/>
    <w:rsid w:val="00057F7B"/>
    <w:rsid w:val="000600CE"/>
    <w:rsid w:val="0006031A"/>
    <w:rsid w:val="000608C4"/>
    <w:rsid w:val="00060BBB"/>
    <w:rsid w:val="00060DF6"/>
    <w:rsid w:val="0006163A"/>
    <w:rsid w:val="00061766"/>
    <w:rsid w:val="0006264B"/>
    <w:rsid w:val="00062689"/>
    <w:rsid w:val="00062933"/>
    <w:rsid w:val="00062DDA"/>
    <w:rsid w:val="00062FC2"/>
    <w:rsid w:val="000633A1"/>
    <w:rsid w:val="00063FC5"/>
    <w:rsid w:val="00064119"/>
    <w:rsid w:val="00064769"/>
    <w:rsid w:val="0006492E"/>
    <w:rsid w:val="00064EA4"/>
    <w:rsid w:val="000651CE"/>
    <w:rsid w:val="0006550A"/>
    <w:rsid w:val="00065853"/>
    <w:rsid w:val="00065935"/>
    <w:rsid w:val="000659B3"/>
    <w:rsid w:val="00065A3F"/>
    <w:rsid w:val="00066251"/>
    <w:rsid w:val="000666CF"/>
    <w:rsid w:val="00066A60"/>
    <w:rsid w:val="00066B24"/>
    <w:rsid w:val="00066FF4"/>
    <w:rsid w:val="000673E5"/>
    <w:rsid w:val="0006748D"/>
    <w:rsid w:val="00067A9D"/>
    <w:rsid w:val="00067B35"/>
    <w:rsid w:val="00067B81"/>
    <w:rsid w:val="00070010"/>
    <w:rsid w:val="00070199"/>
    <w:rsid w:val="0007023F"/>
    <w:rsid w:val="0007050B"/>
    <w:rsid w:val="000706B4"/>
    <w:rsid w:val="00071057"/>
    <w:rsid w:val="0007123D"/>
    <w:rsid w:val="00071A7F"/>
    <w:rsid w:val="00071B55"/>
    <w:rsid w:val="00071C29"/>
    <w:rsid w:val="00072400"/>
    <w:rsid w:val="000726AE"/>
    <w:rsid w:val="000729AF"/>
    <w:rsid w:val="000729C4"/>
    <w:rsid w:val="00072A57"/>
    <w:rsid w:val="00072C4D"/>
    <w:rsid w:val="00072CED"/>
    <w:rsid w:val="000731F9"/>
    <w:rsid w:val="00073665"/>
    <w:rsid w:val="000738D9"/>
    <w:rsid w:val="00073B72"/>
    <w:rsid w:val="00073E18"/>
    <w:rsid w:val="00074087"/>
    <w:rsid w:val="00074227"/>
    <w:rsid w:val="00074368"/>
    <w:rsid w:val="000749EF"/>
    <w:rsid w:val="00074A04"/>
    <w:rsid w:val="00074B37"/>
    <w:rsid w:val="0007546D"/>
    <w:rsid w:val="000757DC"/>
    <w:rsid w:val="00075D35"/>
    <w:rsid w:val="00075F9C"/>
    <w:rsid w:val="00076071"/>
    <w:rsid w:val="000769CE"/>
    <w:rsid w:val="00076E3A"/>
    <w:rsid w:val="00076E76"/>
    <w:rsid w:val="0007704F"/>
    <w:rsid w:val="000772C9"/>
    <w:rsid w:val="00077A4D"/>
    <w:rsid w:val="00077CD7"/>
    <w:rsid w:val="00077DE6"/>
    <w:rsid w:val="00077F50"/>
    <w:rsid w:val="0008011C"/>
    <w:rsid w:val="00080456"/>
    <w:rsid w:val="000805B5"/>
    <w:rsid w:val="0008060C"/>
    <w:rsid w:val="00080969"/>
    <w:rsid w:val="00080A0F"/>
    <w:rsid w:val="00080B96"/>
    <w:rsid w:val="00081065"/>
    <w:rsid w:val="000814E3"/>
    <w:rsid w:val="00081558"/>
    <w:rsid w:val="000822A7"/>
    <w:rsid w:val="00082627"/>
    <w:rsid w:val="00082CB2"/>
    <w:rsid w:val="000832D6"/>
    <w:rsid w:val="00083461"/>
    <w:rsid w:val="0008360B"/>
    <w:rsid w:val="00083725"/>
    <w:rsid w:val="00083BC8"/>
    <w:rsid w:val="000840AF"/>
    <w:rsid w:val="000841F8"/>
    <w:rsid w:val="00084510"/>
    <w:rsid w:val="0008490A"/>
    <w:rsid w:val="00084DFE"/>
    <w:rsid w:val="00085047"/>
    <w:rsid w:val="00085672"/>
    <w:rsid w:val="00085A4C"/>
    <w:rsid w:val="00085ADD"/>
    <w:rsid w:val="00085B9D"/>
    <w:rsid w:val="00085CA7"/>
    <w:rsid w:val="00085F75"/>
    <w:rsid w:val="00086209"/>
    <w:rsid w:val="000866D8"/>
    <w:rsid w:val="0008685F"/>
    <w:rsid w:val="00086AF0"/>
    <w:rsid w:val="00086EB4"/>
    <w:rsid w:val="000873A4"/>
    <w:rsid w:val="00087619"/>
    <w:rsid w:val="000879C7"/>
    <w:rsid w:val="00087E9C"/>
    <w:rsid w:val="00090158"/>
    <w:rsid w:val="000909F5"/>
    <w:rsid w:val="00090D78"/>
    <w:rsid w:val="00091112"/>
    <w:rsid w:val="00091417"/>
    <w:rsid w:val="00091829"/>
    <w:rsid w:val="00091B64"/>
    <w:rsid w:val="00091D05"/>
    <w:rsid w:val="00091D0B"/>
    <w:rsid w:val="00091E1D"/>
    <w:rsid w:val="00091E82"/>
    <w:rsid w:val="00092036"/>
    <w:rsid w:val="000927C7"/>
    <w:rsid w:val="00092A4B"/>
    <w:rsid w:val="00092DD7"/>
    <w:rsid w:val="000931F4"/>
    <w:rsid w:val="00093707"/>
    <w:rsid w:val="000937A6"/>
    <w:rsid w:val="00093A53"/>
    <w:rsid w:val="00093CC1"/>
    <w:rsid w:val="00093E0B"/>
    <w:rsid w:val="00093E6F"/>
    <w:rsid w:val="00093E9F"/>
    <w:rsid w:val="000943A2"/>
    <w:rsid w:val="000950E2"/>
    <w:rsid w:val="00095391"/>
    <w:rsid w:val="0009554A"/>
    <w:rsid w:val="000955D2"/>
    <w:rsid w:val="00095627"/>
    <w:rsid w:val="0009577D"/>
    <w:rsid w:val="00095A81"/>
    <w:rsid w:val="00095B4B"/>
    <w:rsid w:val="00095D78"/>
    <w:rsid w:val="00095F97"/>
    <w:rsid w:val="00095FBE"/>
    <w:rsid w:val="00096BC9"/>
    <w:rsid w:val="00096D3A"/>
    <w:rsid w:val="00096EB6"/>
    <w:rsid w:val="00096ECF"/>
    <w:rsid w:val="00096FF7"/>
    <w:rsid w:val="00097266"/>
    <w:rsid w:val="0009773E"/>
    <w:rsid w:val="000A021B"/>
    <w:rsid w:val="000A026E"/>
    <w:rsid w:val="000A0713"/>
    <w:rsid w:val="000A078C"/>
    <w:rsid w:val="000A07F0"/>
    <w:rsid w:val="000A0B31"/>
    <w:rsid w:val="000A14E3"/>
    <w:rsid w:val="000A15B3"/>
    <w:rsid w:val="000A1904"/>
    <w:rsid w:val="000A19B7"/>
    <w:rsid w:val="000A1E95"/>
    <w:rsid w:val="000A1FA5"/>
    <w:rsid w:val="000A2A27"/>
    <w:rsid w:val="000A2B6E"/>
    <w:rsid w:val="000A2F6D"/>
    <w:rsid w:val="000A3649"/>
    <w:rsid w:val="000A380C"/>
    <w:rsid w:val="000A38CD"/>
    <w:rsid w:val="000A450D"/>
    <w:rsid w:val="000A488F"/>
    <w:rsid w:val="000A4A9E"/>
    <w:rsid w:val="000A518E"/>
    <w:rsid w:val="000A5507"/>
    <w:rsid w:val="000A55B8"/>
    <w:rsid w:val="000A55EB"/>
    <w:rsid w:val="000A5653"/>
    <w:rsid w:val="000A5B3A"/>
    <w:rsid w:val="000A5E5A"/>
    <w:rsid w:val="000A5E96"/>
    <w:rsid w:val="000A5F1A"/>
    <w:rsid w:val="000A658F"/>
    <w:rsid w:val="000A71BF"/>
    <w:rsid w:val="000A74CA"/>
    <w:rsid w:val="000B0588"/>
    <w:rsid w:val="000B0643"/>
    <w:rsid w:val="000B0B94"/>
    <w:rsid w:val="000B0C8C"/>
    <w:rsid w:val="000B114D"/>
    <w:rsid w:val="000B1FCE"/>
    <w:rsid w:val="000B20DD"/>
    <w:rsid w:val="000B2D18"/>
    <w:rsid w:val="000B3216"/>
    <w:rsid w:val="000B324C"/>
    <w:rsid w:val="000B3B94"/>
    <w:rsid w:val="000B4322"/>
    <w:rsid w:val="000B433A"/>
    <w:rsid w:val="000B4996"/>
    <w:rsid w:val="000B5361"/>
    <w:rsid w:val="000B5890"/>
    <w:rsid w:val="000B5A1C"/>
    <w:rsid w:val="000B5E15"/>
    <w:rsid w:val="000B6682"/>
    <w:rsid w:val="000B66A6"/>
    <w:rsid w:val="000B690C"/>
    <w:rsid w:val="000B6BB8"/>
    <w:rsid w:val="000B6EE3"/>
    <w:rsid w:val="000B7123"/>
    <w:rsid w:val="000B73BC"/>
    <w:rsid w:val="000B7DE0"/>
    <w:rsid w:val="000C0433"/>
    <w:rsid w:val="000C06E1"/>
    <w:rsid w:val="000C09AE"/>
    <w:rsid w:val="000C0A03"/>
    <w:rsid w:val="000C1092"/>
    <w:rsid w:val="000C13BC"/>
    <w:rsid w:val="000C1CB2"/>
    <w:rsid w:val="000C1EBB"/>
    <w:rsid w:val="000C21E2"/>
    <w:rsid w:val="000C25CA"/>
    <w:rsid w:val="000C2708"/>
    <w:rsid w:val="000C2908"/>
    <w:rsid w:val="000C2E20"/>
    <w:rsid w:val="000C2E4A"/>
    <w:rsid w:val="000C34D6"/>
    <w:rsid w:val="000C3931"/>
    <w:rsid w:val="000C409C"/>
    <w:rsid w:val="000C4369"/>
    <w:rsid w:val="000C446A"/>
    <w:rsid w:val="000C454E"/>
    <w:rsid w:val="000C4639"/>
    <w:rsid w:val="000C48A7"/>
    <w:rsid w:val="000C48D3"/>
    <w:rsid w:val="000C49EE"/>
    <w:rsid w:val="000C4A0A"/>
    <w:rsid w:val="000C4DCB"/>
    <w:rsid w:val="000C4F01"/>
    <w:rsid w:val="000C4FB4"/>
    <w:rsid w:val="000C513E"/>
    <w:rsid w:val="000C52D6"/>
    <w:rsid w:val="000C53A4"/>
    <w:rsid w:val="000C5427"/>
    <w:rsid w:val="000C544A"/>
    <w:rsid w:val="000C589E"/>
    <w:rsid w:val="000C5931"/>
    <w:rsid w:val="000C5B1F"/>
    <w:rsid w:val="000C6526"/>
    <w:rsid w:val="000C6592"/>
    <w:rsid w:val="000C66EF"/>
    <w:rsid w:val="000C677A"/>
    <w:rsid w:val="000C72CE"/>
    <w:rsid w:val="000C74A5"/>
    <w:rsid w:val="000C7971"/>
    <w:rsid w:val="000C79B0"/>
    <w:rsid w:val="000D041A"/>
    <w:rsid w:val="000D04DD"/>
    <w:rsid w:val="000D12AB"/>
    <w:rsid w:val="000D1D60"/>
    <w:rsid w:val="000D1EF6"/>
    <w:rsid w:val="000D2341"/>
    <w:rsid w:val="000D2630"/>
    <w:rsid w:val="000D275B"/>
    <w:rsid w:val="000D295B"/>
    <w:rsid w:val="000D2A05"/>
    <w:rsid w:val="000D2D3E"/>
    <w:rsid w:val="000D30F1"/>
    <w:rsid w:val="000D3721"/>
    <w:rsid w:val="000D3769"/>
    <w:rsid w:val="000D388F"/>
    <w:rsid w:val="000D3CFD"/>
    <w:rsid w:val="000D3D5C"/>
    <w:rsid w:val="000D4103"/>
    <w:rsid w:val="000D427B"/>
    <w:rsid w:val="000D48C8"/>
    <w:rsid w:val="000D4A10"/>
    <w:rsid w:val="000D4ABD"/>
    <w:rsid w:val="000D4E1E"/>
    <w:rsid w:val="000D5185"/>
    <w:rsid w:val="000D530B"/>
    <w:rsid w:val="000D5C4A"/>
    <w:rsid w:val="000D6434"/>
    <w:rsid w:val="000D64DD"/>
    <w:rsid w:val="000D6FA5"/>
    <w:rsid w:val="000D746F"/>
    <w:rsid w:val="000D78A4"/>
    <w:rsid w:val="000D7B61"/>
    <w:rsid w:val="000E0399"/>
    <w:rsid w:val="000E0529"/>
    <w:rsid w:val="000E063A"/>
    <w:rsid w:val="000E0818"/>
    <w:rsid w:val="000E0A1F"/>
    <w:rsid w:val="000E0A38"/>
    <w:rsid w:val="000E130E"/>
    <w:rsid w:val="000E152D"/>
    <w:rsid w:val="000E1559"/>
    <w:rsid w:val="000E15CE"/>
    <w:rsid w:val="000E1D90"/>
    <w:rsid w:val="000E234F"/>
    <w:rsid w:val="000E247B"/>
    <w:rsid w:val="000E25FB"/>
    <w:rsid w:val="000E28CF"/>
    <w:rsid w:val="000E2C47"/>
    <w:rsid w:val="000E2D17"/>
    <w:rsid w:val="000E2D32"/>
    <w:rsid w:val="000E2E0B"/>
    <w:rsid w:val="000E2E63"/>
    <w:rsid w:val="000E3170"/>
    <w:rsid w:val="000E3386"/>
    <w:rsid w:val="000E35E1"/>
    <w:rsid w:val="000E360E"/>
    <w:rsid w:val="000E3AE2"/>
    <w:rsid w:val="000E409B"/>
    <w:rsid w:val="000E4239"/>
    <w:rsid w:val="000E4246"/>
    <w:rsid w:val="000E431E"/>
    <w:rsid w:val="000E43D5"/>
    <w:rsid w:val="000E4998"/>
    <w:rsid w:val="000E4ACA"/>
    <w:rsid w:val="000E4AF3"/>
    <w:rsid w:val="000E4D75"/>
    <w:rsid w:val="000E557C"/>
    <w:rsid w:val="000E61FD"/>
    <w:rsid w:val="000E649F"/>
    <w:rsid w:val="000E711E"/>
    <w:rsid w:val="000E7887"/>
    <w:rsid w:val="000E7F13"/>
    <w:rsid w:val="000F0721"/>
    <w:rsid w:val="000F0B8C"/>
    <w:rsid w:val="000F0B98"/>
    <w:rsid w:val="000F0E1F"/>
    <w:rsid w:val="000F0F89"/>
    <w:rsid w:val="000F1710"/>
    <w:rsid w:val="000F1939"/>
    <w:rsid w:val="000F1BA7"/>
    <w:rsid w:val="000F1CB0"/>
    <w:rsid w:val="000F1DC3"/>
    <w:rsid w:val="000F2438"/>
    <w:rsid w:val="000F26CF"/>
    <w:rsid w:val="000F26E5"/>
    <w:rsid w:val="000F2C2F"/>
    <w:rsid w:val="000F2F15"/>
    <w:rsid w:val="000F309C"/>
    <w:rsid w:val="000F326B"/>
    <w:rsid w:val="000F3414"/>
    <w:rsid w:val="000F3789"/>
    <w:rsid w:val="000F3823"/>
    <w:rsid w:val="000F3D9B"/>
    <w:rsid w:val="000F3FBE"/>
    <w:rsid w:val="000F4093"/>
    <w:rsid w:val="000F4441"/>
    <w:rsid w:val="000F448B"/>
    <w:rsid w:val="000F495B"/>
    <w:rsid w:val="000F4A23"/>
    <w:rsid w:val="000F4BD4"/>
    <w:rsid w:val="000F4DD6"/>
    <w:rsid w:val="000F5299"/>
    <w:rsid w:val="000F5484"/>
    <w:rsid w:val="000F54CB"/>
    <w:rsid w:val="000F62CB"/>
    <w:rsid w:val="000F62E0"/>
    <w:rsid w:val="000F68BE"/>
    <w:rsid w:val="000F6945"/>
    <w:rsid w:val="000F6AA4"/>
    <w:rsid w:val="000F6B0D"/>
    <w:rsid w:val="000F6B58"/>
    <w:rsid w:val="000F6FF6"/>
    <w:rsid w:val="00100319"/>
    <w:rsid w:val="00100607"/>
    <w:rsid w:val="00100653"/>
    <w:rsid w:val="00100BBD"/>
    <w:rsid w:val="001012CE"/>
    <w:rsid w:val="001013CF"/>
    <w:rsid w:val="001015BB"/>
    <w:rsid w:val="001020EC"/>
    <w:rsid w:val="001022DB"/>
    <w:rsid w:val="00102595"/>
    <w:rsid w:val="001026E9"/>
    <w:rsid w:val="00102876"/>
    <w:rsid w:val="00102C80"/>
    <w:rsid w:val="00102D28"/>
    <w:rsid w:val="001032E8"/>
    <w:rsid w:val="001034FB"/>
    <w:rsid w:val="00103593"/>
    <w:rsid w:val="00103640"/>
    <w:rsid w:val="00103918"/>
    <w:rsid w:val="00103DD7"/>
    <w:rsid w:val="00103F04"/>
    <w:rsid w:val="001042BF"/>
    <w:rsid w:val="0010445C"/>
    <w:rsid w:val="0010479A"/>
    <w:rsid w:val="001048D7"/>
    <w:rsid w:val="00105570"/>
    <w:rsid w:val="001056C6"/>
    <w:rsid w:val="00105860"/>
    <w:rsid w:val="00105C8E"/>
    <w:rsid w:val="00105CD2"/>
    <w:rsid w:val="00106043"/>
    <w:rsid w:val="001065B1"/>
    <w:rsid w:val="00106C7B"/>
    <w:rsid w:val="00106DC8"/>
    <w:rsid w:val="0010727F"/>
    <w:rsid w:val="001074F9"/>
    <w:rsid w:val="0010757E"/>
    <w:rsid w:val="001078D8"/>
    <w:rsid w:val="00107F1D"/>
    <w:rsid w:val="00107F7B"/>
    <w:rsid w:val="001102F6"/>
    <w:rsid w:val="00110BB7"/>
    <w:rsid w:val="00110F87"/>
    <w:rsid w:val="001111CA"/>
    <w:rsid w:val="001115C3"/>
    <w:rsid w:val="00111A44"/>
    <w:rsid w:val="0011233A"/>
    <w:rsid w:val="0011244D"/>
    <w:rsid w:val="0011291D"/>
    <w:rsid w:val="00112C0B"/>
    <w:rsid w:val="00112E8E"/>
    <w:rsid w:val="001130DF"/>
    <w:rsid w:val="00113A32"/>
    <w:rsid w:val="0011401F"/>
    <w:rsid w:val="001140D9"/>
    <w:rsid w:val="00114239"/>
    <w:rsid w:val="0011474F"/>
    <w:rsid w:val="00114924"/>
    <w:rsid w:val="00114951"/>
    <w:rsid w:val="00114AE9"/>
    <w:rsid w:val="00114C0D"/>
    <w:rsid w:val="00114F00"/>
    <w:rsid w:val="00115686"/>
    <w:rsid w:val="00115CE3"/>
    <w:rsid w:val="00116288"/>
    <w:rsid w:val="0011635F"/>
    <w:rsid w:val="00116625"/>
    <w:rsid w:val="00116645"/>
    <w:rsid w:val="00116886"/>
    <w:rsid w:val="00116B67"/>
    <w:rsid w:val="00116F48"/>
    <w:rsid w:val="001175E3"/>
    <w:rsid w:val="00120744"/>
    <w:rsid w:val="00120936"/>
    <w:rsid w:val="0012097F"/>
    <w:rsid w:val="00120A3E"/>
    <w:rsid w:val="00120B33"/>
    <w:rsid w:val="00120C90"/>
    <w:rsid w:val="00120CA6"/>
    <w:rsid w:val="00121044"/>
    <w:rsid w:val="0012163A"/>
    <w:rsid w:val="00121A39"/>
    <w:rsid w:val="00121D78"/>
    <w:rsid w:val="001220C2"/>
    <w:rsid w:val="0012211B"/>
    <w:rsid w:val="001226ED"/>
    <w:rsid w:val="00123387"/>
    <w:rsid w:val="00123455"/>
    <w:rsid w:val="001234DE"/>
    <w:rsid w:val="001245FD"/>
    <w:rsid w:val="00124E53"/>
    <w:rsid w:val="00124EBC"/>
    <w:rsid w:val="00125002"/>
    <w:rsid w:val="00125311"/>
    <w:rsid w:val="001256B6"/>
    <w:rsid w:val="00125A3C"/>
    <w:rsid w:val="00125FB2"/>
    <w:rsid w:val="001262CB"/>
    <w:rsid w:val="001263C0"/>
    <w:rsid w:val="001265B3"/>
    <w:rsid w:val="001267EA"/>
    <w:rsid w:val="001267F9"/>
    <w:rsid w:val="001268FF"/>
    <w:rsid w:val="00126AF8"/>
    <w:rsid w:val="00126B11"/>
    <w:rsid w:val="00126B81"/>
    <w:rsid w:val="00126B90"/>
    <w:rsid w:val="00126C6B"/>
    <w:rsid w:val="00126DC3"/>
    <w:rsid w:val="001271B1"/>
    <w:rsid w:val="00127251"/>
    <w:rsid w:val="001279C4"/>
    <w:rsid w:val="001300B2"/>
    <w:rsid w:val="001300EB"/>
    <w:rsid w:val="00130F43"/>
    <w:rsid w:val="0013101C"/>
    <w:rsid w:val="001313E7"/>
    <w:rsid w:val="00131483"/>
    <w:rsid w:val="001315DE"/>
    <w:rsid w:val="001317CB"/>
    <w:rsid w:val="001318F6"/>
    <w:rsid w:val="00131C3F"/>
    <w:rsid w:val="0013215E"/>
    <w:rsid w:val="001329BB"/>
    <w:rsid w:val="00133013"/>
    <w:rsid w:val="0013363D"/>
    <w:rsid w:val="0013387A"/>
    <w:rsid w:val="00133B9C"/>
    <w:rsid w:val="00133F04"/>
    <w:rsid w:val="0013417E"/>
    <w:rsid w:val="00134942"/>
    <w:rsid w:val="00134DE3"/>
    <w:rsid w:val="00134F7B"/>
    <w:rsid w:val="0013549B"/>
    <w:rsid w:val="00135E90"/>
    <w:rsid w:val="00135E98"/>
    <w:rsid w:val="00136028"/>
    <w:rsid w:val="0013612B"/>
    <w:rsid w:val="00136678"/>
    <w:rsid w:val="0013686A"/>
    <w:rsid w:val="001371FD"/>
    <w:rsid w:val="00137349"/>
    <w:rsid w:val="0013744B"/>
    <w:rsid w:val="001374E5"/>
    <w:rsid w:val="001378A7"/>
    <w:rsid w:val="00137A41"/>
    <w:rsid w:val="00137FE5"/>
    <w:rsid w:val="00140501"/>
    <w:rsid w:val="00140658"/>
    <w:rsid w:val="001407A4"/>
    <w:rsid w:val="0014082B"/>
    <w:rsid w:val="0014085A"/>
    <w:rsid w:val="001408AD"/>
    <w:rsid w:val="00140BBC"/>
    <w:rsid w:val="00141564"/>
    <w:rsid w:val="00141890"/>
    <w:rsid w:val="001418FA"/>
    <w:rsid w:val="00141C77"/>
    <w:rsid w:val="00141CD1"/>
    <w:rsid w:val="00141E60"/>
    <w:rsid w:val="00141E9E"/>
    <w:rsid w:val="00142039"/>
    <w:rsid w:val="0014242C"/>
    <w:rsid w:val="001426F0"/>
    <w:rsid w:val="00142B70"/>
    <w:rsid w:val="00142DA6"/>
    <w:rsid w:val="00142FE3"/>
    <w:rsid w:val="00142FFF"/>
    <w:rsid w:val="00143506"/>
    <w:rsid w:val="001435AA"/>
    <w:rsid w:val="00143702"/>
    <w:rsid w:val="00143737"/>
    <w:rsid w:val="00143AAA"/>
    <w:rsid w:val="00143E64"/>
    <w:rsid w:val="00144021"/>
    <w:rsid w:val="001440FC"/>
    <w:rsid w:val="00144148"/>
    <w:rsid w:val="001442B6"/>
    <w:rsid w:val="00144B56"/>
    <w:rsid w:val="00144E4C"/>
    <w:rsid w:val="00144F72"/>
    <w:rsid w:val="0014512D"/>
    <w:rsid w:val="001451A8"/>
    <w:rsid w:val="0014532C"/>
    <w:rsid w:val="001453CA"/>
    <w:rsid w:val="001453CC"/>
    <w:rsid w:val="00145452"/>
    <w:rsid w:val="00145480"/>
    <w:rsid w:val="00145ACB"/>
    <w:rsid w:val="00145BCB"/>
    <w:rsid w:val="00145E0B"/>
    <w:rsid w:val="001461AB"/>
    <w:rsid w:val="001469E3"/>
    <w:rsid w:val="001469F9"/>
    <w:rsid w:val="00146A8A"/>
    <w:rsid w:val="00147207"/>
    <w:rsid w:val="0014725A"/>
    <w:rsid w:val="00147738"/>
    <w:rsid w:val="001503BA"/>
    <w:rsid w:val="001509C6"/>
    <w:rsid w:val="00150EBC"/>
    <w:rsid w:val="00150F72"/>
    <w:rsid w:val="001514BE"/>
    <w:rsid w:val="00152188"/>
    <w:rsid w:val="00152604"/>
    <w:rsid w:val="0015335B"/>
    <w:rsid w:val="0015362A"/>
    <w:rsid w:val="00153831"/>
    <w:rsid w:val="00153ADA"/>
    <w:rsid w:val="00153B61"/>
    <w:rsid w:val="00153D16"/>
    <w:rsid w:val="00153E2B"/>
    <w:rsid w:val="00153EA2"/>
    <w:rsid w:val="001546EF"/>
    <w:rsid w:val="001549BA"/>
    <w:rsid w:val="001549F5"/>
    <w:rsid w:val="00155429"/>
    <w:rsid w:val="0015596E"/>
    <w:rsid w:val="00156081"/>
    <w:rsid w:val="00156E4E"/>
    <w:rsid w:val="00157310"/>
    <w:rsid w:val="00157421"/>
    <w:rsid w:val="0015753D"/>
    <w:rsid w:val="0015765A"/>
    <w:rsid w:val="00157A4D"/>
    <w:rsid w:val="00157C75"/>
    <w:rsid w:val="00157E0A"/>
    <w:rsid w:val="00157FBC"/>
    <w:rsid w:val="00160047"/>
    <w:rsid w:val="0016007D"/>
    <w:rsid w:val="00160212"/>
    <w:rsid w:val="001605FD"/>
    <w:rsid w:val="001605FF"/>
    <w:rsid w:val="001606C2"/>
    <w:rsid w:val="00160A29"/>
    <w:rsid w:val="00160C1D"/>
    <w:rsid w:val="00160DB1"/>
    <w:rsid w:val="0016150E"/>
    <w:rsid w:val="0016190B"/>
    <w:rsid w:val="00161ED1"/>
    <w:rsid w:val="001626A7"/>
    <w:rsid w:val="00162A66"/>
    <w:rsid w:val="001631C1"/>
    <w:rsid w:val="001631DB"/>
    <w:rsid w:val="001632A1"/>
    <w:rsid w:val="00163341"/>
    <w:rsid w:val="0016397A"/>
    <w:rsid w:val="00163B51"/>
    <w:rsid w:val="00163E19"/>
    <w:rsid w:val="00164789"/>
    <w:rsid w:val="00164851"/>
    <w:rsid w:val="00164894"/>
    <w:rsid w:val="00164943"/>
    <w:rsid w:val="00165046"/>
    <w:rsid w:val="001651D6"/>
    <w:rsid w:val="00165B2B"/>
    <w:rsid w:val="00165BEE"/>
    <w:rsid w:val="00166047"/>
    <w:rsid w:val="0016610E"/>
    <w:rsid w:val="00166430"/>
    <w:rsid w:val="001664F7"/>
    <w:rsid w:val="001667E3"/>
    <w:rsid w:val="0016686F"/>
    <w:rsid w:val="00166A57"/>
    <w:rsid w:val="00166DFE"/>
    <w:rsid w:val="0016733D"/>
    <w:rsid w:val="00167441"/>
    <w:rsid w:val="00167857"/>
    <w:rsid w:val="00167B69"/>
    <w:rsid w:val="00167D10"/>
    <w:rsid w:val="00167D6A"/>
    <w:rsid w:val="00170176"/>
    <w:rsid w:val="001704E3"/>
    <w:rsid w:val="0017068B"/>
    <w:rsid w:val="001706DA"/>
    <w:rsid w:val="00170FFA"/>
    <w:rsid w:val="0017106B"/>
    <w:rsid w:val="001715CD"/>
    <w:rsid w:val="00171A53"/>
    <w:rsid w:val="00171E5B"/>
    <w:rsid w:val="001724AA"/>
    <w:rsid w:val="001726A5"/>
    <w:rsid w:val="00172951"/>
    <w:rsid w:val="00172A42"/>
    <w:rsid w:val="00172C3D"/>
    <w:rsid w:val="00172CA2"/>
    <w:rsid w:val="00173AEA"/>
    <w:rsid w:val="00174244"/>
    <w:rsid w:val="001742F8"/>
    <w:rsid w:val="0017488C"/>
    <w:rsid w:val="00174982"/>
    <w:rsid w:val="00174B1F"/>
    <w:rsid w:val="00174CDC"/>
    <w:rsid w:val="00174F0B"/>
    <w:rsid w:val="00175355"/>
    <w:rsid w:val="001757B9"/>
    <w:rsid w:val="00175A49"/>
    <w:rsid w:val="00175B21"/>
    <w:rsid w:val="00175F2D"/>
    <w:rsid w:val="00176B42"/>
    <w:rsid w:val="00176F38"/>
    <w:rsid w:val="001770AC"/>
    <w:rsid w:val="001770AD"/>
    <w:rsid w:val="00177195"/>
    <w:rsid w:val="0017721C"/>
    <w:rsid w:val="0017737F"/>
    <w:rsid w:val="00177516"/>
    <w:rsid w:val="00177D25"/>
    <w:rsid w:val="00180257"/>
    <w:rsid w:val="00180475"/>
    <w:rsid w:val="00180E8D"/>
    <w:rsid w:val="00180F2B"/>
    <w:rsid w:val="00180FA4"/>
    <w:rsid w:val="001811CF"/>
    <w:rsid w:val="00181294"/>
    <w:rsid w:val="001819D9"/>
    <w:rsid w:val="001822DB"/>
    <w:rsid w:val="001824D3"/>
    <w:rsid w:val="0018252A"/>
    <w:rsid w:val="001826BA"/>
    <w:rsid w:val="00182741"/>
    <w:rsid w:val="00182995"/>
    <w:rsid w:val="00182B9E"/>
    <w:rsid w:val="00182F37"/>
    <w:rsid w:val="00183578"/>
    <w:rsid w:val="001837CF"/>
    <w:rsid w:val="001838E7"/>
    <w:rsid w:val="00183B67"/>
    <w:rsid w:val="00184463"/>
    <w:rsid w:val="00185DC1"/>
    <w:rsid w:val="00185E56"/>
    <w:rsid w:val="0018612D"/>
    <w:rsid w:val="00186228"/>
    <w:rsid w:val="001862D8"/>
    <w:rsid w:val="00186372"/>
    <w:rsid w:val="00186645"/>
    <w:rsid w:val="00186741"/>
    <w:rsid w:val="001868BB"/>
    <w:rsid w:val="00186CC4"/>
    <w:rsid w:val="00186DD4"/>
    <w:rsid w:val="00187198"/>
    <w:rsid w:val="0018753B"/>
    <w:rsid w:val="00187565"/>
    <w:rsid w:val="00187606"/>
    <w:rsid w:val="00187689"/>
    <w:rsid w:val="0018772F"/>
    <w:rsid w:val="0018790F"/>
    <w:rsid w:val="00187C0E"/>
    <w:rsid w:val="00187C37"/>
    <w:rsid w:val="001906FF"/>
    <w:rsid w:val="00190B46"/>
    <w:rsid w:val="00190EB5"/>
    <w:rsid w:val="0019110D"/>
    <w:rsid w:val="00191F03"/>
    <w:rsid w:val="00192608"/>
    <w:rsid w:val="001926A5"/>
    <w:rsid w:val="001928FC"/>
    <w:rsid w:val="001930EF"/>
    <w:rsid w:val="00193206"/>
    <w:rsid w:val="001936D6"/>
    <w:rsid w:val="0019399C"/>
    <w:rsid w:val="00193C68"/>
    <w:rsid w:val="0019429E"/>
    <w:rsid w:val="001945ED"/>
    <w:rsid w:val="001946FC"/>
    <w:rsid w:val="00194D90"/>
    <w:rsid w:val="001952FD"/>
    <w:rsid w:val="001957F4"/>
    <w:rsid w:val="00195A1E"/>
    <w:rsid w:val="00195B96"/>
    <w:rsid w:val="0019623A"/>
    <w:rsid w:val="001966C5"/>
    <w:rsid w:val="001966FE"/>
    <w:rsid w:val="001967C8"/>
    <w:rsid w:val="001967FD"/>
    <w:rsid w:val="001969C4"/>
    <w:rsid w:val="0019768A"/>
    <w:rsid w:val="001978CB"/>
    <w:rsid w:val="00197FAD"/>
    <w:rsid w:val="00197FF9"/>
    <w:rsid w:val="001A0157"/>
    <w:rsid w:val="001A08B0"/>
    <w:rsid w:val="001A114A"/>
    <w:rsid w:val="001A13D8"/>
    <w:rsid w:val="001A160C"/>
    <w:rsid w:val="001A17F8"/>
    <w:rsid w:val="001A1B02"/>
    <w:rsid w:val="001A2150"/>
    <w:rsid w:val="001A2A58"/>
    <w:rsid w:val="001A3832"/>
    <w:rsid w:val="001A3B7F"/>
    <w:rsid w:val="001A3CA3"/>
    <w:rsid w:val="001A3E01"/>
    <w:rsid w:val="001A3F69"/>
    <w:rsid w:val="001A40E4"/>
    <w:rsid w:val="001A491A"/>
    <w:rsid w:val="001A4F08"/>
    <w:rsid w:val="001A52BE"/>
    <w:rsid w:val="001A54C9"/>
    <w:rsid w:val="001A5DC4"/>
    <w:rsid w:val="001A619A"/>
    <w:rsid w:val="001A671C"/>
    <w:rsid w:val="001A6844"/>
    <w:rsid w:val="001A6C14"/>
    <w:rsid w:val="001A766E"/>
    <w:rsid w:val="001A7B14"/>
    <w:rsid w:val="001A7C10"/>
    <w:rsid w:val="001A7CF7"/>
    <w:rsid w:val="001A7DF0"/>
    <w:rsid w:val="001B09C2"/>
    <w:rsid w:val="001B0F0C"/>
    <w:rsid w:val="001B139F"/>
    <w:rsid w:val="001B1C35"/>
    <w:rsid w:val="001B220B"/>
    <w:rsid w:val="001B2258"/>
    <w:rsid w:val="001B2C83"/>
    <w:rsid w:val="001B2F12"/>
    <w:rsid w:val="001B325D"/>
    <w:rsid w:val="001B3507"/>
    <w:rsid w:val="001B352F"/>
    <w:rsid w:val="001B3C20"/>
    <w:rsid w:val="001B3C5F"/>
    <w:rsid w:val="001B4896"/>
    <w:rsid w:val="001B542C"/>
    <w:rsid w:val="001B54F8"/>
    <w:rsid w:val="001B5E0B"/>
    <w:rsid w:val="001B5EAE"/>
    <w:rsid w:val="001B65E6"/>
    <w:rsid w:val="001B672A"/>
    <w:rsid w:val="001B6763"/>
    <w:rsid w:val="001B689A"/>
    <w:rsid w:val="001B68B4"/>
    <w:rsid w:val="001B6C4A"/>
    <w:rsid w:val="001B6E77"/>
    <w:rsid w:val="001B7232"/>
    <w:rsid w:val="001B7468"/>
    <w:rsid w:val="001B793A"/>
    <w:rsid w:val="001B7A26"/>
    <w:rsid w:val="001C02D4"/>
    <w:rsid w:val="001C13CB"/>
    <w:rsid w:val="001C18B8"/>
    <w:rsid w:val="001C18D0"/>
    <w:rsid w:val="001C1C7D"/>
    <w:rsid w:val="001C1C9D"/>
    <w:rsid w:val="001C1D3B"/>
    <w:rsid w:val="001C2710"/>
    <w:rsid w:val="001C29A5"/>
    <w:rsid w:val="001C2AAE"/>
    <w:rsid w:val="001C2C3F"/>
    <w:rsid w:val="001C305C"/>
    <w:rsid w:val="001C356F"/>
    <w:rsid w:val="001C35C1"/>
    <w:rsid w:val="001C3652"/>
    <w:rsid w:val="001C3AFA"/>
    <w:rsid w:val="001C3C49"/>
    <w:rsid w:val="001C3DE4"/>
    <w:rsid w:val="001C44B9"/>
    <w:rsid w:val="001C500B"/>
    <w:rsid w:val="001C50E2"/>
    <w:rsid w:val="001C535C"/>
    <w:rsid w:val="001C57BE"/>
    <w:rsid w:val="001C5A5E"/>
    <w:rsid w:val="001C5D4D"/>
    <w:rsid w:val="001C7352"/>
    <w:rsid w:val="001C7511"/>
    <w:rsid w:val="001C7923"/>
    <w:rsid w:val="001C7998"/>
    <w:rsid w:val="001D01DD"/>
    <w:rsid w:val="001D09DB"/>
    <w:rsid w:val="001D0D40"/>
    <w:rsid w:val="001D0E5D"/>
    <w:rsid w:val="001D104E"/>
    <w:rsid w:val="001D1149"/>
    <w:rsid w:val="001D118A"/>
    <w:rsid w:val="001D1610"/>
    <w:rsid w:val="001D16A3"/>
    <w:rsid w:val="001D20D5"/>
    <w:rsid w:val="001D2120"/>
    <w:rsid w:val="001D218C"/>
    <w:rsid w:val="001D24DA"/>
    <w:rsid w:val="001D2AA8"/>
    <w:rsid w:val="001D34D0"/>
    <w:rsid w:val="001D3820"/>
    <w:rsid w:val="001D38BA"/>
    <w:rsid w:val="001D39E0"/>
    <w:rsid w:val="001D3C04"/>
    <w:rsid w:val="001D3C3E"/>
    <w:rsid w:val="001D3D93"/>
    <w:rsid w:val="001D4644"/>
    <w:rsid w:val="001D4662"/>
    <w:rsid w:val="001D483C"/>
    <w:rsid w:val="001D4A84"/>
    <w:rsid w:val="001D4CC9"/>
    <w:rsid w:val="001D4FA9"/>
    <w:rsid w:val="001D5065"/>
    <w:rsid w:val="001D50DB"/>
    <w:rsid w:val="001D533D"/>
    <w:rsid w:val="001D5B02"/>
    <w:rsid w:val="001D60E6"/>
    <w:rsid w:val="001D6117"/>
    <w:rsid w:val="001D7163"/>
    <w:rsid w:val="001D76E6"/>
    <w:rsid w:val="001D785D"/>
    <w:rsid w:val="001D7ACC"/>
    <w:rsid w:val="001E00B5"/>
    <w:rsid w:val="001E0410"/>
    <w:rsid w:val="001E0660"/>
    <w:rsid w:val="001E0A36"/>
    <w:rsid w:val="001E0EDF"/>
    <w:rsid w:val="001E10AB"/>
    <w:rsid w:val="001E1913"/>
    <w:rsid w:val="001E1D64"/>
    <w:rsid w:val="001E1DF7"/>
    <w:rsid w:val="001E1FDF"/>
    <w:rsid w:val="001E22E1"/>
    <w:rsid w:val="001E2345"/>
    <w:rsid w:val="001E2678"/>
    <w:rsid w:val="001E2738"/>
    <w:rsid w:val="001E2A0B"/>
    <w:rsid w:val="001E2BF9"/>
    <w:rsid w:val="001E2D22"/>
    <w:rsid w:val="001E2EA2"/>
    <w:rsid w:val="001E341A"/>
    <w:rsid w:val="001E35A7"/>
    <w:rsid w:val="001E3F60"/>
    <w:rsid w:val="001E43FC"/>
    <w:rsid w:val="001E44AD"/>
    <w:rsid w:val="001E462C"/>
    <w:rsid w:val="001E48A4"/>
    <w:rsid w:val="001E4E91"/>
    <w:rsid w:val="001E5D00"/>
    <w:rsid w:val="001E6738"/>
    <w:rsid w:val="001E6780"/>
    <w:rsid w:val="001E77A3"/>
    <w:rsid w:val="001E7EDF"/>
    <w:rsid w:val="001F002B"/>
    <w:rsid w:val="001F04AC"/>
    <w:rsid w:val="001F09CE"/>
    <w:rsid w:val="001F0AFF"/>
    <w:rsid w:val="001F0B2C"/>
    <w:rsid w:val="001F0D7A"/>
    <w:rsid w:val="001F138B"/>
    <w:rsid w:val="001F13B3"/>
    <w:rsid w:val="001F1588"/>
    <w:rsid w:val="001F182F"/>
    <w:rsid w:val="001F22F4"/>
    <w:rsid w:val="001F24A8"/>
    <w:rsid w:val="001F2686"/>
    <w:rsid w:val="001F2749"/>
    <w:rsid w:val="001F27CD"/>
    <w:rsid w:val="001F28A4"/>
    <w:rsid w:val="001F2C3E"/>
    <w:rsid w:val="001F2F19"/>
    <w:rsid w:val="001F2FB9"/>
    <w:rsid w:val="001F30C7"/>
    <w:rsid w:val="001F3567"/>
    <w:rsid w:val="001F3687"/>
    <w:rsid w:val="001F371D"/>
    <w:rsid w:val="001F38F8"/>
    <w:rsid w:val="001F3A38"/>
    <w:rsid w:val="001F3B2D"/>
    <w:rsid w:val="001F3B2F"/>
    <w:rsid w:val="001F3BA6"/>
    <w:rsid w:val="001F4091"/>
    <w:rsid w:val="001F4103"/>
    <w:rsid w:val="001F43D3"/>
    <w:rsid w:val="001F43E8"/>
    <w:rsid w:val="001F44D7"/>
    <w:rsid w:val="001F474C"/>
    <w:rsid w:val="001F4751"/>
    <w:rsid w:val="001F4796"/>
    <w:rsid w:val="001F4A19"/>
    <w:rsid w:val="001F4A66"/>
    <w:rsid w:val="001F4AD5"/>
    <w:rsid w:val="001F4F15"/>
    <w:rsid w:val="001F5521"/>
    <w:rsid w:val="001F6279"/>
    <w:rsid w:val="001F630F"/>
    <w:rsid w:val="001F66D4"/>
    <w:rsid w:val="001F6871"/>
    <w:rsid w:val="001F6DC1"/>
    <w:rsid w:val="001F6E7C"/>
    <w:rsid w:val="001F7058"/>
    <w:rsid w:val="001F75A0"/>
    <w:rsid w:val="001F76D1"/>
    <w:rsid w:val="001F7EBC"/>
    <w:rsid w:val="001F7EBD"/>
    <w:rsid w:val="001F7F7A"/>
    <w:rsid w:val="00200147"/>
    <w:rsid w:val="002009D8"/>
    <w:rsid w:val="00200CF7"/>
    <w:rsid w:val="00200E84"/>
    <w:rsid w:val="00200FD1"/>
    <w:rsid w:val="002015BF"/>
    <w:rsid w:val="00201754"/>
    <w:rsid w:val="00201D1B"/>
    <w:rsid w:val="00201D22"/>
    <w:rsid w:val="00202713"/>
    <w:rsid w:val="00202D1A"/>
    <w:rsid w:val="00202D7F"/>
    <w:rsid w:val="00202EDE"/>
    <w:rsid w:val="00202F58"/>
    <w:rsid w:val="00202F68"/>
    <w:rsid w:val="0020389F"/>
    <w:rsid w:val="0020393D"/>
    <w:rsid w:val="0020399E"/>
    <w:rsid w:val="00203E8D"/>
    <w:rsid w:val="00204403"/>
    <w:rsid w:val="00204504"/>
    <w:rsid w:val="002046BA"/>
    <w:rsid w:val="002048B9"/>
    <w:rsid w:val="0020540C"/>
    <w:rsid w:val="0020556C"/>
    <w:rsid w:val="002055F4"/>
    <w:rsid w:val="00205686"/>
    <w:rsid w:val="002058EE"/>
    <w:rsid w:val="00205AB5"/>
    <w:rsid w:val="00205C65"/>
    <w:rsid w:val="00205CB4"/>
    <w:rsid w:val="00205E32"/>
    <w:rsid w:val="00206310"/>
    <w:rsid w:val="00206EA5"/>
    <w:rsid w:val="002072C1"/>
    <w:rsid w:val="00207309"/>
    <w:rsid w:val="00207602"/>
    <w:rsid w:val="0020799E"/>
    <w:rsid w:val="00207B3E"/>
    <w:rsid w:val="002103D9"/>
    <w:rsid w:val="00210453"/>
    <w:rsid w:val="00210CB3"/>
    <w:rsid w:val="00210E2C"/>
    <w:rsid w:val="00211B7B"/>
    <w:rsid w:val="00211E72"/>
    <w:rsid w:val="0021259F"/>
    <w:rsid w:val="00212A0E"/>
    <w:rsid w:val="00212B5E"/>
    <w:rsid w:val="00213010"/>
    <w:rsid w:val="00213041"/>
    <w:rsid w:val="0021353B"/>
    <w:rsid w:val="00213EDC"/>
    <w:rsid w:val="00213FBD"/>
    <w:rsid w:val="002143E8"/>
    <w:rsid w:val="00214813"/>
    <w:rsid w:val="00214FFB"/>
    <w:rsid w:val="0021510C"/>
    <w:rsid w:val="002151EF"/>
    <w:rsid w:val="00215D68"/>
    <w:rsid w:val="00215E17"/>
    <w:rsid w:val="00215E7E"/>
    <w:rsid w:val="00215F89"/>
    <w:rsid w:val="002160CE"/>
    <w:rsid w:val="0021633C"/>
    <w:rsid w:val="0021660A"/>
    <w:rsid w:val="002166C0"/>
    <w:rsid w:val="00216ACF"/>
    <w:rsid w:val="00216F6D"/>
    <w:rsid w:val="0021729A"/>
    <w:rsid w:val="0021742A"/>
    <w:rsid w:val="002176BD"/>
    <w:rsid w:val="00217B3C"/>
    <w:rsid w:val="00217CB1"/>
    <w:rsid w:val="00217FB1"/>
    <w:rsid w:val="00220131"/>
    <w:rsid w:val="0022017F"/>
    <w:rsid w:val="00220678"/>
    <w:rsid w:val="00221178"/>
    <w:rsid w:val="002214CB"/>
    <w:rsid w:val="002215CC"/>
    <w:rsid w:val="0022175D"/>
    <w:rsid w:val="002218B8"/>
    <w:rsid w:val="00221A3F"/>
    <w:rsid w:val="00221CEE"/>
    <w:rsid w:val="00221D80"/>
    <w:rsid w:val="002228C0"/>
    <w:rsid w:val="00222B2F"/>
    <w:rsid w:val="002233FF"/>
    <w:rsid w:val="00223411"/>
    <w:rsid w:val="002236C1"/>
    <w:rsid w:val="0022377F"/>
    <w:rsid w:val="00223A43"/>
    <w:rsid w:val="00223B83"/>
    <w:rsid w:val="00223E82"/>
    <w:rsid w:val="0022409D"/>
    <w:rsid w:val="002242FF"/>
    <w:rsid w:val="002243A8"/>
    <w:rsid w:val="002245B6"/>
    <w:rsid w:val="00224616"/>
    <w:rsid w:val="00224E31"/>
    <w:rsid w:val="00225040"/>
    <w:rsid w:val="00225162"/>
    <w:rsid w:val="0022529F"/>
    <w:rsid w:val="002253B5"/>
    <w:rsid w:val="0022551E"/>
    <w:rsid w:val="00225819"/>
    <w:rsid w:val="00225977"/>
    <w:rsid w:val="00225998"/>
    <w:rsid w:val="00225B6F"/>
    <w:rsid w:val="00226144"/>
    <w:rsid w:val="0022673A"/>
    <w:rsid w:val="00226B38"/>
    <w:rsid w:val="002270A2"/>
    <w:rsid w:val="002271D4"/>
    <w:rsid w:val="00227CB4"/>
    <w:rsid w:val="00227E69"/>
    <w:rsid w:val="002303FD"/>
    <w:rsid w:val="0023043A"/>
    <w:rsid w:val="0023089A"/>
    <w:rsid w:val="00231ACC"/>
    <w:rsid w:val="00231CA9"/>
    <w:rsid w:val="00231E3A"/>
    <w:rsid w:val="00232244"/>
    <w:rsid w:val="00232548"/>
    <w:rsid w:val="002328ED"/>
    <w:rsid w:val="00232A82"/>
    <w:rsid w:val="00233084"/>
    <w:rsid w:val="002332F8"/>
    <w:rsid w:val="00233377"/>
    <w:rsid w:val="0023340F"/>
    <w:rsid w:val="0023370E"/>
    <w:rsid w:val="00233891"/>
    <w:rsid w:val="002338A7"/>
    <w:rsid w:val="00233C56"/>
    <w:rsid w:val="00233C8E"/>
    <w:rsid w:val="002344FC"/>
    <w:rsid w:val="00234648"/>
    <w:rsid w:val="00234B1D"/>
    <w:rsid w:val="00234CD6"/>
    <w:rsid w:val="00234DB0"/>
    <w:rsid w:val="00234EF6"/>
    <w:rsid w:val="002350B0"/>
    <w:rsid w:val="00235506"/>
    <w:rsid w:val="00235ABA"/>
    <w:rsid w:val="00235FF6"/>
    <w:rsid w:val="002360B2"/>
    <w:rsid w:val="002362AC"/>
    <w:rsid w:val="00237472"/>
    <w:rsid w:val="00237498"/>
    <w:rsid w:val="0023789A"/>
    <w:rsid w:val="002379CE"/>
    <w:rsid w:val="00237AD5"/>
    <w:rsid w:val="00237DC5"/>
    <w:rsid w:val="0024009C"/>
    <w:rsid w:val="0024043B"/>
    <w:rsid w:val="002408C0"/>
    <w:rsid w:val="00240C4B"/>
    <w:rsid w:val="00240F79"/>
    <w:rsid w:val="0024144A"/>
    <w:rsid w:val="00241C61"/>
    <w:rsid w:val="0024244E"/>
    <w:rsid w:val="00242895"/>
    <w:rsid w:val="00242C64"/>
    <w:rsid w:val="00242D1C"/>
    <w:rsid w:val="00242EAA"/>
    <w:rsid w:val="00242EED"/>
    <w:rsid w:val="002430D3"/>
    <w:rsid w:val="00243353"/>
    <w:rsid w:val="00243376"/>
    <w:rsid w:val="002435AB"/>
    <w:rsid w:val="00243625"/>
    <w:rsid w:val="00243774"/>
    <w:rsid w:val="0024398C"/>
    <w:rsid w:val="00243CBC"/>
    <w:rsid w:val="0024432B"/>
    <w:rsid w:val="00244381"/>
    <w:rsid w:val="002445AD"/>
    <w:rsid w:val="00244B36"/>
    <w:rsid w:val="00244ED3"/>
    <w:rsid w:val="00245573"/>
    <w:rsid w:val="00245C97"/>
    <w:rsid w:val="00245DCA"/>
    <w:rsid w:val="00245E95"/>
    <w:rsid w:val="00246286"/>
    <w:rsid w:val="00246563"/>
    <w:rsid w:val="0024673E"/>
    <w:rsid w:val="00246B59"/>
    <w:rsid w:val="00247BC4"/>
    <w:rsid w:val="00247D86"/>
    <w:rsid w:val="00250331"/>
    <w:rsid w:val="002506FD"/>
    <w:rsid w:val="00250A8E"/>
    <w:rsid w:val="00250B39"/>
    <w:rsid w:val="00250C11"/>
    <w:rsid w:val="00250DD2"/>
    <w:rsid w:val="00250F69"/>
    <w:rsid w:val="002511FB"/>
    <w:rsid w:val="0025131B"/>
    <w:rsid w:val="00251EE6"/>
    <w:rsid w:val="002522BE"/>
    <w:rsid w:val="0025247F"/>
    <w:rsid w:val="002524EB"/>
    <w:rsid w:val="00252595"/>
    <w:rsid w:val="0025271F"/>
    <w:rsid w:val="00252920"/>
    <w:rsid w:val="00252939"/>
    <w:rsid w:val="002529DE"/>
    <w:rsid w:val="00252B20"/>
    <w:rsid w:val="00252BB5"/>
    <w:rsid w:val="00252C19"/>
    <w:rsid w:val="0025368C"/>
    <w:rsid w:val="00253F56"/>
    <w:rsid w:val="00253F74"/>
    <w:rsid w:val="002540B2"/>
    <w:rsid w:val="00254162"/>
    <w:rsid w:val="00254348"/>
    <w:rsid w:val="00254772"/>
    <w:rsid w:val="00254E4F"/>
    <w:rsid w:val="0025551A"/>
    <w:rsid w:val="00255840"/>
    <w:rsid w:val="00255AC5"/>
    <w:rsid w:val="002561E9"/>
    <w:rsid w:val="002565B9"/>
    <w:rsid w:val="00256744"/>
    <w:rsid w:val="002568B8"/>
    <w:rsid w:val="00256FC0"/>
    <w:rsid w:val="0025705A"/>
    <w:rsid w:val="0025763C"/>
    <w:rsid w:val="002576C6"/>
    <w:rsid w:val="0025790F"/>
    <w:rsid w:val="00257B9E"/>
    <w:rsid w:val="00257C71"/>
    <w:rsid w:val="00257E49"/>
    <w:rsid w:val="00260345"/>
    <w:rsid w:val="002605C3"/>
    <w:rsid w:val="00260618"/>
    <w:rsid w:val="002607D2"/>
    <w:rsid w:val="002608E1"/>
    <w:rsid w:val="00260B51"/>
    <w:rsid w:val="00260DBE"/>
    <w:rsid w:val="002615AF"/>
    <w:rsid w:val="00262788"/>
    <w:rsid w:val="002627A2"/>
    <w:rsid w:val="002629DE"/>
    <w:rsid w:val="00262C54"/>
    <w:rsid w:val="002630EC"/>
    <w:rsid w:val="002631AA"/>
    <w:rsid w:val="002636C1"/>
    <w:rsid w:val="00263D11"/>
    <w:rsid w:val="00264118"/>
    <w:rsid w:val="002642A3"/>
    <w:rsid w:val="002646AB"/>
    <w:rsid w:val="002648B0"/>
    <w:rsid w:val="00264D04"/>
    <w:rsid w:val="00265790"/>
    <w:rsid w:val="00265BF5"/>
    <w:rsid w:val="00265E11"/>
    <w:rsid w:val="00266294"/>
    <w:rsid w:val="002663E5"/>
    <w:rsid w:val="00266DF1"/>
    <w:rsid w:val="002673DE"/>
    <w:rsid w:val="00267B78"/>
    <w:rsid w:val="00267C59"/>
    <w:rsid w:val="00267EBC"/>
    <w:rsid w:val="00267FF3"/>
    <w:rsid w:val="00267FFC"/>
    <w:rsid w:val="002705FF"/>
    <w:rsid w:val="00270AB2"/>
    <w:rsid w:val="00271536"/>
    <w:rsid w:val="00271A86"/>
    <w:rsid w:val="00271BDE"/>
    <w:rsid w:val="002721A5"/>
    <w:rsid w:val="002724BB"/>
    <w:rsid w:val="00272514"/>
    <w:rsid w:val="00272598"/>
    <w:rsid w:val="002736C7"/>
    <w:rsid w:val="00273827"/>
    <w:rsid w:val="00273AAA"/>
    <w:rsid w:val="00273BA6"/>
    <w:rsid w:val="00274096"/>
    <w:rsid w:val="002740A8"/>
    <w:rsid w:val="00274677"/>
    <w:rsid w:val="0027517D"/>
    <w:rsid w:val="00275303"/>
    <w:rsid w:val="00275455"/>
    <w:rsid w:val="0027560F"/>
    <w:rsid w:val="00275832"/>
    <w:rsid w:val="002758DA"/>
    <w:rsid w:val="00275C77"/>
    <w:rsid w:val="002761BF"/>
    <w:rsid w:val="002761DE"/>
    <w:rsid w:val="002766EC"/>
    <w:rsid w:val="002767E1"/>
    <w:rsid w:val="00276C69"/>
    <w:rsid w:val="00276D93"/>
    <w:rsid w:val="00276FB0"/>
    <w:rsid w:val="002771E1"/>
    <w:rsid w:val="00277814"/>
    <w:rsid w:val="00277A2C"/>
    <w:rsid w:val="00277D0E"/>
    <w:rsid w:val="00280171"/>
    <w:rsid w:val="002802FE"/>
    <w:rsid w:val="002803FB"/>
    <w:rsid w:val="00280987"/>
    <w:rsid w:val="00280A85"/>
    <w:rsid w:val="00280CF9"/>
    <w:rsid w:val="00280D22"/>
    <w:rsid w:val="00281791"/>
    <w:rsid w:val="0028179C"/>
    <w:rsid w:val="00281D46"/>
    <w:rsid w:val="00282225"/>
    <w:rsid w:val="00282805"/>
    <w:rsid w:val="00282CD4"/>
    <w:rsid w:val="002832B4"/>
    <w:rsid w:val="002832E6"/>
    <w:rsid w:val="002838FA"/>
    <w:rsid w:val="00283FC0"/>
    <w:rsid w:val="00284006"/>
    <w:rsid w:val="00284DCD"/>
    <w:rsid w:val="00284FB6"/>
    <w:rsid w:val="00285B92"/>
    <w:rsid w:val="002861FC"/>
    <w:rsid w:val="00286574"/>
    <w:rsid w:val="00286D03"/>
    <w:rsid w:val="00286DB1"/>
    <w:rsid w:val="00286F34"/>
    <w:rsid w:val="002870B3"/>
    <w:rsid w:val="00287349"/>
    <w:rsid w:val="00287806"/>
    <w:rsid w:val="0029085C"/>
    <w:rsid w:val="00290872"/>
    <w:rsid w:val="00290E04"/>
    <w:rsid w:val="00290E8D"/>
    <w:rsid w:val="002911A8"/>
    <w:rsid w:val="00291811"/>
    <w:rsid w:val="00291B0B"/>
    <w:rsid w:val="00291F06"/>
    <w:rsid w:val="002921FD"/>
    <w:rsid w:val="00292717"/>
    <w:rsid w:val="0029271B"/>
    <w:rsid w:val="00292FFC"/>
    <w:rsid w:val="002934AD"/>
    <w:rsid w:val="002935D4"/>
    <w:rsid w:val="00293718"/>
    <w:rsid w:val="00293F64"/>
    <w:rsid w:val="002942D0"/>
    <w:rsid w:val="00294352"/>
    <w:rsid w:val="00294534"/>
    <w:rsid w:val="002945F7"/>
    <w:rsid w:val="00294EEF"/>
    <w:rsid w:val="002955B5"/>
    <w:rsid w:val="0029593D"/>
    <w:rsid w:val="00295963"/>
    <w:rsid w:val="00295AA0"/>
    <w:rsid w:val="00295DEF"/>
    <w:rsid w:val="00295F92"/>
    <w:rsid w:val="002966C6"/>
    <w:rsid w:val="00296892"/>
    <w:rsid w:val="00296ADB"/>
    <w:rsid w:val="00297182"/>
    <w:rsid w:val="00297474"/>
    <w:rsid w:val="00297878"/>
    <w:rsid w:val="00297960"/>
    <w:rsid w:val="002A02F1"/>
    <w:rsid w:val="002A04A6"/>
    <w:rsid w:val="002A078F"/>
    <w:rsid w:val="002A15B6"/>
    <w:rsid w:val="002A16C1"/>
    <w:rsid w:val="002A16DC"/>
    <w:rsid w:val="002A1CAD"/>
    <w:rsid w:val="002A2064"/>
    <w:rsid w:val="002A27C2"/>
    <w:rsid w:val="002A2D48"/>
    <w:rsid w:val="002A2E6F"/>
    <w:rsid w:val="002A2F67"/>
    <w:rsid w:val="002A317B"/>
    <w:rsid w:val="002A369D"/>
    <w:rsid w:val="002A39A0"/>
    <w:rsid w:val="002A3C9B"/>
    <w:rsid w:val="002A4131"/>
    <w:rsid w:val="002A41E7"/>
    <w:rsid w:val="002A4459"/>
    <w:rsid w:val="002A46D1"/>
    <w:rsid w:val="002A49C2"/>
    <w:rsid w:val="002A4E5D"/>
    <w:rsid w:val="002A50CB"/>
    <w:rsid w:val="002A5580"/>
    <w:rsid w:val="002A57C2"/>
    <w:rsid w:val="002A58C0"/>
    <w:rsid w:val="002A5C7B"/>
    <w:rsid w:val="002A6303"/>
    <w:rsid w:val="002A6475"/>
    <w:rsid w:val="002A6844"/>
    <w:rsid w:val="002A6AC0"/>
    <w:rsid w:val="002A6F2B"/>
    <w:rsid w:val="002A700D"/>
    <w:rsid w:val="002A7635"/>
    <w:rsid w:val="002A773B"/>
    <w:rsid w:val="002A7F70"/>
    <w:rsid w:val="002A7FB9"/>
    <w:rsid w:val="002B01A8"/>
    <w:rsid w:val="002B0640"/>
    <w:rsid w:val="002B0A0A"/>
    <w:rsid w:val="002B0B04"/>
    <w:rsid w:val="002B0CF7"/>
    <w:rsid w:val="002B13BE"/>
    <w:rsid w:val="002B1402"/>
    <w:rsid w:val="002B1571"/>
    <w:rsid w:val="002B1823"/>
    <w:rsid w:val="002B1DF2"/>
    <w:rsid w:val="002B21FD"/>
    <w:rsid w:val="002B286A"/>
    <w:rsid w:val="002B29B0"/>
    <w:rsid w:val="002B2C69"/>
    <w:rsid w:val="002B2E8D"/>
    <w:rsid w:val="002B2FFA"/>
    <w:rsid w:val="002B319E"/>
    <w:rsid w:val="002B3272"/>
    <w:rsid w:val="002B3289"/>
    <w:rsid w:val="002B32B6"/>
    <w:rsid w:val="002B3844"/>
    <w:rsid w:val="002B3958"/>
    <w:rsid w:val="002B3B6A"/>
    <w:rsid w:val="002B4098"/>
    <w:rsid w:val="002B4115"/>
    <w:rsid w:val="002B4241"/>
    <w:rsid w:val="002B4653"/>
    <w:rsid w:val="002B47A7"/>
    <w:rsid w:val="002B5023"/>
    <w:rsid w:val="002B5030"/>
    <w:rsid w:val="002B580E"/>
    <w:rsid w:val="002B5EEF"/>
    <w:rsid w:val="002B625B"/>
    <w:rsid w:val="002B6DB1"/>
    <w:rsid w:val="002B72C2"/>
    <w:rsid w:val="002B72D1"/>
    <w:rsid w:val="002B785C"/>
    <w:rsid w:val="002B7AEC"/>
    <w:rsid w:val="002B7D44"/>
    <w:rsid w:val="002B7D54"/>
    <w:rsid w:val="002C00D0"/>
    <w:rsid w:val="002C0536"/>
    <w:rsid w:val="002C0774"/>
    <w:rsid w:val="002C092F"/>
    <w:rsid w:val="002C09C9"/>
    <w:rsid w:val="002C09F8"/>
    <w:rsid w:val="002C0BD3"/>
    <w:rsid w:val="002C133C"/>
    <w:rsid w:val="002C1452"/>
    <w:rsid w:val="002C16FD"/>
    <w:rsid w:val="002C197B"/>
    <w:rsid w:val="002C1B2F"/>
    <w:rsid w:val="002C1D38"/>
    <w:rsid w:val="002C1EB2"/>
    <w:rsid w:val="002C1F7D"/>
    <w:rsid w:val="002C244A"/>
    <w:rsid w:val="002C2597"/>
    <w:rsid w:val="002C2A30"/>
    <w:rsid w:val="002C2EA1"/>
    <w:rsid w:val="002C31CF"/>
    <w:rsid w:val="002C3EF6"/>
    <w:rsid w:val="002C4538"/>
    <w:rsid w:val="002C478A"/>
    <w:rsid w:val="002C4F62"/>
    <w:rsid w:val="002C5799"/>
    <w:rsid w:val="002C62CE"/>
    <w:rsid w:val="002C6318"/>
    <w:rsid w:val="002C64AC"/>
    <w:rsid w:val="002C667D"/>
    <w:rsid w:val="002C67AA"/>
    <w:rsid w:val="002C6DD2"/>
    <w:rsid w:val="002C7008"/>
    <w:rsid w:val="002C705D"/>
    <w:rsid w:val="002C724B"/>
    <w:rsid w:val="002C72C8"/>
    <w:rsid w:val="002C78BA"/>
    <w:rsid w:val="002C7E22"/>
    <w:rsid w:val="002D0613"/>
    <w:rsid w:val="002D0887"/>
    <w:rsid w:val="002D0A7E"/>
    <w:rsid w:val="002D0FF6"/>
    <w:rsid w:val="002D111F"/>
    <w:rsid w:val="002D1177"/>
    <w:rsid w:val="002D126E"/>
    <w:rsid w:val="002D1F91"/>
    <w:rsid w:val="002D2465"/>
    <w:rsid w:val="002D28A5"/>
    <w:rsid w:val="002D2A2B"/>
    <w:rsid w:val="002D2C30"/>
    <w:rsid w:val="002D2EFB"/>
    <w:rsid w:val="002D2F32"/>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514"/>
    <w:rsid w:val="002D55B0"/>
    <w:rsid w:val="002D55FB"/>
    <w:rsid w:val="002D5F22"/>
    <w:rsid w:val="002D655F"/>
    <w:rsid w:val="002D66A8"/>
    <w:rsid w:val="002D66D2"/>
    <w:rsid w:val="002D684E"/>
    <w:rsid w:val="002D687F"/>
    <w:rsid w:val="002D6B31"/>
    <w:rsid w:val="002D6CAD"/>
    <w:rsid w:val="002D6D66"/>
    <w:rsid w:val="002D6D6D"/>
    <w:rsid w:val="002D6E67"/>
    <w:rsid w:val="002D738F"/>
    <w:rsid w:val="002D7C29"/>
    <w:rsid w:val="002E03DC"/>
    <w:rsid w:val="002E0549"/>
    <w:rsid w:val="002E0742"/>
    <w:rsid w:val="002E0943"/>
    <w:rsid w:val="002E0D85"/>
    <w:rsid w:val="002E0DBF"/>
    <w:rsid w:val="002E0F7C"/>
    <w:rsid w:val="002E154D"/>
    <w:rsid w:val="002E18B9"/>
    <w:rsid w:val="002E1DF1"/>
    <w:rsid w:val="002E21D0"/>
    <w:rsid w:val="002E2E46"/>
    <w:rsid w:val="002E3EC3"/>
    <w:rsid w:val="002E3F0D"/>
    <w:rsid w:val="002E45C0"/>
    <w:rsid w:val="002E461C"/>
    <w:rsid w:val="002E4CAA"/>
    <w:rsid w:val="002E4D8A"/>
    <w:rsid w:val="002E4DCE"/>
    <w:rsid w:val="002E4F85"/>
    <w:rsid w:val="002E572E"/>
    <w:rsid w:val="002E5789"/>
    <w:rsid w:val="002E594A"/>
    <w:rsid w:val="002E5A58"/>
    <w:rsid w:val="002E5E18"/>
    <w:rsid w:val="002E5F75"/>
    <w:rsid w:val="002E6178"/>
    <w:rsid w:val="002E68E9"/>
    <w:rsid w:val="002E7004"/>
    <w:rsid w:val="002E7146"/>
    <w:rsid w:val="002E7727"/>
    <w:rsid w:val="002E7C3E"/>
    <w:rsid w:val="002F0432"/>
    <w:rsid w:val="002F065C"/>
    <w:rsid w:val="002F0788"/>
    <w:rsid w:val="002F0E32"/>
    <w:rsid w:val="002F0FA2"/>
    <w:rsid w:val="002F15D7"/>
    <w:rsid w:val="002F162B"/>
    <w:rsid w:val="002F2163"/>
    <w:rsid w:val="002F3112"/>
    <w:rsid w:val="002F322C"/>
    <w:rsid w:val="002F3262"/>
    <w:rsid w:val="002F3C5C"/>
    <w:rsid w:val="002F3D46"/>
    <w:rsid w:val="002F434A"/>
    <w:rsid w:val="002F4476"/>
    <w:rsid w:val="002F44ED"/>
    <w:rsid w:val="002F4799"/>
    <w:rsid w:val="002F49AF"/>
    <w:rsid w:val="002F4B83"/>
    <w:rsid w:val="002F4BBE"/>
    <w:rsid w:val="002F4F89"/>
    <w:rsid w:val="002F5244"/>
    <w:rsid w:val="002F570D"/>
    <w:rsid w:val="002F59B0"/>
    <w:rsid w:val="002F6056"/>
    <w:rsid w:val="002F621B"/>
    <w:rsid w:val="002F62D2"/>
    <w:rsid w:val="002F6514"/>
    <w:rsid w:val="002F68AF"/>
    <w:rsid w:val="002F6C2A"/>
    <w:rsid w:val="002F6D59"/>
    <w:rsid w:val="002F6E45"/>
    <w:rsid w:val="002F6F94"/>
    <w:rsid w:val="002F71B1"/>
    <w:rsid w:val="002F76A9"/>
    <w:rsid w:val="002F79C6"/>
    <w:rsid w:val="002F7C4C"/>
    <w:rsid w:val="002F7FC3"/>
    <w:rsid w:val="0030007D"/>
    <w:rsid w:val="00300156"/>
    <w:rsid w:val="003004BB"/>
    <w:rsid w:val="00300537"/>
    <w:rsid w:val="00300B56"/>
    <w:rsid w:val="0030147C"/>
    <w:rsid w:val="003018F6"/>
    <w:rsid w:val="00302017"/>
    <w:rsid w:val="00302076"/>
    <w:rsid w:val="003025E6"/>
    <w:rsid w:val="00302B0D"/>
    <w:rsid w:val="00302DC4"/>
    <w:rsid w:val="003033E3"/>
    <w:rsid w:val="0030349C"/>
    <w:rsid w:val="0030379F"/>
    <w:rsid w:val="00303DDC"/>
    <w:rsid w:val="003040C4"/>
    <w:rsid w:val="00304280"/>
    <w:rsid w:val="0030443C"/>
    <w:rsid w:val="00304453"/>
    <w:rsid w:val="00304525"/>
    <w:rsid w:val="00304FAA"/>
    <w:rsid w:val="0030542F"/>
    <w:rsid w:val="00305A96"/>
    <w:rsid w:val="00305C54"/>
    <w:rsid w:val="00305D28"/>
    <w:rsid w:val="00305D7A"/>
    <w:rsid w:val="00305F3C"/>
    <w:rsid w:val="00305F6F"/>
    <w:rsid w:val="00306276"/>
    <w:rsid w:val="00306563"/>
    <w:rsid w:val="00306894"/>
    <w:rsid w:val="00306898"/>
    <w:rsid w:val="00306A12"/>
    <w:rsid w:val="00306A60"/>
    <w:rsid w:val="003076C6"/>
    <w:rsid w:val="00307B05"/>
    <w:rsid w:val="00310163"/>
    <w:rsid w:val="003101C2"/>
    <w:rsid w:val="00310773"/>
    <w:rsid w:val="00311100"/>
    <w:rsid w:val="0031147B"/>
    <w:rsid w:val="0031156C"/>
    <w:rsid w:val="00311810"/>
    <w:rsid w:val="00311B7A"/>
    <w:rsid w:val="00311BA0"/>
    <w:rsid w:val="00311D52"/>
    <w:rsid w:val="00312237"/>
    <w:rsid w:val="00312245"/>
    <w:rsid w:val="00312265"/>
    <w:rsid w:val="00312A31"/>
    <w:rsid w:val="00312E08"/>
    <w:rsid w:val="00312E5C"/>
    <w:rsid w:val="00312E65"/>
    <w:rsid w:val="00313670"/>
    <w:rsid w:val="0031389A"/>
    <w:rsid w:val="003138BA"/>
    <w:rsid w:val="00313E2A"/>
    <w:rsid w:val="00315588"/>
    <w:rsid w:val="003157EB"/>
    <w:rsid w:val="00315A22"/>
    <w:rsid w:val="00315F32"/>
    <w:rsid w:val="00315F4D"/>
    <w:rsid w:val="003160B1"/>
    <w:rsid w:val="003161D3"/>
    <w:rsid w:val="0031709E"/>
    <w:rsid w:val="003170D7"/>
    <w:rsid w:val="003175DE"/>
    <w:rsid w:val="00317847"/>
    <w:rsid w:val="003178DC"/>
    <w:rsid w:val="003178F7"/>
    <w:rsid w:val="003204BB"/>
    <w:rsid w:val="00320547"/>
    <w:rsid w:val="003206AA"/>
    <w:rsid w:val="00320C91"/>
    <w:rsid w:val="00320DCF"/>
    <w:rsid w:val="00320FA6"/>
    <w:rsid w:val="003215CC"/>
    <w:rsid w:val="003219D9"/>
    <w:rsid w:val="00321CFC"/>
    <w:rsid w:val="003220A0"/>
    <w:rsid w:val="003226C6"/>
    <w:rsid w:val="003227E6"/>
    <w:rsid w:val="003227EE"/>
    <w:rsid w:val="003228C4"/>
    <w:rsid w:val="00323005"/>
    <w:rsid w:val="003233EB"/>
    <w:rsid w:val="0032385B"/>
    <w:rsid w:val="00323C53"/>
    <w:rsid w:val="00323E2A"/>
    <w:rsid w:val="00324231"/>
    <w:rsid w:val="00324272"/>
    <w:rsid w:val="003246E7"/>
    <w:rsid w:val="003247C2"/>
    <w:rsid w:val="00324A60"/>
    <w:rsid w:val="00324A62"/>
    <w:rsid w:val="00324B8E"/>
    <w:rsid w:val="00324E04"/>
    <w:rsid w:val="00324ECE"/>
    <w:rsid w:val="00324F59"/>
    <w:rsid w:val="00324FBC"/>
    <w:rsid w:val="00324FFA"/>
    <w:rsid w:val="00325078"/>
    <w:rsid w:val="0032556F"/>
    <w:rsid w:val="0032581E"/>
    <w:rsid w:val="00325895"/>
    <w:rsid w:val="00325CA6"/>
    <w:rsid w:val="00325FE2"/>
    <w:rsid w:val="003264CC"/>
    <w:rsid w:val="00326556"/>
    <w:rsid w:val="0032705B"/>
    <w:rsid w:val="003273ED"/>
    <w:rsid w:val="00327402"/>
    <w:rsid w:val="00327673"/>
    <w:rsid w:val="0032772A"/>
    <w:rsid w:val="003279CD"/>
    <w:rsid w:val="00327B07"/>
    <w:rsid w:val="003303C6"/>
    <w:rsid w:val="00330453"/>
    <w:rsid w:val="003305CE"/>
    <w:rsid w:val="00330C6A"/>
    <w:rsid w:val="00331493"/>
    <w:rsid w:val="00331546"/>
    <w:rsid w:val="00331585"/>
    <w:rsid w:val="00331FE5"/>
    <w:rsid w:val="00332035"/>
    <w:rsid w:val="0033220C"/>
    <w:rsid w:val="0033249E"/>
    <w:rsid w:val="0033289C"/>
    <w:rsid w:val="00332DB9"/>
    <w:rsid w:val="00332FC2"/>
    <w:rsid w:val="00333063"/>
    <w:rsid w:val="00333260"/>
    <w:rsid w:val="00333344"/>
    <w:rsid w:val="00333782"/>
    <w:rsid w:val="00333B26"/>
    <w:rsid w:val="00334659"/>
    <w:rsid w:val="00334BEC"/>
    <w:rsid w:val="00334ECA"/>
    <w:rsid w:val="00334EFB"/>
    <w:rsid w:val="00335959"/>
    <w:rsid w:val="00335C4D"/>
    <w:rsid w:val="0033600F"/>
    <w:rsid w:val="0033638E"/>
    <w:rsid w:val="00336428"/>
    <w:rsid w:val="0033677D"/>
    <w:rsid w:val="003369D9"/>
    <w:rsid w:val="00336AA4"/>
    <w:rsid w:val="00337728"/>
    <w:rsid w:val="0033778C"/>
    <w:rsid w:val="00337858"/>
    <w:rsid w:val="003378A1"/>
    <w:rsid w:val="003378CB"/>
    <w:rsid w:val="003378FC"/>
    <w:rsid w:val="00337946"/>
    <w:rsid w:val="00337A1D"/>
    <w:rsid w:val="00337BD7"/>
    <w:rsid w:val="00337D2B"/>
    <w:rsid w:val="00337F6F"/>
    <w:rsid w:val="00340115"/>
    <w:rsid w:val="0034068E"/>
    <w:rsid w:val="00340BFC"/>
    <w:rsid w:val="0034180E"/>
    <w:rsid w:val="00341A6B"/>
    <w:rsid w:val="00341EFD"/>
    <w:rsid w:val="00342109"/>
    <w:rsid w:val="00342C65"/>
    <w:rsid w:val="0034301B"/>
    <w:rsid w:val="003435CD"/>
    <w:rsid w:val="00343688"/>
    <w:rsid w:val="00343857"/>
    <w:rsid w:val="00343923"/>
    <w:rsid w:val="0034421F"/>
    <w:rsid w:val="00344351"/>
    <w:rsid w:val="00344559"/>
    <w:rsid w:val="00344658"/>
    <w:rsid w:val="00344691"/>
    <w:rsid w:val="00344D34"/>
    <w:rsid w:val="00344D5D"/>
    <w:rsid w:val="00345325"/>
    <w:rsid w:val="00345532"/>
    <w:rsid w:val="00345A76"/>
    <w:rsid w:val="003460C5"/>
    <w:rsid w:val="00346C9B"/>
    <w:rsid w:val="00346CFA"/>
    <w:rsid w:val="00346EBE"/>
    <w:rsid w:val="00347269"/>
    <w:rsid w:val="0034741F"/>
    <w:rsid w:val="00347CB5"/>
    <w:rsid w:val="00350653"/>
    <w:rsid w:val="00350BFD"/>
    <w:rsid w:val="003511A0"/>
    <w:rsid w:val="00351A98"/>
    <w:rsid w:val="00351B60"/>
    <w:rsid w:val="00351D5C"/>
    <w:rsid w:val="00352AA0"/>
    <w:rsid w:val="00352C1B"/>
    <w:rsid w:val="00353355"/>
    <w:rsid w:val="003539E1"/>
    <w:rsid w:val="0035451C"/>
    <w:rsid w:val="00354892"/>
    <w:rsid w:val="00354DC0"/>
    <w:rsid w:val="00354FA2"/>
    <w:rsid w:val="00356CE6"/>
    <w:rsid w:val="00356D2E"/>
    <w:rsid w:val="00356D4C"/>
    <w:rsid w:val="00357000"/>
    <w:rsid w:val="00357622"/>
    <w:rsid w:val="00357E8B"/>
    <w:rsid w:val="003601BE"/>
    <w:rsid w:val="003602D1"/>
    <w:rsid w:val="003603CA"/>
    <w:rsid w:val="00360649"/>
    <w:rsid w:val="003606CD"/>
    <w:rsid w:val="0036084D"/>
    <w:rsid w:val="0036099D"/>
    <w:rsid w:val="00360BC6"/>
    <w:rsid w:val="00360EA8"/>
    <w:rsid w:val="00361AEE"/>
    <w:rsid w:val="00361CA6"/>
    <w:rsid w:val="00361CD7"/>
    <w:rsid w:val="00362B21"/>
    <w:rsid w:val="00362F9A"/>
    <w:rsid w:val="003630F9"/>
    <w:rsid w:val="0036343F"/>
    <w:rsid w:val="00363574"/>
    <w:rsid w:val="00363908"/>
    <w:rsid w:val="00363AA0"/>
    <w:rsid w:val="00363BAE"/>
    <w:rsid w:val="00363F2F"/>
    <w:rsid w:val="00363F80"/>
    <w:rsid w:val="003644A6"/>
    <w:rsid w:val="00364783"/>
    <w:rsid w:val="00364E99"/>
    <w:rsid w:val="00364FCC"/>
    <w:rsid w:val="0036502F"/>
    <w:rsid w:val="003657D4"/>
    <w:rsid w:val="00365EBB"/>
    <w:rsid w:val="00365FD8"/>
    <w:rsid w:val="003660C3"/>
    <w:rsid w:val="00366250"/>
    <w:rsid w:val="00366682"/>
    <w:rsid w:val="00366B51"/>
    <w:rsid w:val="003673F4"/>
    <w:rsid w:val="003674D6"/>
    <w:rsid w:val="00367AFE"/>
    <w:rsid w:val="00370340"/>
    <w:rsid w:val="00370554"/>
    <w:rsid w:val="00370BB0"/>
    <w:rsid w:val="00370BE7"/>
    <w:rsid w:val="00371338"/>
    <w:rsid w:val="003718F6"/>
    <w:rsid w:val="00371A4B"/>
    <w:rsid w:val="00371AB6"/>
    <w:rsid w:val="00371BAF"/>
    <w:rsid w:val="00371BCB"/>
    <w:rsid w:val="00371C40"/>
    <w:rsid w:val="00371DD9"/>
    <w:rsid w:val="0037228C"/>
    <w:rsid w:val="0037236B"/>
    <w:rsid w:val="003727A3"/>
    <w:rsid w:val="00372958"/>
    <w:rsid w:val="00372BD6"/>
    <w:rsid w:val="00373C65"/>
    <w:rsid w:val="00373D25"/>
    <w:rsid w:val="00373DBB"/>
    <w:rsid w:val="003742FB"/>
    <w:rsid w:val="003746D0"/>
    <w:rsid w:val="0037484E"/>
    <w:rsid w:val="00374B2C"/>
    <w:rsid w:val="00374D33"/>
    <w:rsid w:val="003754E3"/>
    <w:rsid w:val="0037586D"/>
    <w:rsid w:val="00375B93"/>
    <w:rsid w:val="003762BD"/>
    <w:rsid w:val="00376649"/>
    <w:rsid w:val="00376BAC"/>
    <w:rsid w:val="00376DCF"/>
    <w:rsid w:val="0037702A"/>
    <w:rsid w:val="00377759"/>
    <w:rsid w:val="00377DC1"/>
    <w:rsid w:val="00380486"/>
    <w:rsid w:val="003806CB"/>
    <w:rsid w:val="003807B4"/>
    <w:rsid w:val="00380AAE"/>
    <w:rsid w:val="00380BE3"/>
    <w:rsid w:val="00380EEA"/>
    <w:rsid w:val="0038104B"/>
    <w:rsid w:val="00381580"/>
    <w:rsid w:val="003815B3"/>
    <w:rsid w:val="00381ACD"/>
    <w:rsid w:val="00381FD2"/>
    <w:rsid w:val="0038203E"/>
    <w:rsid w:val="003822D0"/>
    <w:rsid w:val="003824A3"/>
    <w:rsid w:val="003834A0"/>
    <w:rsid w:val="003838FE"/>
    <w:rsid w:val="00383D08"/>
    <w:rsid w:val="0038476A"/>
    <w:rsid w:val="00384A0F"/>
    <w:rsid w:val="00384AFF"/>
    <w:rsid w:val="00384F19"/>
    <w:rsid w:val="0038562C"/>
    <w:rsid w:val="00385955"/>
    <w:rsid w:val="00385B11"/>
    <w:rsid w:val="0038616D"/>
    <w:rsid w:val="0038665D"/>
    <w:rsid w:val="0038704B"/>
    <w:rsid w:val="003870EF"/>
    <w:rsid w:val="003875CF"/>
    <w:rsid w:val="0038769F"/>
    <w:rsid w:val="003876AB"/>
    <w:rsid w:val="00387B2E"/>
    <w:rsid w:val="00387CF5"/>
    <w:rsid w:val="003905BF"/>
    <w:rsid w:val="003908DF"/>
    <w:rsid w:val="00391009"/>
    <w:rsid w:val="00391A86"/>
    <w:rsid w:val="00391BD5"/>
    <w:rsid w:val="0039218D"/>
    <w:rsid w:val="0039261C"/>
    <w:rsid w:val="00392635"/>
    <w:rsid w:val="00392902"/>
    <w:rsid w:val="00392E30"/>
    <w:rsid w:val="00392E90"/>
    <w:rsid w:val="00392F08"/>
    <w:rsid w:val="00393191"/>
    <w:rsid w:val="00393433"/>
    <w:rsid w:val="00393474"/>
    <w:rsid w:val="00393587"/>
    <w:rsid w:val="0039382F"/>
    <w:rsid w:val="003938EF"/>
    <w:rsid w:val="00393B83"/>
    <w:rsid w:val="00393F82"/>
    <w:rsid w:val="003942A8"/>
    <w:rsid w:val="003943A2"/>
    <w:rsid w:val="00394645"/>
    <w:rsid w:val="003946BE"/>
    <w:rsid w:val="003949ED"/>
    <w:rsid w:val="00394ADE"/>
    <w:rsid w:val="00395793"/>
    <w:rsid w:val="00395806"/>
    <w:rsid w:val="00395E9E"/>
    <w:rsid w:val="00395F90"/>
    <w:rsid w:val="00396123"/>
    <w:rsid w:val="003962C4"/>
    <w:rsid w:val="00396448"/>
    <w:rsid w:val="00396F68"/>
    <w:rsid w:val="00396F75"/>
    <w:rsid w:val="00397008"/>
    <w:rsid w:val="003972B6"/>
    <w:rsid w:val="00397304"/>
    <w:rsid w:val="00397537"/>
    <w:rsid w:val="0039769B"/>
    <w:rsid w:val="00397836"/>
    <w:rsid w:val="003A00B7"/>
    <w:rsid w:val="003A0230"/>
    <w:rsid w:val="003A04D5"/>
    <w:rsid w:val="003A086F"/>
    <w:rsid w:val="003A11DF"/>
    <w:rsid w:val="003A12B3"/>
    <w:rsid w:val="003A1B34"/>
    <w:rsid w:val="003A1D31"/>
    <w:rsid w:val="003A207B"/>
    <w:rsid w:val="003A23A1"/>
    <w:rsid w:val="003A2957"/>
    <w:rsid w:val="003A2E2F"/>
    <w:rsid w:val="003A3C0B"/>
    <w:rsid w:val="003A435A"/>
    <w:rsid w:val="003A443C"/>
    <w:rsid w:val="003A48F6"/>
    <w:rsid w:val="003A49EB"/>
    <w:rsid w:val="003A4A66"/>
    <w:rsid w:val="003A4E40"/>
    <w:rsid w:val="003A4EBB"/>
    <w:rsid w:val="003A5239"/>
    <w:rsid w:val="003A65D9"/>
    <w:rsid w:val="003A6A56"/>
    <w:rsid w:val="003A72CD"/>
    <w:rsid w:val="003A7426"/>
    <w:rsid w:val="003A77AA"/>
    <w:rsid w:val="003A787B"/>
    <w:rsid w:val="003A7BA1"/>
    <w:rsid w:val="003B066C"/>
    <w:rsid w:val="003B07A8"/>
    <w:rsid w:val="003B0B11"/>
    <w:rsid w:val="003B0C87"/>
    <w:rsid w:val="003B0D05"/>
    <w:rsid w:val="003B1182"/>
    <w:rsid w:val="003B17C3"/>
    <w:rsid w:val="003B1B7B"/>
    <w:rsid w:val="003B1E07"/>
    <w:rsid w:val="003B1E86"/>
    <w:rsid w:val="003B1FD1"/>
    <w:rsid w:val="003B211A"/>
    <w:rsid w:val="003B21CF"/>
    <w:rsid w:val="003B2366"/>
    <w:rsid w:val="003B2D06"/>
    <w:rsid w:val="003B3294"/>
    <w:rsid w:val="003B3731"/>
    <w:rsid w:val="003B39D1"/>
    <w:rsid w:val="003B3B8B"/>
    <w:rsid w:val="003B3BC9"/>
    <w:rsid w:val="003B41A2"/>
    <w:rsid w:val="003B4341"/>
    <w:rsid w:val="003B4566"/>
    <w:rsid w:val="003B4583"/>
    <w:rsid w:val="003B4813"/>
    <w:rsid w:val="003B4888"/>
    <w:rsid w:val="003B4C72"/>
    <w:rsid w:val="003B4F10"/>
    <w:rsid w:val="003B4F88"/>
    <w:rsid w:val="003B56E7"/>
    <w:rsid w:val="003B5A15"/>
    <w:rsid w:val="003B5BD3"/>
    <w:rsid w:val="003B5BF7"/>
    <w:rsid w:val="003B6003"/>
    <w:rsid w:val="003B6155"/>
    <w:rsid w:val="003B643A"/>
    <w:rsid w:val="003B68C9"/>
    <w:rsid w:val="003B6B00"/>
    <w:rsid w:val="003B6D20"/>
    <w:rsid w:val="003B6D8C"/>
    <w:rsid w:val="003B70A3"/>
    <w:rsid w:val="003B7465"/>
    <w:rsid w:val="003B77FC"/>
    <w:rsid w:val="003B7841"/>
    <w:rsid w:val="003B7E09"/>
    <w:rsid w:val="003B7F4A"/>
    <w:rsid w:val="003B7F5C"/>
    <w:rsid w:val="003C04A2"/>
    <w:rsid w:val="003C06C5"/>
    <w:rsid w:val="003C0F13"/>
    <w:rsid w:val="003C10C1"/>
    <w:rsid w:val="003C202C"/>
    <w:rsid w:val="003C2898"/>
    <w:rsid w:val="003C35BD"/>
    <w:rsid w:val="003C370B"/>
    <w:rsid w:val="003C391B"/>
    <w:rsid w:val="003C45F1"/>
    <w:rsid w:val="003C4649"/>
    <w:rsid w:val="003C4E77"/>
    <w:rsid w:val="003C5336"/>
    <w:rsid w:val="003C5BE7"/>
    <w:rsid w:val="003C5C5C"/>
    <w:rsid w:val="003C5D77"/>
    <w:rsid w:val="003C5ECB"/>
    <w:rsid w:val="003C602C"/>
    <w:rsid w:val="003C690E"/>
    <w:rsid w:val="003C6B47"/>
    <w:rsid w:val="003C6C9C"/>
    <w:rsid w:val="003C6DD1"/>
    <w:rsid w:val="003C6F5E"/>
    <w:rsid w:val="003C70A4"/>
    <w:rsid w:val="003C70CD"/>
    <w:rsid w:val="003C72BA"/>
    <w:rsid w:val="003C73E8"/>
    <w:rsid w:val="003C75E2"/>
    <w:rsid w:val="003C7806"/>
    <w:rsid w:val="003C7CA3"/>
    <w:rsid w:val="003C7EE9"/>
    <w:rsid w:val="003D00FE"/>
    <w:rsid w:val="003D0682"/>
    <w:rsid w:val="003D0795"/>
    <w:rsid w:val="003D0922"/>
    <w:rsid w:val="003D0C07"/>
    <w:rsid w:val="003D0EAE"/>
    <w:rsid w:val="003D11CE"/>
    <w:rsid w:val="003D13FE"/>
    <w:rsid w:val="003D18DA"/>
    <w:rsid w:val="003D19A4"/>
    <w:rsid w:val="003D1DDC"/>
    <w:rsid w:val="003D23CC"/>
    <w:rsid w:val="003D289B"/>
    <w:rsid w:val="003D3175"/>
    <w:rsid w:val="003D3341"/>
    <w:rsid w:val="003D3604"/>
    <w:rsid w:val="003D3887"/>
    <w:rsid w:val="003D3928"/>
    <w:rsid w:val="003D3961"/>
    <w:rsid w:val="003D3FAE"/>
    <w:rsid w:val="003D4443"/>
    <w:rsid w:val="003D561C"/>
    <w:rsid w:val="003D56AC"/>
    <w:rsid w:val="003D57A6"/>
    <w:rsid w:val="003D5F64"/>
    <w:rsid w:val="003D61A9"/>
    <w:rsid w:val="003D64F5"/>
    <w:rsid w:val="003D69A2"/>
    <w:rsid w:val="003D6DC9"/>
    <w:rsid w:val="003D7DFC"/>
    <w:rsid w:val="003E0078"/>
    <w:rsid w:val="003E0518"/>
    <w:rsid w:val="003E0958"/>
    <w:rsid w:val="003E09F3"/>
    <w:rsid w:val="003E0B7F"/>
    <w:rsid w:val="003E13D6"/>
    <w:rsid w:val="003E21AD"/>
    <w:rsid w:val="003E275E"/>
    <w:rsid w:val="003E2C17"/>
    <w:rsid w:val="003E2E77"/>
    <w:rsid w:val="003E3623"/>
    <w:rsid w:val="003E3867"/>
    <w:rsid w:val="003E3959"/>
    <w:rsid w:val="003E3BE7"/>
    <w:rsid w:val="003E40C2"/>
    <w:rsid w:val="003E40D5"/>
    <w:rsid w:val="003E4143"/>
    <w:rsid w:val="003E4288"/>
    <w:rsid w:val="003E44C2"/>
    <w:rsid w:val="003E4672"/>
    <w:rsid w:val="003E46EF"/>
    <w:rsid w:val="003E48B6"/>
    <w:rsid w:val="003E5E64"/>
    <w:rsid w:val="003E6115"/>
    <w:rsid w:val="003E61B4"/>
    <w:rsid w:val="003E6382"/>
    <w:rsid w:val="003E6457"/>
    <w:rsid w:val="003E6B48"/>
    <w:rsid w:val="003E741D"/>
    <w:rsid w:val="003E7F34"/>
    <w:rsid w:val="003F01D8"/>
    <w:rsid w:val="003F027C"/>
    <w:rsid w:val="003F03D6"/>
    <w:rsid w:val="003F0457"/>
    <w:rsid w:val="003F0576"/>
    <w:rsid w:val="003F0A22"/>
    <w:rsid w:val="003F0E38"/>
    <w:rsid w:val="003F105D"/>
    <w:rsid w:val="003F11E3"/>
    <w:rsid w:val="003F1262"/>
    <w:rsid w:val="003F1672"/>
    <w:rsid w:val="003F1DDA"/>
    <w:rsid w:val="003F1F86"/>
    <w:rsid w:val="003F21CC"/>
    <w:rsid w:val="003F22D6"/>
    <w:rsid w:val="003F2585"/>
    <w:rsid w:val="003F2635"/>
    <w:rsid w:val="003F28C9"/>
    <w:rsid w:val="003F2C19"/>
    <w:rsid w:val="003F2E6A"/>
    <w:rsid w:val="003F33E9"/>
    <w:rsid w:val="003F3A87"/>
    <w:rsid w:val="003F3BAC"/>
    <w:rsid w:val="003F3BFF"/>
    <w:rsid w:val="003F4769"/>
    <w:rsid w:val="003F482D"/>
    <w:rsid w:val="003F4894"/>
    <w:rsid w:val="003F490C"/>
    <w:rsid w:val="003F4C5F"/>
    <w:rsid w:val="003F4D15"/>
    <w:rsid w:val="003F541E"/>
    <w:rsid w:val="003F58CF"/>
    <w:rsid w:val="003F5918"/>
    <w:rsid w:val="003F5AD3"/>
    <w:rsid w:val="003F5E37"/>
    <w:rsid w:val="003F5E77"/>
    <w:rsid w:val="003F623A"/>
    <w:rsid w:val="003F63E6"/>
    <w:rsid w:val="003F6876"/>
    <w:rsid w:val="003F79C5"/>
    <w:rsid w:val="003F7E4C"/>
    <w:rsid w:val="00400787"/>
    <w:rsid w:val="00400F81"/>
    <w:rsid w:val="004012A3"/>
    <w:rsid w:val="00401498"/>
    <w:rsid w:val="00401CC7"/>
    <w:rsid w:val="00401DF5"/>
    <w:rsid w:val="004023BD"/>
    <w:rsid w:val="00402566"/>
    <w:rsid w:val="004025C0"/>
    <w:rsid w:val="004029A8"/>
    <w:rsid w:val="00402E94"/>
    <w:rsid w:val="00402FB1"/>
    <w:rsid w:val="0040390D"/>
    <w:rsid w:val="00403DE3"/>
    <w:rsid w:val="00403E26"/>
    <w:rsid w:val="00403F1C"/>
    <w:rsid w:val="00404017"/>
    <w:rsid w:val="00404132"/>
    <w:rsid w:val="004047C6"/>
    <w:rsid w:val="004049AF"/>
    <w:rsid w:val="00404AC4"/>
    <w:rsid w:val="00404D4F"/>
    <w:rsid w:val="00405203"/>
    <w:rsid w:val="00405519"/>
    <w:rsid w:val="00405B3A"/>
    <w:rsid w:val="00405BAC"/>
    <w:rsid w:val="00405BEE"/>
    <w:rsid w:val="00405ED9"/>
    <w:rsid w:val="004062A2"/>
    <w:rsid w:val="00406416"/>
    <w:rsid w:val="0040653C"/>
    <w:rsid w:val="004072AA"/>
    <w:rsid w:val="0040749D"/>
    <w:rsid w:val="004074AB"/>
    <w:rsid w:val="0040764C"/>
    <w:rsid w:val="0040775A"/>
    <w:rsid w:val="004078DF"/>
    <w:rsid w:val="00407ADC"/>
    <w:rsid w:val="00407B53"/>
    <w:rsid w:val="00407BCD"/>
    <w:rsid w:val="00407C4A"/>
    <w:rsid w:val="00410404"/>
    <w:rsid w:val="0041089E"/>
    <w:rsid w:val="00410C43"/>
    <w:rsid w:val="00410F0F"/>
    <w:rsid w:val="00410F9D"/>
    <w:rsid w:val="00411385"/>
    <w:rsid w:val="00411E25"/>
    <w:rsid w:val="0041229C"/>
    <w:rsid w:val="004124AF"/>
    <w:rsid w:val="00412829"/>
    <w:rsid w:val="0041295E"/>
    <w:rsid w:val="00412D89"/>
    <w:rsid w:val="00412E0F"/>
    <w:rsid w:val="00412F4C"/>
    <w:rsid w:val="00413D34"/>
    <w:rsid w:val="00413D7A"/>
    <w:rsid w:val="00414186"/>
    <w:rsid w:val="00414801"/>
    <w:rsid w:val="00414847"/>
    <w:rsid w:val="00414A8B"/>
    <w:rsid w:val="004152E3"/>
    <w:rsid w:val="00415588"/>
    <w:rsid w:val="0041567C"/>
    <w:rsid w:val="004159A8"/>
    <w:rsid w:val="00415A8B"/>
    <w:rsid w:val="00415EBB"/>
    <w:rsid w:val="00416018"/>
    <w:rsid w:val="0041641E"/>
    <w:rsid w:val="00416441"/>
    <w:rsid w:val="00416666"/>
    <w:rsid w:val="004167A3"/>
    <w:rsid w:val="0041681C"/>
    <w:rsid w:val="00416861"/>
    <w:rsid w:val="00416D79"/>
    <w:rsid w:val="00416D95"/>
    <w:rsid w:val="0041743A"/>
    <w:rsid w:val="00417564"/>
    <w:rsid w:val="00417C27"/>
    <w:rsid w:val="00417C84"/>
    <w:rsid w:val="00417DCE"/>
    <w:rsid w:val="00420273"/>
    <w:rsid w:val="004207AB"/>
    <w:rsid w:val="00420E18"/>
    <w:rsid w:val="00420F49"/>
    <w:rsid w:val="004211AD"/>
    <w:rsid w:val="0042135F"/>
    <w:rsid w:val="004213FE"/>
    <w:rsid w:val="0042142C"/>
    <w:rsid w:val="00421585"/>
    <w:rsid w:val="00421A18"/>
    <w:rsid w:val="00421B9D"/>
    <w:rsid w:val="00421EFF"/>
    <w:rsid w:val="004221E9"/>
    <w:rsid w:val="00422807"/>
    <w:rsid w:val="0042314D"/>
    <w:rsid w:val="00423727"/>
    <w:rsid w:val="00423A22"/>
    <w:rsid w:val="00423A46"/>
    <w:rsid w:val="00424443"/>
    <w:rsid w:val="00424973"/>
    <w:rsid w:val="00424986"/>
    <w:rsid w:val="00425250"/>
    <w:rsid w:val="004252DA"/>
    <w:rsid w:val="004253A5"/>
    <w:rsid w:val="004258AA"/>
    <w:rsid w:val="00425F9F"/>
    <w:rsid w:val="004262A0"/>
    <w:rsid w:val="004262A9"/>
    <w:rsid w:val="00426488"/>
    <w:rsid w:val="00426548"/>
    <w:rsid w:val="00426E80"/>
    <w:rsid w:val="0042709C"/>
    <w:rsid w:val="004271C2"/>
    <w:rsid w:val="00427D37"/>
    <w:rsid w:val="00427EA1"/>
    <w:rsid w:val="004300A5"/>
    <w:rsid w:val="004305A9"/>
    <w:rsid w:val="004305BF"/>
    <w:rsid w:val="00430683"/>
    <w:rsid w:val="004308B3"/>
    <w:rsid w:val="004309AA"/>
    <w:rsid w:val="00430FFC"/>
    <w:rsid w:val="00431003"/>
    <w:rsid w:val="00431269"/>
    <w:rsid w:val="004315FC"/>
    <w:rsid w:val="00431C87"/>
    <w:rsid w:val="004323AB"/>
    <w:rsid w:val="004324AD"/>
    <w:rsid w:val="004324CD"/>
    <w:rsid w:val="00432543"/>
    <w:rsid w:val="00432884"/>
    <w:rsid w:val="004328A9"/>
    <w:rsid w:val="00432C1E"/>
    <w:rsid w:val="00432F64"/>
    <w:rsid w:val="00432F85"/>
    <w:rsid w:val="00433444"/>
    <w:rsid w:val="004339BE"/>
    <w:rsid w:val="00433A00"/>
    <w:rsid w:val="00433C12"/>
    <w:rsid w:val="004342C6"/>
    <w:rsid w:val="0043432B"/>
    <w:rsid w:val="004344F1"/>
    <w:rsid w:val="00434542"/>
    <w:rsid w:val="004347B5"/>
    <w:rsid w:val="004348D1"/>
    <w:rsid w:val="00434D6C"/>
    <w:rsid w:val="00434FED"/>
    <w:rsid w:val="0043518C"/>
    <w:rsid w:val="00435496"/>
    <w:rsid w:val="0043608B"/>
    <w:rsid w:val="00436390"/>
    <w:rsid w:val="00436627"/>
    <w:rsid w:val="00436A45"/>
    <w:rsid w:val="00437096"/>
    <w:rsid w:val="004371A3"/>
    <w:rsid w:val="0043761E"/>
    <w:rsid w:val="00437AA2"/>
    <w:rsid w:val="00437C7C"/>
    <w:rsid w:val="00437F46"/>
    <w:rsid w:val="0044032F"/>
    <w:rsid w:val="0044034A"/>
    <w:rsid w:val="00440999"/>
    <w:rsid w:val="00440F52"/>
    <w:rsid w:val="00441CDF"/>
    <w:rsid w:val="00442988"/>
    <w:rsid w:val="004432BA"/>
    <w:rsid w:val="0044364A"/>
    <w:rsid w:val="0044386F"/>
    <w:rsid w:val="00443937"/>
    <w:rsid w:val="0044394B"/>
    <w:rsid w:val="00443BF0"/>
    <w:rsid w:val="00443FD4"/>
    <w:rsid w:val="00444035"/>
    <w:rsid w:val="0044416F"/>
    <w:rsid w:val="0044423F"/>
    <w:rsid w:val="0044438A"/>
    <w:rsid w:val="0044447F"/>
    <w:rsid w:val="00444762"/>
    <w:rsid w:val="00444E9F"/>
    <w:rsid w:val="004459DC"/>
    <w:rsid w:val="004461AE"/>
    <w:rsid w:val="00446232"/>
    <w:rsid w:val="00446C12"/>
    <w:rsid w:val="00446C47"/>
    <w:rsid w:val="00446C75"/>
    <w:rsid w:val="0044758F"/>
    <w:rsid w:val="0044776A"/>
    <w:rsid w:val="00447B33"/>
    <w:rsid w:val="00447EA3"/>
    <w:rsid w:val="00447F05"/>
    <w:rsid w:val="00450611"/>
    <w:rsid w:val="004508C9"/>
    <w:rsid w:val="00450A32"/>
    <w:rsid w:val="00451022"/>
    <w:rsid w:val="00451199"/>
    <w:rsid w:val="00451613"/>
    <w:rsid w:val="00451C1C"/>
    <w:rsid w:val="004523D7"/>
    <w:rsid w:val="00452AC1"/>
    <w:rsid w:val="00452F6C"/>
    <w:rsid w:val="004534C6"/>
    <w:rsid w:val="00453607"/>
    <w:rsid w:val="00453E00"/>
    <w:rsid w:val="00453F03"/>
    <w:rsid w:val="00453FC7"/>
    <w:rsid w:val="004542F5"/>
    <w:rsid w:val="00454557"/>
    <w:rsid w:val="00455940"/>
    <w:rsid w:val="00456089"/>
    <w:rsid w:val="004561CE"/>
    <w:rsid w:val="00456F14"/>
    <w:rsid w:val="00460470"/>
    <w:rsid w:val="0046083F"/>
    <w:rsid w:val="00460D72"/>
    <w:rsid w:val="00460F12"/>
    <w:rsid w:val="00460F60"/>
    <w:rsid w:val="00461391"/>
    <w:rsid w:val="0046182B"/>
    <w:rsid w:val="0046195E"/>
    <w:rsid w:val="00461E10"/>
    <w:rsid w:val="00461F33"/>
    <w:rsid w:val="00462591"/>
    <w:rsid w:val="004627DA"/>
    <w:rsid w:val="00462ED9"/>
    <w:rsid w:val="00463172"/>
    <w:rsid w:val="00463692"/>
    <w:rsid w:val="00463CB2"/>
    <w:rsid w:val="0046400E"/>
    <w:rsid w:val="00464084"/>
    <w:rsid w:val="0046427E"/>
    <w:rsid w:val="00465116"/>
    <w:rsid w:val="004651AA"/>
    <w:rsid w:val="004651FF"/>
    <w:rsid w:val="00465820"/>
    <w:rsid w:val="004659AA"/>
    <w:rsid w:val="00465C10"/>
    <w:rsid w:val="00465E10"/>
    <w:rsid w:val="00465E5D"/>
    <w:rsid w:val="00465E7C"/>
    <w:rsid w:val="004660B7"/>
    <w:rsid w:val="00466745"/>
    <w:rsid w:val="004668A8"/>
    <w:rsid w:val="004674A5"/>
    <w:rsid w:val="004674B3"/>
    <w:rsid w:val="004677B5"/>
    <w:rsid w:val="00467FD0"/>
    <w:rsid w:val="0047005D"/>
    <w:rsid w:val="00470486"/>
    <w:rsid w:val="00470504"/>
    <w:rsid w:val="00470767"/>
    <w:rsid w:val="00470EF9"/>
    <w:rsid w:val="0047113F"/>
    <w:rsid w:val="004717FD"/>
    <w:rsid w:val="00471802"/>
    <w:rsid w:val="00471A1E"/>
    <w:rsid w:val="00471BD9"/>
    <w:rsid w:val="00471C3B"/>
    <w:rsid w:val="00471C76"/>
    <w:rsid w:val="00471FDF"/>
    <w:rsid w:val="00472079"/>
    <w:rsid w:val="00472151"/>
    <w:rsid w:val="0047296D"/>
    <w:rsid w:val="004729F8"/>
    <w:rsid w:val="00472C37"/>
    <w:rsid w:val="00472CC3"/>
    <w:rsid w:val="0047339D"/>
    <w:rsid w:val="004735DF"/>
    <w:rsid w:val="0047376C"/>
    <w:rsid w:val="00473778"/>
    <w:rsid w:val="004738E9"/>
    <w:rsid w:val="00473A6A"/>
    <w:rsid w:val="00473B56"/>
    <w:rsid w:val="00473DD2"/>
    <w:rsid w:val="00474579"/>
    <w:rsid w:val="0047519E"/>
    <w:rsid w:val="0047597E"/>
    <w:rsid w:val="00476668"/>
    <w:rsid w:val="0047670A"/>
    <w:rsid w:val="00476CCB"/>
    <w:rsid w:val="00476E85"/>
    <w:rsid w:val="0047727E"/>
    <w:rsid w:val="00477325"/>
    <w:rsid w:val="00480436"/>
    <w:rsid w:val="004811A8"/>
    <w:rsid w:val="004814D6"/>
    <w:rsid w:val="004818BB"/>
    <w:rsid w:val="004822DE"/>
    <w:rsid w:val="00482555"/>
    <w:rsid w:val="00482A0C"/>
    <w:rsid w:val="0048310F"/>
    <w:rsid w:val="004835FA"/>
    <w:rsid w:val="00483A96"/>
    <w:rsid w:val="00483AC9"/>
    <w:rsid w:val="00483AEA"/>
    <w:rsid w:val="00483BCC"/>
    <w:rsid w:val="00483DBF"/>
    <w:rsid w:val="0048404E"/>
    <w:rsid w:val="004842DF"/>
    <w:rsid w:val="00484313"/>
    <w:rsid w:val="0048461E"/>
    <w:rsid w:val="00484BAA"/>
    <w:rsid w:val="00484F6C"/>
    <w:rsid w:val="0048582E"/>
    <w:rsid w:val="00485CDC"/>
    <w:rsid w:val="00486491"/>
    <w:rsid w:val="004865D9"/>
    <w:rsid w:val="004869A1"/>
    <w:rsid w:val="00486D5C"/>
    <w:rsid w:val="00486E98"/>
    <w:rsid w:val="00486F5A"/>
    <w:rsid w:val="0048737A"/>
    <w:rsid w:val="0048743A"/>
    <w:rsid w:val="004874E6"/>
    <w:rsid w:val="00487A92"/>
    <w:rsid w:val="00487D5C"/>
    <w:rsid w:val="00487FE1"/>
    <w:rsid w:val="004901FA"/>
    <w:rsid w:val="004902FD"/>
    <w:rsid w:val="00490327"/>
    <w:rsid w:val="00490814"/>
    <w:rsid w:val="004909AE"/>
    <w:rsid w:val="00491267"/>
    <w:rsid w:val="004914F5"/>
    <w:rsid w:val="004916A8"/>
    <w:rsid w:val="00491E05"/>
    <w:rsid w:val="00491E4A"/>
    <w:rsid w:val="00491F8E"/>
    <w:rsid w:val="004920FD"/>
    <w:rsid w:val="00492781"/>
    <w:rsid w:val="00492F6F"/>
    <w:rsid w:val="00492FD7"/>
    <w:rsid w:val="00492FEA"/>
    <w:rsid w:val="00493036"/>
    <w:rsid w:val="00493641"/>
    <w:rsid w:val="00493CA2"/>
    <w:rsid w:val="00494061"/>
    <w:rsid w:val="00494131"/>
    <w:rsid w:val="00494422"/>
    <w:rsid w:val="0049484B"/>
    <w:rsid w:val="004951C7"/>
    <w:rsid w:val="00495582"/>
    <w:rsid w:val="00495690"/>
    <w:rsid w:val="004956DA"/>
    <w:rsid w:val="0049571F"/>
    <w:rsid w:val="00496607"/>
    <w:rsid w:val="00496615"/>
    <w:rsid w:val="00496AB3"/>
    <w:rsid w:val="00497094"/>
    <w:rsid w:val="00497229"/>
    <w:rsid w:val="0049796A"/>
    <w:rsid w:val="00497A39"/>
    <w:rsid w:val="00497B0A"/>
    <w:rsid w:val="00497BF3"/>
    <w:rsid w:val="00497F5F"/>
    <w:rsid w:val="004A0793"/>
    <w:rsid w:val="004A168A"/>
    <w:rsid w:val="004A172A"/>
    <w:rsid w:val="004A1948"/>
    <w:rsid w:val="004A19C4"/>
    <w:rsid w:val="004A1B35"/>
    <w:rsid w:val="004A1CCF"/>
    <w:rsid w:val="004A2191"/>
    <w:rsid w:val="004A275D"/>
    <w:rsid w:val="004A2A53"/>
    <w:rsid w:val="004A3025"/>
    <w:rsid w:val="004A30DB"/>
    <w:rsid w:val="004A3139"/>
    <w:rsid w:val="004A3310"/>
    <w:rsid w:val="004A34E8"/>
    <w:rsid w:val="004A3748"/>
    <w:rsid w:val="004A3AC1"/>
    <w:rsid w:val="004A3B71"/>
    <w:rsid w:val="004A3E6A"/>
    <w:rsid w:val="004A3F30"/>
    <w:rsid w:val="004A4133"/>
    <w:rsid w:val="004A41A6"/>
    <w:rsid w:val="004A474E"/>
    <w:rsid w:val="004A4A2F"/>
    <w:rsid w:val="004A4CAE"/>
    <w:rsid w:val="004A4D10"/>
    <w:rsid w:val="004A4E47"/>
    <w:rsid w:val="004A51CC"/>
    <w:rsid w:val="004A5274"/>
    <w:rsid w:val="004A5745"/>
    <w:rsid w:val="004A5C1B"/>
    <w:rsid w:val="004A5E18"/>
    <w:rsid w:val="004A5E5F"/>
    <w:rsid w:val="004A5EA2"/>
    <w:rsid w:val="004A5FBB"/>
    <w:rsid w:val="004A60CB"/>
    <w:rsid w:val="004A6F80"/>
    <w:rsid w:val="004A6FC3"/>
    <w:rsid w:val="004A78A6"/>
    <w:rsid w:val="004A79E6"/>
    <w:rsid w:val="004A7A6C"/>
    <w:rsid w:val="004A7E97"/>
    <w:rsid w:val="004B0454"/>
    <w:rsid w:val="004B08A0"/>
    <w:rsid w:val="004B0B53"/>
    <w:rsid w:val="004B0C26"/>
    <w:rsid w:val="004B11C0"/>
    <w:rsid w:val="004B15EA"/>
    <w:rsid w:val="004B2056"/>
    <w:rsid w:val="004B21AD"/>
    <w:rsid w:val="004B2C84"/>
    <w:rsid w:val="004B2E09"/>
    <w:rsid w:val="004B31C0"/>
    <w:rsid w:val="004B352D"/>
    <w:rsid w:val="004B37C6"/>
    <w:rsid w:val="004B3885"/>
    <w:rsid w:val="004B411B"/>
    <w:rsid w:val="004B440B"/>
    <w:rsid w:val="004B4417"/>
    <w:rsid w:val="004B470F"/>
    <w:rsid w:val="004B511A"/>
    <w:rsid w:val="004B526C"/>
    <w:rsid w:val="004B5344"/>
    <w:rsid w:val="004B571B"/>
    <w:rsid w:val="004B5C3D"/>
    <w:rsid w:val="004B626B"/>
    <w:rsid w:val="004B62FD"/>
    <w:rsid w:val="004B6310"/>
    <w:rsid w:val="004B64D6"/>
    <w:rsid w:val="004B6A44"/>
    <w:rsid w:val="004B70E0"/>
    <w:rsid w:val="004C07AD"/>
    <w:rsid w:val="004C07FA"/>
    <w:rsid w:val="004C0951"/>
    <w:rsid w:val="004C09FB"/>
    <w:rsid w:val="004C0BC7"/>
    <w:rsid w:val="004C0C53"/>
    <w:rsid w:val="004C0C65"/>
    <w:rsid w:val="004C0F3B"/>
    <w:rsid w:val="004C106B"/>
    <w:rsid w:val="004C1F3A"/>
    <w:rsid w:val="004C2088"/>
    <w:rsid w:val="004C2C6F"/>
    <w:rsid w:val="004C2DDC"/>
    <w:rsid w:val="004C2F9E"/>
    <w:rsid w:val="004C32A3"/>
    <w:rsid w:val="004C39CA"/>
    <w:rsid w:val="004C3BD1"/>
    <w:rsid w:val="004C3E5B"/>
    <w:rsid w:val="004C5782"/>
    <w:rsid w:val="004C5A47"/>
    <w:rsid w:val="004C5C6C"/>
    <w:rsid w:val="004C5E39"/>
    <w:rsid w:val="004C5E7D"/>
    <w:rsid w:val="004C660B"/>
    <w:rsid w:val="004C6F5C"/>
    <w:rsid w:val="004C70AB"/>
    <w:rsid w:val="004C7AFC"/>
    <w:rsid w:val="004C7D53"/>
    <w:rsid w:val="004C7DCB"/>
    <w:rsid w:val="004D05D2"/>
    <w:rsid w:val="004D0D8C"/>
    <w:rsid w:val="004D101C"/>
    <w:rsid w:val="004D1079"/>
    <w:rsid w:val="004D1147"/>
    <w:rsid w:val="004D16C1"/>
    <w:rsid w:val="004D1716"/>
    <w:rsid w:val="004D176A"/>
    <w:rsid w:val="004D1A53"/>
    <w:rsid w:val="004D2260"/>
    <w:rsid w:val="004D2495"/>
    <w:rsid w:val="004D263D"/>
    <w:rsid w:val="004D2684"/>
    <w:rsid w:val="004D27A3"/>
    <w:rsid w:val="004D2B67"/>
    <w:rsid w:val="004D2B71"/>
    <w:rsid w:val="004D3333"/>
    <w:rsid w:val="004D369C"/>
    <w:rsid w:val="004D422D"/>
    <w:rsid w:val="004D4473"/>
    <w:rsid w:val="004D4F2A"/>
    <w:rsid w:val="004D51FD"/>
    <w:rsid w:val="004D5466"/>
    <w:rsid w:val="004D56AC"/>
    <w:rsid w:val="004D5E49"/>
    <w:rsid w:val="004D6135"/>
    <w:rsid w:val="004D6599"/>
    <w:rsid w:val="004D6F85"/>
    <w:rsid w:val="004D74C6"/>
    <w:rsid w:val="004D7FCC"/>
    <w:rsid w:val="004E06A4"/>
    <w:rsid w:val="004E0C81"/>
    <w:rsid w:val="004E104F"/>
    <w:rsid w:val="004E1068"/>
    <w:rsid w:val="004E1266"/>
    <w:rsid w:val="004E1482"/>
    <w:rsid w:val="004E186D"/>
    <w:rsid w:val="004E1BD4"/>
    <w:rsid w:val="004E20E6"/>
    <w:rsid w:val="004E316E"/>
    <w:rsid w:val="004E3621"/>
    <w:rsid w:val="004E37A2"/>
    <w:rsid w:val="004E38D2"/>
    <w:rsid w:val="004E38E5"/>
    <w:rsid w:val="004E3F2D"/>
    <w:rsid w:val="004E4139"/>
    <w:rsid w:val="004E49A5"/>
    <w:rsid w:val="004E4D15"/>
    <w:rsid w:val="004E4FE2"/>
    <w:rsid w:val="004E5295"/>
    <w:rsid w:val="004E5AF5"/>
    <w:rsid w:val="004E5CAD"/>
    <w:rsid w:val="004E602F"/>
    <w:rsid w:val="004E6713"/>
    <w:rsid w:val="004E6AB1"/>
    <w:rsid w:val="004E6B2D"/>
    <w:rsid w:val="004E6B8A"/>
    <w:rsid w:val="004E6F1B"/>
    <w:rsid w:val="004E7418"/>
    <w:rsid w:val="004E7813"/>
    <w:rsid w:val="004E7D81"/>
    <w:rsid w:val="004F1188"/>
    <w:rsid w:val="004F11C0"/>
    <w:rsid w:val="004F11EC"/>
    <w:rsid w:val="004F1967"/>
    <w:rsid w:val="004F2511"/>
    <w:rsid w:val="004F27E2"/>
    <w:rsid w:val="004F29CE"/>
    <w:rsid w:val="004F2B3E"/>
    <w:rsid w:val="004F2B43"/>
    <w:rsid w:val="004F2CD1"/>
    <w:rsid w:val="004F4614"/>
    <w:rsid w:val="004F4B3A"/>
    <w:rsid w:val="004F4D44"/>
    <w:rsid w:val="004F4F0D"/>
    <w:rsid w:val="004F5373"/>
    <w:rsid w:val="004F57A2"/>
    <w:rsid w:val="004F5BA9"/>
    <w:rsid w:val="004F5BBC"/>
    <w:rsid w:val="004F5BCC"/>
    <w:rsid w:val="004F5C89"/>
    <w:rsid w:val="004F5EB5"/>
    <w:rsid w:val="004F5FC6"/>
    <w:rsid w:val="004F67CB"/>
    <w:rsid w:val="004F6BA3"/>
    <w:rsid w:val="004F6CF8"/>
    <w:rsid w:val="004F6DAE"/>
    <w:rsid w:val="004F6E43"/>
    <w:rsid w:val="004F6EBF"/>
    <w:rsid w:val="004F6F82"/>
    <w:rsid w:val="004F70F1"/>
    <w:rsid w:val="004F737F"/>
    <w:rsid w:val="004F7427"/>
    <w:rsid w:val="004F753A"/>
    <w:rsid w:val="004F777E"/>
    <w:rsid w:val="004F7846"/>
    <w:rsid w:val="004F786F"/>
    <w:rsid w:val="004F78EE"/>
    <w:rsid w:val="004F7A8E"/>
    <w:rsid w:val="004F7AEB"/>
    <w:rsid w:val="004F7D71"/>
    <w:rsid w:val="005000AB"/>
    <w:rsid w:val="00500517"/>
    <w:rsid w:val="00500BF1"/>
    <w:rsid w:val="00501487"/>
    <w:rsid w:val="0050148D"/>
    <w:rsid w:val="00502128"/>
    <w:rsid w:val="005026EB"/>
    <w:rsid w:val="00502AA4"/>
    <w:rsid w:val="00502F0F"/>
    <w:rsid w:val="00502FF3"/>
    <w:rsid w:val="005030A7"/>
    <w:rsid w:val="005034B7"/>
    <w:rsid w:val="00503553"/>
    <w:rsid w:val="0050408E"/>
    <w:rsid w:val="00504406"/>
    <w:rsid w:val="00504E1A"/>
    <w:rsid w:val="00504E59"/>
    <w:rsid w:val="005050E4"/>
    <w:rsid w:val="0050545D"/>
    <w:rsid w:val="00505CB0"/>
    <w:rsid w:val="00505F66"/>
    <w:rsid w:val="0050670D"/>
    <w:rsid w:val="0050676D"/>
    <w:rsid w:val="005067D4"/>
    <w:rsid w:val="00506F12"/>
    <w:rsid w:val="005076B2"/>
    <w:rsid w:val="0051015F"/>
    <w:rsid w:val="0051085E"/>
    <w:rsid w:val="005110BA"/>
    <w:rsid w:val="00511491"/>
    <w:rsid w:val="005115BB"/>
    <w:rsid w:val="00511706"/>
    <w:rsid w:val="005117B4"/>
    <w:rsid w:val="00511813"/>
    <w:rsid w:val="0051234A"/>
    <w:rsid w:val="005124E9"/>
    <w:rsid w:val="00512701"/>
    <w:rsid w:val="00512C24"/>
    <w:rsid w:val="00512C3E"/>
    <w:rsid w:val="00512C6E"/>
    <w:rsid w:val="0051306D"/>
    <w:rsid w:val="005135F6"/>
    <w:rsid w:val="00514E40"/>
    <w:rsid w:val="00514FE0"/>
    <w:rsid w:val="005150FD"/>
    <w:rsid w:val="00515304"/>
    <w:rsid w:val="005153EA"/>
    <w:rsid w:val="00515849"/>
    <w:rsid w:val="00515B3B"/>
    <w:rsid w:val="00515E70"/>
    <w:rsid w:val="005163CE"/>
    <w:rsid w:val="005165D6"/>
    <w:rsid w:val="0051683D"/>
    <w:rsid w:val="005168B7"/>
    <w:rsid w:val="00516C41"/>
    <w:rsid w:val="00517DF5"/>
    <w:rsid w:val="0052072B"/>
    <w:rsid w:val="0052073B"/>
    <w:rsid w:val="00521459"/>
    <w:rsid w:val="0052157C"/>
    <w:rsid w:val="00521751"/>
    <w:rsid w:val="00522057"/>
    <w:rsid w:val="00522448"/>
    <w:rsid w:val="00522C17"/>
    <w:rsid w:val="00522C4E"/>
    <w:rsid w:val="00522D32"/>
    <w:rsid w:val="00522F3B"/>
    <w:rsid w:val="00522F7F"/>
    <w:rsid w:val="005233BA"/>
    <w:rsid w:val="00524141"/>
    <w:rsid w:val="00524890"/>
    <w:rsid w:val="00524B13"/>
    <w:rsid w:val="00524D8C"/>
    <w:rsid w:val="005250DD"/>
    <w:rsid w:val="00525264"/>
    <w:rsid w:val="005258F3"/>
    <w:rsid w:val="0052598A"/>
    <w:rsid w:val="005261E9"/>
    <w:rsid w:val="00526292"/>
    <w:rsid w:val="005262BD"/>
    <w:rsid w:val="00526330"/>
    <w:rsid w:val="0052636D"/>
    <w:rsid w:val="00526424"/>
    <w:rsid w:val="005264EC"/>
    <w:rsid w:val="00526872"/>
    <w:rsid w:val="00526AC1"/>
    <w:rsid w:val="00526B46"/>
    <w:rsid w:val="00526F67"/>
    <w:rsid w:val="0052781E"/>
    <w:rsid w:val="00527830"/>
    <w:rsid w:val="00527874"/>
    <w:rsid w:val="00527A4C"/>
    <w:rsid w:val="00527D6C"/>
    <w:rsid w:val="00527FA8"/>
    <w:rsid w:val="00530575"/>
    <w:rsid w:val="00530623"/>
    <w:rsid w:val="00530A95"/>
    <w:rsid w:val="00530E67"/>
    <w:rsid w:val="00531D97"/>
    <w:rsid w:val="00532766"/>
    <w:rsid w:val="005328A6"/>
    <w:rsid w:val="005329B1"/>
    <w:rsid w:val="00532B13"/>
    <w:rsid w:val="005330C8"/>
    <w:rsid w:val="00533178"/>
    <w:rsid w:val="005333DD"/>
    <w:rsid w:val="0053373C"/>
    <w:rsid w:val="00533F35"/>
    <w:rsid w:val="00534012"/>
    <w:rsid w:val="005342EB"/>
    <w:rsid w:val="005345A9"/>
    <w:rsid w:val="005345D2"/>
    <w:rsid w:val="00534774"/>
    <w:rsid w:val="00534970"/>
    <w:rsid w:val="00534A26"/>
    <w:rsid w:val="00535232"/>
    <w:rsid w:val="0053569B"/>
    <w:rsid w:val="00535AC2"/>
    <w:rsid w:val="00535B8A"/>
    <w:rsid w:val="00535FC6"/>
    <w:rsid w:val="0053650E"/>
    <w:rsid w:val="00536851"/>
    <w:rsid w:val="00536AC8"/>
    <w:rsid w:val="00536D8A"/>
    <w:rsid w:val="00536DAE"/>
    <w:rsid w:val="00536E1B"/>
    <w:rsid w:val="005372DE"/>
    <w:rsid w:val="0053735B"/>
    <w:rsid w:val="005376A8"/>
    <w:rsid w:val="005377AB"/>
    <w:rsid w:val="00537C0B"/>
    <w:rsid w:val="00537C42"/>
    <w:rsid w:val="00537C98"/>
    <w:rsid w:val="00537D41"/>
    <w:rsid w:val="0054000C"/>
    <w:rsid w:val="005408A1"/>
    <w:rsid w:val="00540F5E"/>
    <w:rsid w:val="0054159C"/>
    <w:rsid w:val="0054178C"/>
    <w:rsid w:val="00541A92"/>
    <w:rsid w:val="00541CD9"/>
    <w:rsid w:val="00541E60"/>
    <w:rsid w:val="00542137"/>
    <w:rsid w:val="00542302"/>
    <w:rsid w:val="005434D1"/>
    <w:rsid w:val="00543873"/>
    <w:rsid w:val="005439D1"/>
    <w:rsid w:val="00543B14"/>
    <w:rsid w:val="00543C2D"/>
    <w:rsid w:val="00543C5E"/>
    <w:rsid w:val="00543CE5"/>
    <w:rsid w:val="00544274"/>
    <w:rsid w:val="005446BF"/>
    <w:rsid w:val="00544D2B"/>
    <w:rsid w:val="00544D87"/>
    <w:rsid w:val="00544F9F"/>
    <w:rsid w:val="005451AF"/>
    <w:rsid w:val="005454E2"/>
    <w:rsid w:val="00545947"/>
    <w:rsid w:val="005461F4"/>
    <w:rsid w:val="005462CB"/>
    <w:rsid w:val="0054634C"/>
    <w:rsid w:val="005466C8"/>
    <w:rsid w:val="00546A69"/>
    <w:rsid w:val="00546AAA"/>
    <w:rsid w:val="00546B66"/>
    <w:rsid w:val="00546EE4"/>
    <w:rsid w:val="00546FB2"/>
    <w:rsid w:val="005476A7"/>
    <w:rsid w:val="00547A5F"/>
    <w:rsid w:val="00547D91"/>
    <w:rsid w:val="00547E0E"/>
    <w:rsid w:val="00547F9E"/>
    <w:rsid w:val="00550A14"/>
    <w:rsid w:val="00550CD6"/>
    <w:rsid w:val="00551079"/>
    <w:rsid w:val="005512FD"/>
    <w:rsid w:val="005515C0"/>
    <w:rsid w:val="00551747"/>
    <w:rsid w:val="00551940"/>
    <w:rsid w:val="00551A4E"/>
    <w:rsid w:val="00551C7C"/>
    <w:rsid w:val="00551CCD"/>
    <w:rsid w:val="005520C6"/>
    <w:rsid w:val="00552560"/>
    <w:rsid w:val="0055277C"/>
    <w:rsid w:val="005529B0"/>
    <w:rsid w:val="00552D8C"/>
    <w:rsid w:val="00553831"/>
    <w:rsid w:val="005538EC"/>
    <w:rsid w:val="00553B80"/>
    <w:rsid w:val="00553C36"/>
    <w:rsid w:val="005541BF"/>
    <w:rsid w:val="005542EA"/>
    <w:rsid w:val="00554455"/>
    <w:rsid w:val="005545E7"/>
    <w:rsid w:val="00554A04"/>
    <w:rsid w:val="00554A36"/>
    <w:rsid w:val="00554AD7"/>
    <w:rsid w:val="00554B18"/>
    <w:rsid w:val="00554FEE"/>
    <w:rsid w:val="00555475"/>
    <w:rsid w:val="00555770"/>
    <w:rsid w:val="005557A5"/>
    <w:rsid w:val="005558E9"/>
    <w:rsid w:val="00555A78"/>
    <w:rsid w:val="00555CF3"/>
    <w:rsid w:val="005562C8"/>
    <w:rsid w:val="00556D5B"/>
    <w:rsid w:val="00556E7F"/>
    <w:rsid w:val="00556F47"/>
    <w:rsid w:val="00557CAE"/>
    <w:rsid w:val="005607CE"/>
    <w:rsid w:val="0056084F"/>
    <w:rsid w:val="005609AF"/>
    <w:rsid w:val="005614B1"/>
    <w:rsid w:val="00561A4F"/>
    <w:rsid w:val="00561AB7"/>
    <w:rsid w:val="00561B2F"/>
    <w:rsid w:val="00561B5B"/>
    <w:rsid w:val="00561D0B"/>
    <w:rsid w:val="00561E7B"/>
    <w:rsid w:val="005622CE"/>
    <w:rsid w:val="005627ED"/>
    <w:rsid w:val="00562B1B"/>
    <w:rsid w:val="00562DA5"/>
    <w:rsid w:val="00562EEA"/>
    <w:rsid w:val="005633EC"/>
    <w:rsid w:val="00563605"/>
    <w:rsid w:val="00563E3F"/>
    <w:rsid w:val="00563E43"/>
    <w:rsid w:val="00564671"/>
    <w:rsid w:val="005650E7"/>
    <w:rsid w:val="00565FF3"/>
    <w:rsid w:val="00566430"/>
    <w:rsid w:val="005665AB"/>
    <w:rsid w:val="00566818"/>
    <w:rsid w:val="00566AD8"/>
    <w:rsid w:val="00566D26"/>
    <w:rsid w:val="00566F70"/>
    <w:rsid w:val="005672C0"/>
    <w:rsid w:val="005675A2"/>
    <w:rsid w:val="00567AB5"/>
    <w:rsid w:val="00567DF1"/>
    <w:rsid w:val="0057000B"/>
    <w:rsid w:val="005700D5"/>
    <w:rsid w:val="005703BA"/>
    <w:rsid w:val="0057085E"/>
    <w:rsid w:val="00570977"/>
    <w:rsid w:val="005709B4"/>
    <w:rsid w:val="00571197"/>
    <w:rsid w:val="00571293"/>
    <w:rsid w:val="005713EE"/>
    <w:rsid w:val="00571586"/>
    <w:rsid w:val="00571DFE"/>
    <w:rsid w:val="005721A3"/>
    <w:rsid w:val="00572F03"/>
    <w:rsid w:val="00572FFA"/>
    <w:rsid w:val="0057311F"/>
    <w:rsid w:val="005732B4"/>
    <w:rsid w:val="005732ED"/>
    <w:rsid w:val="0057340E"/>
    <w:rsid w:val="00573AAE"/>
    <w:rsid w:val="00573B07"/>
    <w:rsid w:val="00573BAE"/>
    <w:rsid w:val="00573DF2"/>
    <w:rsid w:val="00573E81"/>
    <w:rsid w:val="00574148"/>
    <w:rsid w:val="0057417F"/>
    <w:rsid w:val="0057433D"/>
    <w:rsid w:val="00574392"/>
    <w:rsid w:val="005744F0"/>
    <w:rsid w:val="0057454C"/>
    <w:rsid w:val="005745AA"/>
    <w:rsid w:val="00574719"/>
    <w:rsid w:val="00574B4D"/>
    <w:rsid w:val="00574CE7"/>
    <w:rsid w:val="00574EDE"/>
    <w:rsid w:val="00575043"/>
    <w:rsid w:val="00575182"/>
    <w:rsid w:val="00575A0C"/>
    <w:rsid w:val="00575AA0"/>
    <w:rsid w:val="005761CB"/>
    <w:rsid w:val="005769B0"/>
    <w:rsid w:val="00576A4F"/>
    <w:rsid w:val="00576C1A"/>
    <w:rsid w:val="00577806"/>
    <w:rsid w:val="00577A53"/>
    <w:rsid w:val="00577D42"/>
    <w:rsid w:val="00577E7C"/>
    <w:rsid w:val="00580677"/>
    <w:rsid w:val="00580B9F"/>
    <w:rsid w:val="00580DA3"/>
    <w:rsid w:val="0058116D"/>
    <w:rsid w:val="0058119F"/>
    <w:rsid w:val="00581575"/>
    <w:rsid w:val="005815EE"/>
    <w:rsid w:val="00581B23"/>
    <w:rsid w:val="00582B59"/>
    <w:rsid w:val="00583755"/>
    <w:rsid w:val="005840D5"/>
    <w:rsid w:val="00584447"/>
    <w:rsid w:val="00584CB4"/>
    <w:rsid w:val="00584D2F"/>
    <w:rsid w:val="00585562"/>
    <w:rsid w:val="00585598"/>
    <w:rsid w:val="0058599B"/>
    <w:rsid w:val="00585F48"/>
    <w:rsid w:val="005860CF"/>
    <w:rsid w:val="0058621A"/>
    <w:rsid w:val="0058691D"/>
    <w:rsid w:val="00587A22"/>
    <w:rsid w:val="00587AA1"/>
    <w:rsid w:val="00590057"/>
    <w:rsid w:val="0059019D"/>
    <w:rsid w:val="005904A2"/>
    <w:rsid w:val="00590760"/>
    <w:rsid w:val="00590829"/>
    <w:rsid w:val="00590886"/>
    <w:rsid w:val="005908FF"/>
    <w:rsid w:val="00590EDD"/>
    <w:rsid w:val="00591416"/>
    <w:rsid w:val="005916D2"/>
    <w:rsid w:val="00591773"/>
    <w:rsid w:val="005917A0"/>
    <w:rsid w:val="00591B2F"/>
    <w:rsid w:val="00591BFC"/>
    <w:rsid w:val="00591E76"/>
    <w:rsid w:val="005920F8"/>
    <w:rsid w:val="0059226A"/>
    <w:rsid w:val="005925C3"/>
    <w:rsid w:val="005925D3"/>
    <w:rsid w:val="005926B0"/>
    <w:rsid w:val="00592C6A"/>
    <w:rsid w:val="005931C9"/>
    <w:rsid w:val="0059370B"/>
    <w:rsid w:val="00593BB2"/>
    <w:rsid w:val="00595A47"/>
    <w:rsid w:val="00595EFE"/>
    <w:rsid w:val="00596A82"/>
    <w:rsid w:val="00596AD9"/>
    <w:rsid w:val="00597392"/>
    <w:rsid w:val="00597A71"/>
    <w:rsid w:val="005A006C"/>
    <w:rsid w:val="005A00B2"/>
    <w:rsid w:val="005A0360"/>
    <w:rsid w:val="005A041B"/>
    <w:rsid w:val="005A0875"/>
    <w:rsid w:val="005A0AA4"/>
    <w:rsid w:val="005A1062"/>
    <w:rsid w:val="005A1517"/>
    <w:rsid w:val="005A1E9B"/>
    <w:rsid w:val="005A29EC"/>
    <w:rsid w:val="005A2C35"/>
    <w:rsid w:val="005A2F87"/>
    <w:rsid w:val="005A3032"/>
    <w:rsid w:val="005A316C"/>
    <w:rsid w:val="005A3221"/>
    <w:rsid w:val="005A3BA2"/>
    <w:rsid w:val="005A3BCC"/>
    <w:rsid w:val="005A3BDE"/>
    <w:rsid w:val="005A4036"/>
    <w:rsid w:val="005A48EB"/>
    <w:rsid w:val="005A48F8"/>
    <w:rsid w:val="005A4E29"/>
    <w:rsid w:val="005A4E8D"/>
    <w:rsid w:val="005A5324"/>
    <w:rsid w:val="005A5460"/>
    <w:rsid w:val="005A578A"/>
    <w:rsid w:val="005A584E"/>
    <w:rsid w:val="005A5A6B"/>
    <w:rsid w:val="005A5E82"/>
    <w:rsid w:val="005A5FF0"/>
    <w:rsid w:val="005A6480"/>
    <w:rsid w:val="005A651F"/>
    <w:rsid w:val="005A6872"/>
    <w:rsid w:val="005A6BC1"/>
    <w:rsid w:val="005A6D18"/>
    <w:rsid w:val="005A7656"/>
    <w:rsid w:val="005A7A60"/>
    <w:rsid w:val="005A7AE9"/>
    <w:rsid w:val="005A7D7A"/>
    <w:rsid w:val="005A7F42"/>
    <w:rsid w:val="005B04E3"/>
    <w:rsid w:val="005B0916"/>
    <w:rsid w:val="005B0CE4"/>
    <w:rsid w:val="005B0EA8"/>
    <w:rsid w:val="005B118A"/>
    <w:rsid w:val="005B1460"/>
    <w:rsid w:val="005B15DB"/>
    <w:rsid w:val="005B1C34"/>
    <w:rsid w:val="005B2152"/>
    <w:rsid w:val="005B22FE"/>
    <w:rsid w:val="005B2992"/>
    <w:rsid w:val="005B3384"/>
    <w:rsid w:val="005B3A1E"/>
    <w:rsid w:val="005B3AD9"/>
    <w:rsid w:val="005B3FF5"/>
    <w:rsid w:val="005B3FFB"/>
    <w:rsid w:val="005B4296"/>
    <w:rsid w:val="005B4888"/>
    <w:rsid w:val="005B4915"/>
    <w:rsid w:val="005B4D97"/>
    <w:rsid w:val="005B528E"/>
    <w:rsid w:val="005B58A0"/>
    <w:rsid w:val="005B5921"/>
    <w:rsid w:val="005B5AFB"/>
    <w:rsid w:val="005B5F10"/>
    <w:rsid w:val="005B63B2"/>
    <w:rsid w:val="005B6504"/>
    <w:rsid w:val="005B6996"/>
    <w:rsid w:val="005B7367"/>
    <w:rsid w:val="005B740F"/>
    <w:rsid w:val="005B744D"/>
    <w:rsid w:val="005B780E"/>
    <w:rsid w:val="005B792E"/>
    <w:rsid w:val="005C0332"/>
    <w:rsid w:val="005C042E"/>
    <w:rsid w:val="005C09DB"/>
    <w:rsid w:val="005C0A74"/>
    <w:rsid w:val="005C0AD0"/>
    <w:rsid w:val="005C0B28"/>
    <w:rsid w:val="005C0CFE"/>
    <w:rsid w:val="005C11B7"/>
    <w:rsid w:val="005C1D15"/>
    <w:rsid w:val="005C27FE"/>
    <w:rsid w:val="005C28ED"/>
    <w:rsid w:val="005C35EF"/>
    <w:rsid w:val="005C3CE8"/>
    <w:rsid w:val="005C4166"/>
    <w:rsid w:val="005C42C8"/>
    <w:rsid w:val="005C42EF"/>
    <w:rsid w:val="005C4418"/>
    <w:rsid w:val="005C48DF"/>
    <w:rsid w:val="005C4985"/>
    <w:rsid w:val="005C594B"/>
    <w:rsid w:val="005C5ACE"/>
    <w:rsid w:val="005C5F6D"/>
    <w:rsid w:val="005C6358"/>
    <w:rsid w:val="005C6656"/>
    <w:rsid w:val="005C73F0"/>
    <w:rsid w:val="005C7451"/>
    <w:rsid w:val="005C7501"/>
    <w:rsid w:val="005C760C"/>
    <w:rsid w:val="005C78AA"/>
    <w:rsid w:val="005C792D"/>
    <w:rsid w:val="005C799F"/>
    <w:rsid w:val="005C7C83"/>
    <w:rsid w:val="005C7D0A"/>
    <w:rsid w:val="005C7E05"/>
    <w:rsid w:val="005D0712"/>
    <w:rsid w:val="005D0A4A"/>
    <w:rsid w:val="005D0BC9"/>
    <w:rsid w:val="005D0BCE"/>
    <w:rsid w:val="005D0CF4"/>
    <w:rsid w:val="005D0D8D"/>
    <w:rsid w:val="005D0E38"/>
    <w:rsid w:val="005D1364"/>
    <w:rsid w:val="005D14B6"/>
    <w:rsid w:val="005D1B97"/>
    <w:rsid w:val="005D1C63"/>
    <w:rsid w:val="005D1F32"/>
    <w:rsid w:val="005D209B"/>
    <w:rsid w:val="005D2288"/>
    <w:rsid w:val="005D24FB"/>
    <w:rsid w:val="005D2761"/>
    <w:rsid w:val="005D28D5"/>
    <w:rsid w:val="005D2DC0"/>
    <w:rsid w:val="005D2E1D"/>
    <w:rsid w:val="005D338D"/>
    <w:rsid w:val="005D3AB3"/>
    <w:rsid w:val="005D3C48"/>
    <w:rsid w:val="005D44DF"/>
    <w:rsid w:val="005D4967"/>
    <w:rsid w:val="005D4B22"/>
    <w:rsid w:val="005D5123"/>
    <w:rsid w:val="005D5C26"/>
    <w:rsid w:val="005D68C4"/>
    <w:rsid w:val="005D690A"/>
    <w:rsid w:val="005D6DBE"/>
    <w:rsid w:val="005D6ED5"/>
    <w:rsid w:val="005D6F10"/>
    <w:rsid w:val="005D71CE"/>
    <w:rsid w:val="005D7412"/>
    <w:rsid w:val="005D74E8"/>
    <w:rsid w:val="005D7E55"/>
    <w:rsid w:val="005D7FB7"/>
    <w:rsid w:val="005E0727"/>
    <w:rsid w:val="005E091C"/>
    <w:rsid w:val="005E16EC"/>
    <w:rsid w:val="005E19F4"/>
    <w:rsid w:val="005E216B"/>
    <w:rsid w:val="005E2D43"/>
    <w:rsid w:val="005E2F66"/>
    <w:rsid w:val="005E3305"/>
    <w:rsid w:val="005E37D7"/>
    <w:rsid w:val="005E3C43"/>
    <w:rsid w:val="005E47F4"/>
    <w:rsid w:val="005E5739"/>
    <w:rsid w:val="005E6200"/>
    <w:rsid w:val="005E65F0"/>
    <w:rsid w:val="005E6691"/>
    <w:rsid w:val="005E6B57"/>
    <w:rsid w:val="005E6FC6"/>
    <w:rsid w:val="005E702C"/>
    <w:rsid w:val="005E70AC"/>
    <w:rsid w:val="005E7122"/>
    <w:rsid w:val="005E71B2"/>
    <w:rsid w:val="005E7553"/>
    <w:rsid w:val="005E766C"/>
    <w:rsid w:val="005E7EA6"/>
    <w:rsid w:val="005F0910"/>
    <w:rsid w:val="005F0C66"/>
    <w:rsid w:val="005F0DF6"/>
    <w:rsid w:val="005F0ED8"/>
    <w:rsid w:val="005F15F1"/>
    <w:rsid w:val="005F1993"/>
    <w:rsid w:val="005F19BC"/>
    <w:rsid w:val="005F21B4"/>
    <w:rsid w:val="005F2329"/>
    <w:rsid w:val="005F2369"/>
    <w:rsid w:val="005F277B"/>
    <w:rsid w:val="005F2C21"/>
    <w:rsid w:val="005F2D82"/>
    <w:rsid w:val="005F2EC0"/>
    <w:rsid w:val="005F3149"/>
    <w:rsid w:val="005F34E3"/>
    <w:rsid w:val="005F3798"/>
    <w:rsid w:val="005F37B4"/>
    <w:rsid w:val="005F38A5"/>
    <w:rsid w:val="005F3A1E"/>
    <w:rsid w:val="005F3B55"/>
    <w:rsid w:val="005F415B"/>
    <w:rsid w:val="005F4337"/>
    <w:rsid w:val="005F4625"/>
    <w:rsid w:val="005F465F"/>
    <w:rsid w:val="005F4664"/>
    <w:rsid w:val="005F478A"/>
    <w:rsid w:val="005F4A66"/>
    <w:rsid w:val="005F4AAE"/>
    <w:rsid w:val="005F4F1B"/>
    <w:rsid w:val="005F500C"/>
    <w:rsid w:val="005F51EB"/>
    <w:rsid w:val="005F5380"/>
    <w:rsid w:val="005F591F"/>
    <w:rsid w:val="005F5DBC"/>
    <w:rsid w:val="005F6028"/>
    <w:rsid w:val="005F60B5"/>
    <w:rsid w:val="005F65D8"/>
    <w:rsid w:val="005F6AC2"/>
    <w:rsid w:val="005F7020"/>
    <w:rsid w:val="005F725B"/>
    <w:rsid w:val="005F75E4"/>
    <w:rsid w:val="005F7A13"/>
    <w:rsid w:val="00600FA8"/>
    <w:rsid w:val="0060188A"/>
    <w:rsid w:val="006019A8"/>
    <w:rsid w:val="00601AA0"/>
    <w:rsid w:val="00602276"/>
    <w:rsid w:val="00602634"/>
    <w:rsid w:val="0060294B"/>
    <w:rsid w:val="00602AAA"/>
    <w:rsid w:val="006030BC"/>
    <w:rsid w:val="00603488"/>
    <w:rsid w:val="006035F2"/>
    <w:rsid w:val="006040AB"/>
    <w:rsid w:val="00604191"/>
    <w:rsid w:val="00604405"/>
    <w:rsid w:val="00604A8A"/>
    <w:rsid w:val="00604B9B"/>
    <w:rsid w:val="00604E19"/>
    <w:rsid w:val="006058A6"/>
    <w:rsid w:val="00606003"/>
    <w:rsid w:val="00606434"/>
    <w:rsid w:val="006064C5"/>
    <w:rsid w:val="00607248"/>
    <w:rsid w:val="0060783F"/>
    <w:rsid w:val="006100E9"/>
    <w:rsid w:val="006105F8"/>
    <w:rsid w:val="00611052"/>
    <w:rsid w:val="00611377"/>
    <w:rsid w:val="006117E0"/>
    <w:rsid w:val="00611A07"/>
    <w:rsid w:val="00611E82"/>
    <w:rsid w:val="006128F8"/>
    <w:rsid w:val="00612CF7"/>
    <w:rsid w:val="006133D7"/>
    <w:rsid w:val="006134A6"/>
    <w:rsid w:val="00613701"/>
    <w:rsid w:val="00613949"/>
    <w:rsid w:val="00613E08"/>
    <w:rsid w:val="00613E59"/>
    <w:rsid w:val="00613E8B"/>
    <w:rsid w:val="0061440B"/>
    <w:rsid w:val="00615117"/>
    <w:rsid w:val="00615340"/>
    <w:rsid w:val="006153A6"/>
    <w:rsid w:val="006157AC"/>
    <w:rsid w:val="006157ED"/>
    <w:rsid w:val="00615C3F"/>
    <w:rsid w:val="00615CF4"/>
    <w:rsid w:val="00615D26"/>
    <w:rsid w:val="0061666E"/>
    <w:rsid w:val="00616977"/>
    <w:rsid w:val="00617449"/>
    <w:rsid w:val="0061746C"/>
    <w:rsid w:val="00617AA9"/>
    <w:rsid w:val="006207B2"/>
    <w:rsid w:val="00620BFE"/>
    <w:rsid w:val="00620ED6"/>
    <w:rsid w:val="006215CD"/>
    <w:rsid w:val="0062197C"/>
    <w:rsid w:val="00621C01"/>
    <w:rsid w:val="00621EEA"/>
    <w:rsid w:val="006221B9"/>
    <w:rsid w:val="0062221C"/>
    <w:rsid w:val="0062221E"/>
    <w:rsid w:val="0062223D"/>
    <w:rsid w:val="006222A0"/>
    <w:rsid w:val="00622418"/>
    <w:rsid w:val="00622CA7"/>
    <w:rsid w:val="00622E6A"/>
    <w:rsid w:val="00622FF3"/>
    <w:rsid w:val="00623161"/>
    <w:rsid w:val="00623546"/>
    <w:rsid w:val="00623783"/>
    <w:rsid w:val="006240D2"/>
    <w:rsid w:val="006241AA"/>
    <w:rsid w:val="006243BB"/>
    <w:rsid w:val="0062458D"/>
    <w:rsid w:val="0062524D"/>
    <w:rsid w:val="006255B4"/>
    <w:rsid w:val="006255F1"/>
    <w:rsid w:val="006258FB"/>
    <w:rsid w:val="006260D4"/>
    <w:rsid w:val="0062630F"/>
    <w:rsid w:val="0062652E"/>
    <w:rsid w:val="006265B5"/>
    <w:rsid w:val="00626843"/>
    <w:rsid w:val="00626B13"/>
    <w:rsid w:val="00627142"/>
    <w:rsid w:val="006272BC"/>
    <w:rsid w:val="00627310"/>
    <w:rsid w:val="00627398"/>
    <w:rsid w:val="006277A2"/>
    <w:rsid w:val="00627BD0"/>
    <w:rsid w:val="00627D39"/>
    <w:rsid w:val="00630041"/>
    <w:rsid w:val="00630525"/>
    <w:rsid w:val="006307A9"/>
    <w:rsid w:val="00630979"/>
    <w:rsid w:val="00630E0D"/>
    <w:rsid w:val="00630FD1"/>
    <w:rsid w:val="0063123F"/>
    <w:rsid w:val="00631292"/>
    <w:rsid w:val="00631569"/>
    <w:rsid w:val="006317DB"/>
    <w:rsid w:val="00631EEC"/>
    <w:rsid w:val="00632224"/>
    <w:rsid w:val="00632295"/>
    <w:rsid w:val="00632988"/>
    <w:rsid w:val="006329DB"/>
    <w:rsid w:val="00633361"/>
    <w:rsid w:val="00633C7A"/>
    <w:rsid w:val="006341BE"/>
    <w:rsid w:val="00635D3F"/>
    <w:rsid w:val="00635E38"/>
    <w:rsid w:val="00635E44"/>
    <w:rsid w:val="00635EEA"/>
    <w:rsid w:val="00636292"/>
    <w:rsid w:val="0063643E"/>
    <w:rsid w:val="00636A13"/>
    <w:rsid w:val="00636D43"/>
    <w:rsid w:val="006370F2"/>
    <w:rsid w:val="006373F8"/>
    <w:rsid w:val="006376A0"/>
    <w:rsid w:val="00637912"/>
    <w:rsid w:val="00637A05"/>
    <w:rsid w:val="00637F3E"/>
    <w:rsid w:val="006402F0"/>
    <w:rsid w:val="00640433"/>
    <w:rsid w:val="006407A2"/>
    <w:rsid w:val="00640E61"/>
    <w:rsid w:val="00640E66"/>
    <w:rsid w:val="00641828"/>
    <w:rsid w:val="00641959"/>
    <w:rsid w:val="00641B1C"/>
    <w:rsid w:val="00641CF9"/>
    <w:rsid w:val="00641EC1"/>
    <w:rsid w:val="00642B49"/>
    <w:rsid w:val="00642EA0"/>
    <w:rsid w:val="00642EB8"/>
    <w:rsid w:val="00642ED8"/>
    <w:rsid w:val="0064327F"/>
    <w:rsid w:val="00643A90"/>
    <w:rsid w:val="00644295"/>
    <w:rsid w:val="006442B7"/>
    <w:rsid w:val="006443CF"/>
    <w:rsid w:val="006443EA"/>
    <w:rsid w:val="006446B7"/>
    <w:rsid w:val="00644BD9"/>
    <w:rsid w:val="00644C22"/>
    <w:rsid w:val="006452DA"/>
    <w:rsid w:val="00645547"/>
    <w:rsid w:val="00645ABC"/>
    <w:rsid w:val="00645C8C"/>
    <w:rsid w:val="0064627B"/>
    <w:rsid w:val="006464CD"/>
    <w:rsid w:val="00647554"/>
    <w:rsid w:val="0064763C"/>
    <w:rsid w:val="00647E3E"/>
    <w:rsid w:val="006501A9"/>
    <w:rsid w:val="006501AC"/>
    <w:rsid w:val="0065144F"/>
    <w:rsid w:val="00651633"/>
    <w:rsid w:val="00651C6C"/>
    <w:rsid w:val="0065207A"/>
    <w:rsid w:val="006520DA"/>
    <w:rsid w:val="006523DE"/>
    <w:rsid w:val="006524B9"/>
    <w:rsid w:val="006527A3"/>
    <w:rsid w:val="006527FE"/>
    <w:rsid w:val="00652C4C"/>
    <w:rsid w:val="0065304D"/>
    <w:rsid w:val="0065306C"/>
    <w:rsid w:val="0065311A"/>
    <w:rsid w:val="006532DB"/>
    <w:rsid w:val="00653433"/>
    <w:rsid w:val="00653578"/>
    <w:rsid w:val="006537AC"/>
    <w:rsid w:val="00653866"/>
    <w:rsid w:val="0065390E"/>
    <w:rsid w:val="00653B73"/>
    <w:rsid w:val="00653BCE"/>
    <w:rsid w:val="006543C7"/>
    <w:rsid w:val="006547A6"/>
    <w:rsid w:val="006548F3"/>
    <w:rsid w:val="00654911"/>
    <w:rsid w:val="00654BBA"/>
    <w:rsid w:val="0065508C"/>
    <w:rsid w:val="00655553"/>
    <w:rsid w:val="0065586E"/>
    <w:rsid w:val="00655964"/>
    <w:rsid w:val="00655ABE"/>
    <w:rsid w:val="00655F2C"/>
    <w:rsid w:val="00656252"/>
    <w:rsid w:val="006563EF"/>
    <w:rsid w:val="00656457"/>
    <w:rsid w:val="006566EA"/>
    <w:rsid w:val="00656AC4"/>
    <w:rsid w:val="00656AD5"/>
    <w:rsid w:val="00656C25"/>
    <w:rsid w:val="00656E51"/>
    <w:rsid w:val="006571D7"/>
    <w:rsid w:val="00657A31"/>
    <w:rsid w:val="00660709"/>
    <w:rsid w:val="00660D87"/>
    <w:rsid w:val="00660DA5"/>
    <w:rsid w:val="006611C8"/>
    <w:rsid w:val="00661672"/>
    <w:rsid w:val="00661BD5"/>
    <w:rsid w:val="00662413"/>
    <w:rsid w:val="00662ACF"/>
    <w:rsid w:val="00662C19"/>
    <w:rsid w:val="00662C8A"/>
    <w:rsid w:val="00662DBF"/>
    <w:rsid w:val="00662EB9"/>
    <w:rsid w:val="00663564"/>
    <w:rsid w:val="006635B9"/>
    <w:rsid w:val="00663A30"/>
    <w:rsid w:val="00663E95"/>
    <w:rsid w:val="00663F7D"/>
    <w:rsid w:val="006640D5"/>
    <w:rsid w:val="0066439C"/>
    <w:rsid w:val="0066445D"/>
    <w:rsid w:val="006649BD"/>
    <w:rsid w:val="00664D53"/>
    <w:rsid w:val="00664DDA"/>
    <w:rsid w:val="00665D80"/>
    <w:rsid w:val="0066719E"/>
    <w:rsid w:val="0066780C"/>
    <w:rsid w:val="0067034D"/>
    <w:rsid w:val="00670686"/>
    <w:rsid w:val="006706AF"/>
    <w:rsid w:val="00670980"/>
    <w:rsid w:val="006709B2"/>
    <w:rsid w:val="00670B97"/>
    <w:rsid w:val="00670BCA"/>
    <w:rsid w:val="00670FF7"/>
    <w:rsid w:val="0067165A"/>
    <w:rsid w:val="00671AB5"/>
    <w:rsid w:val="00671AD3"/>
    <w:rsid w:val="00671AD5"/>
    <w:rsid w:val="00671C7F"/>
    <w:rsid w:val="00671D98"/>
    <w:rsid w:val="00672002"/>
    <w:rsid w:val="006724DC"/>
    <w:rsid w:val="006727F3"/>
    <w:rsid w:val="00672991"/>
    <w:rsid w:val="00672A46"/>
    <w:rsid w:val="00672AC2"/>
    <w:rsid w:val="00672CD7"/>
    <w:rsid w:val="00672F59"/>
    <w:rsid w:val="0067309F"/>
    <w:rsid w:val="00673636"/>
    <w:rsid w:val="006739D5"/>
    <w:rsid w:val="00674267"/>
    <w:rsid w:val="0067452B"/>
    <w:rsid w:val="00674557"/>
    <w:rsid w:val="00674968"/>
    <w:rsid w:val="00674F18"/>
    <w:rsid w:val="00674F5B"/>
    <w:rsid w:val="00675144"/>
    <w:rsid w:val="00675153"/>
    <w:rsid w:val="00675231"/>
    <w:rsid w:val="006752C6"/>
    <w:rsid w:val="006756CF"/>
    <w:rsid w:val="00675B91"/>
    <w:rsid w:val="00675C2D"/>
    <w:rsid w:val="00675F6F"/>
    <w:rsid w:val="00676376"/>
    <w:rsid w:val="00676679"/>
    <w:rsid w:val="00677159"/>
    <w:rsid w:val="006772B4"/>
    <w:rsid w:val="00677326"/>
    <w:rsid w:val="006773A1"/>
    <w:rsid w:val="00680225"/>
    <w:rsid w:val="0068036B"/>
    <w:rsid w:val="00680AE7"/>
    <w:rsid w:val="00680BD8"/>
    <w:rsid w:val="006812A0"/>
    <w:rsid w:val="006812C3"/>
    <w:rsid w:val="0068159B"/>
    <w:rsid w:val="00681A9C"/>
    <w:rsid w:val="00681AED"/>
    <w:rsid w:val="00681C41"/>
    <w:rsid w:val="00681DF0"/>
    <w:rsid w:val="00681DFA"/>
    <w:rsid w:val="00681EAE"/>
    <w:rsid w:val="00681FC1"/>
    <w:rsid w:val="006821AD"/>
    <w:rsid w:val="006824F5"/>
    <w:rsid w:val="0068277D"/>
    <w:rsid w:val="00682C1E"/>
    <w:rsid w:val="00682EC8"/>
    <w:rsid w:val="00683140"/>
    <w:rsid w:val="00683499"/>
    <w:rsid w:val="0068350C"/>
    <w:rsid w:val="00683A63"/>
    <w:rsid w:val="00683AD3"/>
    <w:rsid w:val="00683C9E"/>
    <w:rsid w:val="00683E7D"/>
    <w:rsid w:val="00684205"/>
    <w:rsid w:val="006843CB"/>
    <w:rsid w:val="0068468E"/>
    <w:rsid w:val="006846EF"/>
    <w:rsid w:val="006847AE"/>
    <w:rsid w:val="00684A09"/>
    <w:rsid w:val="00684AED"/>
    <w:rsid w:val="00684BFA"/>
    <w:rsid w:val="00684C91"/>
    <w:rsid w:val="0068529E"/>
    <w:rsid w:val="00685F04"/>
    <w:rsid w:val="006868A6"/>
    <w:rsid w:val="0068718C"/>
    <w:rsid w:val="006872BB"/>
    <w:rsid w:val="006875BA"/>
    <w:rsid w:val="00687AA7"/>
    <w:rsid w:val="0069070D"/>
    <w:rsid w:val="00690A73"/>
    <w:rsid w:val="00691112"/>
    <w:rsid w:val="00691801"/>
    <w:rsid w:val="00691945"/>
    <w:rsid w:val="00691F8E"/>
    <w:rsid w:val="00692014"/>
    <w:rsid w:val="00692378"/>
    <w:rsid w:val="006923C9"/>
    <w:rsid w:val="00692815"/>
    <w:rsid w:val="00692E77"/>
    <w:rsid w:val="006930F3"/>
    <w:rsid w:val="00693657"/>
    <w:rsid w:val="006936C8"/>
    <w:rsid w:val="00693F36"/>
    <w:rsid w:val="00694449"/>
    <w:rsid w:val="0069496B"/>
    <w:rsid w:val="006949B7"/>
    <w:rsid w:val="00694C5B"/>
    <w:rsid w:val="00695607"/>
    <w:rsid w:val="0069564B"/>
    <w:rsid w:val="00695651"/>
    <w:rsid w:val="0069589B"/>
    <w:rsid w:val="00695B62"/>
    <w:rsid w:val="00695F33"/>
    <w:rsid w:val="00696243"/>
    <w:rsid w:val="0069680F"/>
    <w:rsid w:val="00696B46"/>
    <w:rsid w:val="00696CC7"/>
    <w:rsid w:val="006970B3"/>
    <w:rsid w:val="00697127"/>
    <w:rsid w:val="006975E4"/>
    <w:rsid w:val="006978FA"/>
    <w:rsid w:val="006A02C0"/>
    <w:rsid w:val="006A02D4"/>
    <w:rsid w:val="006A0A68"/>
    <w:rsid w:val="006A0BAD"/>
    <w:rsid w:val="006A0DD9"/>
    <w:rsid w:val="006A1411"/>
    <w:rsid w:val="006A16D9"/>
    <w:rsid w:val="006A1F76"/>
    <w:rsid w:val="006A260A"/>
    <w:rsid w:val="006A2A36"/>
    <w:rsid w:val="006A2E8F"/>
    <w:rsid w:val="006A2FE3"/>
    <w:rsid w:val="006A3672"/>
    <w:rsid w:val="006A3870"/>
    <w:rsid w:val="006A3984"/>
    <w:rsid w:val="006A45E1"/>
    <w:rsid w:val="006A478A"/>
    <w:rsid w:val="006A4D9A"/>
    <w:rsid w:val="006A4FA9"/>
    <w:rsid w:val="006A4FBF"/>
    <w:rsid w:val="006A5533"/>
    <w:rsid w:val="006A5D14"/>
    <w:rsid w:val="006A6214"/>
    <w:rsid w:val="006A6262"/>
    <w:rsid w:val="006A6A43"/>
    <w:rsid w:val="006A6B74"/>
    <w:rsid w:val="006A705D"/>
    <w:rsid w:val="006A7470"/>
    <w:rsid w:val="006A771A"/>
    <w:rsid w:val="006A7B89"/>
    <w:rsid w:val="006A7DA0"/>
    <w:rsid w:val="006A7FF4"/>
    <w:rsid w:val="006B0227"/>
    <w:rsid w:val="006B0FEC"/>
    <w:rsid w:val="006B132A"/>
    <w:rsid w:val="006B13E9"/>
    <w:rsid w:val="006B19C2"/>
    <w:rsid w:val="006B19F3"/>
    <w:rsid w:val="006B1C3F"/>
    <w:rsid w:val="006B1E02"/>
    <w:rsid w:val="006B2071"/>
    <w:rsid w:val="006B223A"/>
    <w:rsid w:val="006B23AD"/>
    <w:rsid w:val="006B2B39"/>
    <w:rsid w:val="006B2BCD"/>
    <w:rsid w:val="006B2E59"/>
    <w:rsid w:val="006B2F36"/>
    <w:rsid w:val="006B37EF"/>
    <w:rsid w:val="006B3DDD"/>
    <w:rsid w:val="006B3F4D"/>
    <w:rsid w:val="006B4131"/>
    <w:rsid w:val="006B4880"/>
    <w:rsid w:val="006B4C95"/>
    <w:rsid w:val="006B55BE"/>
    <w:rsid w:val="006B5685"/>
    <w:rsid w:val="006B582A"/>
    <w:rsid w:val="006B5D64"/>
    <w:rsid w:val="006B5DB7"/>
    <w:rsid w:val="006B6DDB"/>
    <w:rsid w:val="006B7038"/>
    <w:rsid w:val="006B709F"/>
    <w:rsid w:val="006B7347"/>
    <w:rsid w:val="006B7A88"/>
    <w:rsid w:val="006C04AE"/>
    <w:rsid w:val="006C095A"/>
    <w:rsid w:val="006C0CA7"/>
    <w:rsid w:val="006C0F17"/>
    <w:rsid w:val="006C12E3"/>
    <w:rsid w:val="006C1C3D"/>
    <w:rsid w:val="006C21DD"/>
    <w:rsid w:val="006C22C0"/>
    <w:rsid w:val="006C2FFA"/>
    <w:rsid w:val="006C3625"/>
    <w:rsid w:val="006C3BD2"/>
    <w:rsid w:val="006C3C37"/>
    <w:rsid w:val="006C3FBC"/>
    <w:rsid w:val="006C40ED"/>
    <w:rsid w:val="006C4257"/>
    <w:rsid w:val="006C4C00"/>
    <w:rsid w:val="006C4CDE"/>
    <w:rsid w:val="006C4CE1"/>
    <w:rsid w:val="006C4F3C"/>
    <w:rsid w:val="006C54F9"/>
    <w:rsid w:val="006C57DD"/>
    <w:rsid w:val="006C5905"/>
    <w:rsid w:val="006C5C4E"/>
    <w:rsid w:val="006C5CF3"/>
    <w:rsid w:val="006C61C7"/>
    <w:rsid w:val="006C6589"/>
    <w:rsid w:val="006C688F"/>
    <w:rsid w:val="006C6A37"/>
    <w:rsid w:val="006C6E12"/>
    <w:rsid w:val="006C6F5E"/>
    <w:rsid w:val="006C727B"/>
    <w:rsid w:val="006C72A5"/>
    <w:rsid w:val="006C7371"/>
    <w:rsid w:val="006C75EA"/>
    <w:rsid w:val="006C7AE4"/>
    <w:rsid w:val="006D0067"/>
    <w:rsid w:val="006D007E"/>
    <w:rsid w:val="006D0460"/>
    <w:rsid w:val="006D0C5F"/>
    <w:rsid w:val="006D0E98"/>
    <w:rsid w:val="006D123E"/>
    <w:rsid w:val="006D1346"/>
    <w:rsid w:val="006D17F6"/>
    <w:rsid w:val="006D19A8"/>
    <w:rsid w:val="006D1C1D"/>
    <w:rsid w:val="006D1D17"/>
    <w:rsid w:val="006D1D7B"/>
    <w:rsid w:val="006D20E6"/>
    <w:rsid w:val="006D220D"/>
    <w:rsid w:val="006D2BAB"/>
    <w:rsid w:val="006D2C00"/>
    <w:rsid w:val="006D39CB"/>
    <w:rsid w:val="006D3B5B"/>
    <w:rsid w:val="006D4002"/>
    <w:rsid w:val="006D41A5"/>
    <w:rsid w:val="006D44B4"/>
    <w:rsid w:val="006D4831"/>
    <w:rsid w:val="006D4B2A"/>
    <w:rsid w:val="006D4B83"/>
    <w:rsid w:val="006D4C13"/>
    <w:rsid w:val="006D4D04"/>
    <w:rsid w:val="006D5720"/>
    <w:rsid w:val="006D5E10"/>
    <w:rsid w:val="006D5F55"/>
    <w:rsid w:val="006D6286"/>
    <w:rsid w:val="006D6865"/>
    <w:rsid w:val="006D7161"/>
    <w:rsid w:val="006D7292"/>
    <w:rsid w:val="006D75D1"/>
    <w:rsid w:val="006D7A7D"/>
    <w:rsid w:val="006D7B37"/>
    <w:rsid w:val="006D7F04"/>
    <w:rsid w:val="006E0360"/>
    <w:rsid w:val="006E0377"/>
    <w:rsid w:val="006E03E1"/>
    <w:rsid w:val="006E0DC6"/>
    <w:rsid w:val="006E1431"/>
    <w:rsid w:val="006E1D47"/>
    <w:rsid w:val="006E200F"/>
    <w:rsid w:val="006E2376"/>
    <w:rsid w:val="006E24CE"/>
    <w:rsid w:val="006E280C"/>
    <w:rsid w:val="006E2A00"/>
    <w:rsid w:val="006E2CC2"/>
    <w:rsid w:val="006E3A48"/>
    <w:rsid w:val="006E3D69"/>
    <w:rsid w:val="006E482F"/>
    <w:rsid w:val="006E487E"/>
    <w:rsid w:val="006E49B4"/>
    <w:rsid w:val="006E500C"/>
    <w:rsid w:val="006E50C5"/>
    <w:rsid w:val="006E543C"/>
    <w:rsid w:val="006E569B"/>
    <w:rsid w:val="006E56CF"/>
    <w:rsid w:val="006E5FC2"/>
    <w:rsid w:val="006E6151"/>
    <w:rsid w:val="006E63FD"/>
    <w:rsid w:val="006E6487"/>
    <w:rsid w:val="006E659A"/>
    <w:rsid w:val="006E65A2"/>
    <w:rsid w:val="006E67EE"/>
    <w:rsid w:val="006E6977"/>
    <w:rsid w:val="006E6CB8"/>
    <w:rsid w:val="006E6DD4"/>
    <w:rsid w:val="006E747F"/>
    <w:rsid w:val="006E7593"/>
    <w:rsid w:val="006E7613"/>
    <w:rsid w:val="006F005E"/>
    <w:rsid w:val="006F0113"/>
    <w:rsid w:val="006F02AB"/>
    <w:rsid w:val="006F0510"/>
    <w:rsid w:val="006F0753"/>
    <w:rsid w:val="006F0C3A"/>
    <w:rsid w:val="006F12CE"/>
    <w:rsid w:val="006F1E59"/>
    <w:rsid w:val="006F209C"/>
    <w:rsid w:val="006F2283"/>
    <w:rsid w:val="006F2310"/>
    <w:rsid w:val="006F2454"/>
    <w:rsid w:val="006F2969"/>
    <w:rsid w:val="006F316B"/>
    <w:rsid w:val="006F4414"/>
    <w:rsid w:val="006F450B"/>
    <w:rsid w:val="006F464A"/>
    <w:rsid w:val="006F46DD"/>
    <w:rsid w:val="006F4BB5"/>
    <w:rsid w:val="006F4DAB"/>
    <w:rsid w:val="006F50F7"/>
    <w:rsid w:val="006F58B6"/>
    <w:rsid w:val="006F5E87"/>
    <w:rsid w:val="006F60B1"/>
    <w:rsid w:val="006F6919"/>
    <w:rsid w:val="006F6E7E"/>
    <w:rsid w:val="006F7038"/>
    <w:rsid w:val="006F713D"/>
    <w:rsid w:val="006F7206"/>
    <w:rsid w:val="006F72BD"/>
    <w:rsid w:val="006F79FB"/>
    <w:rsid w:val="006F7CBC"/>
    <w:rsid w:val="006F7F8F"/>
    <w:rsid w:val="007000FA"/>
    <w:rsid w:val="007003D9"/>
    <w:rsid w:val="007003F2"/>
    <w:rsid w:val="00700587"/>
    <w:rsid w:val="00700F99"/>
    <w:rsid w:val="00701355"/>
    <w:rsid w:val="0070141F"/>
    <w:rsid w:val="00701533"/>
    <w:rsid w:val="00701CBB"/>
    <w:rsid w:val="00702FC4"/>
    <w:rsid w:val="00703891"/>
    <w:rsid w:val="00703982"/>
    <w:rsid w:val="00703F14"/>
    <w:rsid w:val="00703F89"/>
    <w:rsid w:val="007046B4"/>
    <w:rsid w:val="007049FD"/>
    <w:rsid w:val="0070543C"/>
    <w:rsid w:val="00705AD5"/>
    <w:rsid w:val="007060E4"/>
    <w:rsid w:val="007062AC"/>
    <w:rsid w:val="00706703"/>
    <w:rsid w:val="007068B9"/>
    <w:rsid w:val="00707278"/>
    <w:rsid w:val="007074B5"/>
    <w:rsid w:val="0070776A"/>
    <w:rsid w:val="00707AB5"/>
    <w:rsid w:val="00710D24"/>
    <w:rsid w:val="00710E96"/>
    <w:rsid w:val="007110BB"/>
    <w:rsid w:val="007112CC"/>
    <w:rsid w:val="0071155B"/>
    <w:rsid w:val="0071192F"/>
    <w:rsid w:val="0071199D"/>
    <w:rsid w:val="00711B0B"/>
    <w:rsid w:val="00711F27"/>
    <w:rsid w:val="00711F5A"/>
    <w:rsid w:val="00712E53"/>
    <w:rsid w:val="00713574"/>
    <w:rsid w:val="007135F3"/>
    <w:rsid w:val="00713934"/>
    <w:rsid w:val="00713952"/>
    <w:rsid w:val="00713D68"/>
    <w:rsid w:val="00713E8F"/>
    <w:rsid w:val="007140DA"/>
    <w:rsid w:val="00714490"/>
    <w:rsid w:val="007145AB"/>
    <w:rsid w:val="007146FE"/>
    <w:rsid w:val="007148FC"/>
    <w:rsid w:val="00714E19"/>
    <w:rsid w:val="00714E7D"/>
    <w:rsid w:val="0071563F"/>
    <w:rsid w:val="0071571C"/>
    <w:rsid w:val="00715F6F"/>
    <w:rsid w:val="007165E3"/>
    <w:rsid w:val="0071667B"/>
    <w:rsid w:val="007167E2"/>
    <w:rsid w:val="00716807"/>
    <w:rsid w:val="0071713C"/>
    <w:rsid w:val="00717223"/>
    <w:rsid w:val="007172D5"/>
    <w:rsid w:val="00717ADF"/>
    <w:rsid w:val="00717CD6"/>
    <w:rsid w:val="00717D1E"/>
    <w:rsid w:val="0072118B"/>
    <w:rsid w:val="0072165D"/>
    <w:rsid w:val="00721A45"/>
    <w:rsid w:val="00721B42"/>
    <w:rsid w:val="00721DC4"/>
    <w:rsid w:val="00721E89"/>
    <w:rsid w:val="00721F92"/>
    <w:rsid w:val="00721FA2"/>
    <w:rsid w:val="007227BD"/>
    <w:rsid w:val="00722BFB"/>
    <w:rsid w:val="0072300E"/>
    <w:rsid w:val="0072304C"/>
    <w:rsid w:val="007231D6"/>
    <w:rsid w:val="00723313"/>
    <w:rsid w:val="00723532"/>
    <w:rsid w:val="007235E4"/>
    <w:rsid w:val="00724378"/>
    <w:rsid w:val="0072467C"/>
    <w:rsid w:val="00724B18"/>
    <w:rsid w:val="00724B7F"/>
    <w:rsid w:val="00724F80"/>
    <w:rsid w:val="00725455"/>
    <w:rsid w:val="00726965"/>
    <w:rsid w:val="00726AF6"/>
    <w:rsid w:val="00726B26"/>
    <w:rsid w:val="00727705"/>
    <w:rsid w:val="00727DF0"/>
    <w:rsid w:val="00727F02"/>
    <w:rsid w:val="00730802"/>
    <w:rsid w:val="00730B33"/>
    <w:rsid w:val="00730BFA"/>
    <w:rsid w:val="00730DC4"/>
    <w:rsid w:val="0073144F"/>
    <w:rsid w:val="00732730"/>
    <w:rsid w:val="007327AA"/>
    <w:rsid w:val="007329AF"/>
    <w:rsid w:val="00732FEE"/>
    <w:rsid w:val="00733158"/>
    <w:rsid w:val="007331BD"/>
    <w:rsid w:val="00733433"/>
    <w:rsid w:val="00733606"/>
    <w:rsid w:val="00733951"/>
    <w:rsid w:val="0073415D"/>
    <w:rsid w:val="0073438D"/>
    <w:rsid w:val="00734D12"/>
    <w:rsid w:val="00734E80"/>
    <w:rsid w:val="0073580B"/>
    <w:rsid w:val="00735AF5"/>
    <w:rsid w:val="007361AC"/>
    <w:rsid w:val="007368C4"/>
    <w:rsid w:val="00736964"/>
    <w:rsid w:val="00736A3C"/>
    <w:rsid w:val="00736F10"/>
    <w:rsid w:val="00737428"/>
    <w:rsid w:val="00737D7E"/>
    <w:rsid w:val="00737FCD"/>
    <w:rsid w:val="007404B4"/>
    <w:rsid w:val="00740571"/>
    <w:rsid w:val="00740C72"/>
    <w:rsid w:val="00740E62"/>
    <w:rsid w:val="00740FE2"/>
    <w:rsid w:val="00741059"/>
    <w:rsid w:val="007412EA"/>
    <w:rsid w:val="00742363"/>
    <w:rsid w:val="007431EE"/>
    <w:rsid w:val="007432D6"/>
    <w:rsid w:val="00743625"/>
    <w:rsid w:val="007437A2"/>
    <w:rsid w:val="007438AB"/>
    <w:rsid w:val="00743A13"/>
    <w:rsid w:val="00743DDB"/>
    <w:rsid w:val="00743F46"/>
    <w:rsid w:val="00744082"/>
    <w:rsid w:val="0074459D"/>
    <w:rsid w:val="007445F6"/>
    <w:rsid w:val="00744983"/>
    <w:rsid w:val="00744FD7"/>
    <w:rsid w:val="0074547E"/>
    <w:rsid w:val="007454AA"/>
    <w:rsid w:val="0074625F"/>
    <w:rsid w:val="0074672A"/>
    <w:rsid w:val="00746B34"/>
    <w:rsid w:val="00746E25"/>
    <w:rsid w:val="0074728C"/>
    <w:rsid w:val="00747365"/>
    <w:rsid w:val="007474C7"/>
    <w:rsid w:val="00747536"/>
    <w:rsid w:val="007477B1"/>
    <w:rsid w:val="00747A4A"/>
    <w:rsid w:val="00747A8D"/>
    <w:rsid w:val="00747D25"/>
    <w:rsid w:val="00750124"/>
    <w:rsid w:val="0075014D"/>
    <w:rsid w:val="00750282"/>
    <w:rsid w:val="00750D3D"/>
    <w:rsid w:val="00750EF1"/>
    <w:rsid w:val="0075101B"/>
    <w:rsid w:val="00751136"/>
    <w:rsid w:val="00751344"/>
    <w:rsid w:val="007514D4"/>
    <w:rsid w:val="00751C44"/>
    <w:rsid w:val="00751FF7"/>
    <w:rsid w:val="007521F3"/>
    <w:rsid w:val="0075226B"/>
    <w:rsid w:val="007522B8"/>
    <w:rsid w:val="007526A1"/>
    <w:rsid w:val="00752B01"/>
    <w:rsid w:val="00752E46"/>
    <w:rsid w:val="007530C0"/>
    <w:rsid w:val="00753356"/>
    <w:rsid w:val="00753384"/>
    <w:rsid w:val="007544CB"/>
    <w:rsid w:val="00754738"/>
    <w:rsid w:val="00754E14"/>
    <w:rsid w:val="00754F4D"/>
    <w:rsid w:val="00755017"/>
    <w:rsid w:val="0075509C"/>
    <w:rsid w:val="0075541A"/>
    <w:rsid w:val="00755425"/>
    <w:rsid w:val="00755595"/>
    <w:rsid w:val="00755D5A"/>
    <w:rsid w:val="00755DBD"/>
    <w:rsid w:val="00755DD1"/>
    <w:rsid w:val="00756019"/>
    <w:rsid w:val="00756078"/>
    <w:rsid w:val="007561BD"/>
    <w:rsid w:val="007561C5"/>
    <w:rsid w:val="00756513"/>
    <w:rsid w:val="00757142"/>
    <w:rsid w:val="0075749D"/>
    <w:rsid w:val="00757EDE"/>
    <w:rsid w:val="00757EE0"/>
    <w:rsid w:val="00760702"/>
    <w:rsid w:val="0076077D"/>
    <w:rsid w:val="00760EC9"/>
    <w:rsid w:val="00761554"/>
    <w:rsid w:val="007628E3"/>
    <w:rsid w:val="00763162"/>
    <w:rsid w:val="0076337E"/>
    <w:rsid w:val="007633FB"/>
    <w:rsid w:val="00763401"/>
    <w:rsid w:val="00763DED"/>
    <w:rsid w:val="00763F88"/>
    <w:rsid w:val="00763FC4"/>
    <w:rsid w:val="00764497"/>
    <w:rsid w:val="00764A9D"/>
    <w:rsid w:val="00764AB3"/>
    <w:rsid w:val="00764BE9"/>
    <w:rsid w:val="00764E00"/>
    <w:rsid w:val="00764EA3"/>
    <w:rsid w:val="00765353"/>
    <w:rsid w:val="007660DE"/>
    <w:rsid w:val="007664C8"/>
    <w:rsid w:val="00766704"/>
    <w:rsid w:val="0076694C"/>
    <w:rsid w:val="0076703A"/>
    <w:rsid w:val="00767AC1"/>
    <w:rsid w:val="00770592"/>
    <w:rsid w:val="0077092E"/>
    <w:rsid w:val="0077098E"/>
    <w:rsid w:val="007714EC"/>
    <w:rsid w:val="007716DA"/>
    <w:rsid w:val="00771746"/>
    <w:rsid w:val="00771A32"/>
    <w:rsid w:val="00772344"/>
    <w:rsid w:val="0077267C"/>
    <w:rsid w:val="007733B1"/>
    <w:rsid w:val="00773DFB"/>
    <w:rsid w:val="00773F54"/>
    <w:rsid w:val="00774191"/>
    <w:rsid w:val="00774360"/>
    <w:rsid w:val="00774421"/>
    <w:rsid w:val="0077469F"/>
    <w:rsid w:val="00774804"/>
    <w:rsid w:val="0077575C"/>
    <w:rsid w:val="00775791"/>
    <w:rsid w:val="0077589A"/>
    <w:rsid w:val="00775970"/>
    <w:rsid w:val="00775ACE"/>
    <w:rsid w:val="00775C87"/>
    <w:rsid w:val="007761F6"/>
    <w:rsid w:val="0077663C"/>
    <w:rsid w:val="007769CF"/>
    <w:rsid w:val="00776C71"/>
    <w:rsid w:val="00776C81"/>
    <w:rsid w:val="00776D50"/>
    <w:rsid w:val="00776E9A"/>
    <w:rsid w:val="00777365"/>
    <w:rsid w:val="007775FC"/>
    <w:rsid w:val="00780890"/>
    <w:rsid w:val="00780B48"/>
    <w:rsid w:val="00780DC4"/>
    <w:rsid w:val="0078108F"/>
    <w:rsid w:val="00781136"/>
    <w:rsid w:val="007813CB"/>
    <w:rsid w:val="007818A0"/>
    <w:rsid w:val="00781B2C"/>
    <w:rsid w:val="00781FE6"/>
    <w:rsid w:val="00782359"/>
    <w:rsid w:val="00782813"/>
    <w:rsid w:val="00782844"/>
    <w:rsid w:val="007829DC"/>
    <w:rsid w:val="00782A62"/>
    <w:rsid w:val="00782D68"/>
    <w:rsid w:val="00782EBF"/>
    <w:rsid w:val="00782F71"/>
    <w:rsid w:val="00782FDA"/>
    <w:rsid w:val="007839E3"/>
    <w:rsid w:val="00783C69"/>
    <w:rsid w:val="0078443D"/>
    <w:rsid w:val="007845CE"/>
    <w:rsid w:val="00784665"/>
    <w:rsid w:val="007848A7"/>
    <w:rsid w:val="00784B2C"/>
    <w:rsid w:val="00784DCB"/>
    <w:rsid w:val="007850B2"/>
    <w:rsid w:val="007852E6"/>
    <w:rsid w:val="0078533C"/>
    <w:rsid w:val="00785495"/>
    <w:rsid w:val="00785E34"/>
    <w:rsid w:val="00786273"/>
    <w:rsid w:val="00786300"/>
    <w:rsid w:val="0078687F"/>
    <w:rsid w:val="00786F4A"/>
    <w:rsid w:val="00787117"/>
    <w:rsid w:val="007872F5"/>
    <w:rsid w:val="0078760B"/>
    <w:rsid w:val="00787810"/>
    <w:rsid w:val="0079018D"/>
    <w:rsid w:val="007907A1"/>
    <w:rsid w:val="0079081A"/>
    <w:rsid w:val="00790909"/>
    <w:rsid w:val="00790A12"/>
    <w:rsid w:val="00790ABD"/>
    <w:rsid w:val="0079122A"/>
    <w:rsid w:val="007917D9"/>
    <w:rsid w:val="00791D8A"/>
    <w:rsid w:val="00791DBE"/>
    <w:rsid w:val="007920AB"/>
    <w:rsid w:val="007924E2"/>
    <w:rsid w:val="007925F7"/>
    <w:rsid w:val="007929D7"/>
    <w:rsid w:val="00792B18"/>
    <w:rsid w:val="007932A4"/>
    <w:rsid w:val="007932FB"/>
    <w:rsid w:val="0079404F"/>
    <w:rsid w:val="0079421C"/>
    <w:rsid w:val="007944FE"/>
    <w:rsid w:val="007945F0"/>
    <w:rsid w:val="00794661"/>
    <w:rsid w:val="007948AC"/>
    <w:rsid w:val="007949A4"/>
    <w:rsid w:val="007949F1"/>
    <w:rsid w:val="00794C57"/>
    <w:rsid w:val="0079538C"/>
    <w:rsid w:val="007959BE"/>
    <w:rsid w:val="007959D5"/>
    <w:rsid w:val="00796A10"/>
    <w:rsid w:val="00796E0C"/>
    <w:rsid w:val="00797CA5"/>
    <w:rsid w:val="007A06D6"/>
    <w:rsid w:val="007A0AF3"/>
    <w:rsid w:val="007A0FEA"/>
    <w:rsid w:val="007A1781"/>
    <w:rsid w:val="007A18C9"/>
    <w:rsid w:val="007A1C17"/>
    <w:rsid w:val="007A1E16"/>
    <w:rsid w:val="007A1E27"/>
    <w:rsid w:val="007A275C"/>
    <w:rsid w:val="007A33F2"/>
    <w:rsid w:val="007A3993"/>
    <w:rsid w:val="007A3C8D"/>
    <w:rsid w:val="007A409B"/>
    <w:rsid w:val="007A4721"/>
    <w:rsid w:val="007A47EF"/>
    <w:rsid w:val="007A4911"/>
    <w:rsid w:val="007A5161"/>
    <w:rsid w:val="007A5379"/>
    <w:rsid w:val="007A5FA6"/>
    <w:rsid w:val="007A615F"/>
    <w:rsid w:val="007A6698"/>
    <w:rsid w:val="007A6B4C"/>
    <w:rsid w:val="007A70AF"/>
    <w:rsid w:val="007A723F"/>
    <w:rsid w:val="007A75DA"/>
    <w:rsid w:val="007A7B80"/>
    <w:rsid w:val="007A7EF0"/>
    <w:rsid w:val="007B071C"/>
    <w:rsid w:val="007B133B"/>
    <w:rsid w:val="007B13FE"/>
    <w:rsid w:val="007B14AC"/>
    <w:rsid w:val="007B14CC"/>
    <w:rsid w:val="007B14F0"/>
    <w:rsid w:val="007B1646"/>
    <w:rsid w:val="007B1C48"/>
    <w:rsid w:val="007B1E1B"/>
    <w:rsid w:val="007B23BC"/>
    <w:rsid w:val="007B27A7"/>
    <w:rsid w:val="007B2C8B"/>
    <w:rsid w:val="007B32CA"/>
    <w:rsid w:val="007B3356"/>
    <w:rsid w:val="007B33E4"/>
    <w:rsid w:val="007B39CB"/>
    <w:rsid w:val="007B3B18"/>
    <w:rsid w:val="007B3B1B"/>
    <w:rsid w:val="007B40BB"/>
    <w:rsid w:val="007B4407"/>
    <w:rsid w:val="007B4C2E"/>
    <w:rsid w:val="007B4D27"/>
    <w:rsid w:val="007B5618"/>
    <w:rsid w:val="007B5731"/>
    <w:rsid w:val="007B5B25"/>
    <w:rsid w:val="007B5BA4"/>
    <w:rsid w:val="007B63F0"/>
    <w:rsid w:val="007B68D8"/>
    <w:rsid w:val="007B6902"/>
    <w:rsid w:val="007B6AF2"/>
    <w:rsid w:val="007B6E39"/>
    <w:rsid w:val="007B7591"/>
    <w:rsid w:val="007B7B3A"/>
    <w:rsid w:val="007B7DAC"/>
    <w:rsid w:val="007B7F5F"/>
    <w:rsid w:val="007C00F8"/>
    <w:rsid w:val="007C0477"/>
    <w:rsid w:val="007C04FC"/>
    <w:rsid w:val="007C050D"/>
    <w:rsid w:val="007C05C4"/>
    <w:rsid w:val="007C079A"/>
    <w:rsid w:val="007C0A1C"/>
    <w:rsid w:val="007C0C47"/>
    <w:rsid w:val="007C19BD"/>
    <w:rsid w:val="007C207E"/>
    <w:rsid w:val="007C25D8"/>
    <w:rsid w:val="007C2A06"/>
    <w:rsid w:val="007C2CC5"/>
    <w:rsid w:val="007C2EF9"/>
    <w:rsid w:val="007C305E"/>
    <w:rsid w:val="007C3406"/>
    <w:rsid w:val="007C345E"/>
    <w:rsid w:val="007C38C4"/>
    <w:rsid w:val="007C3A2A"/>
    <w:rsid w:val="007C3B7B"/>
    <w:rsid w:val="007C4054"/>
    <w:rsid w:val="007C428B"/>
    <w:rsid w:val="007C4647"/>
    <w:rsid w:val="007C46F6"/>
    <w:rsid w:val="007C4D32"/>
    <w:rsid w:val="007C53EB"/>
    <w:rsid w:val="007C59BA"/>
    <w:rsid w:val="007C5B3F"/>
    <w:rsid w:val="007C5CBF"/>
    <w:rsid w:val="007C678B"/>
    <w:rsid w:val="007C683D"/>
    <w:rsid w:val="007C6B46"/>
    <w:rsid w:val="007C6D17"/>
    <w:rsid w:val="007C7370"/>
    <w:rsid w:val="007C7A5E"/>
    <w:rsid w:val="007C7FD6"/>
    <w:rsid w:val="007D09F8"/>
    <w:rsid w:val="007D0A65"/>
    <w:rsid w:val="007D12AB"/>
    <w:rsid w:val="007D147D"/>
    <w:rsid w:val="007D15C9"/>
    <w:rsid w:val="007D1790"/>
    <w:rsid w:val="007D183A"/>
    <w:rsid w:val="007D1B78"/>
    <w:rsid w:val="007D1BB2"/>
    <w:rsid w:val="007D1F1C"/>
    <w:rsid w:val="007D2194"/>
    <w:rsid w:val="007D244D"/>
    <w:rsid w:val="007D24AA"/>
    <w:rsid w:val="007D24D7"/>
    <w:rsid w:val="007D37A8"/>
    <w:rsid w:val="007D3981"/>
    <w:rsid w:val="007D3B5F"/>
    <w:rsid w:val="007D3B82"/>
    <w:rsid w:val="007D3C52"/>
    <w:rsid w:val="007D3EA0"/>
    <w:rsid w:val="007D3F23"/>
    <w:rsid w:val="007D422A"/>
    <w:rsid w:val="007D43B9"/>
    <w:rsid w:val="007D4781"/>
    <w:rsid w:val="007D5394"/>
    <w:rsid w:val="007D5743"/>
    <w:rsid w:val="007D5875"/>
    <w:rsid w:val="007D5DA0"/>
    <w:rsid w:val="007D602B"/>
    <w:rsid w:val="007D6531"/>
    <w:rsid w:val="007D66F3"/>
    <w:rsid w:val="007D6861"/>
    <w:rsid w:val="007D6C95"/>
    <w:rsid w:val="007D6DE2"/>
    <w:rsid w:val="007D7203"/>
    <w:rsid w:val="007D74EE"/>
    <w:rsid w:val="007D75EF"/>
    <w:rsid w:val="007D768B"/>
    <w:rsid w:val="007D7771"/>
    <w:rsid w:val="007D7A1F"/>
    <w:rsid w:val="007E0117"/>
    <w:rsid w:val="007E021C"/>
    <w:rsid w:val="007E0357"/>
    <w:rsid w:val="007E117F"/>
    <w:rsid w:val="007E11B9"/>
    <w:rsid w:val="007E1325"/>
    <w:rsid w:val="007E1551"/>
    <w:rsid w:val="007E15B5"/>
    <w:rsid w:val="007E1638"/>
    <w:rsid w:val="007E16C8"/>
    <w:rsid w:val="007E17E4"/>
    <w:rsid w:val="007E197C"/>
    <w:rsid w:val="007E19DE"/>
    <w:rsid w:val="007E1B1D"/>
    <w:rsid w:val="007E1B34"/>
    <w:rsid w:val="007E1D13"/>
    <w:rsid w:val="007E1DAF"/>
    <w:rsid w:val="007E24C9"/>
    <w:rsid w:val="007E2E22"/>
    <w:rsid w:val="007E31F1"/>
    <w:rsid w:val="007E3284"/>
    <w:rsid w:val="007E3390"/>
    <w:rsid w:val="007E3648"/>
    <w:rsid w:val="007E3A22"/>
    <w:rsid w:val="007E3A95"/>
    <w:rsid w:val="007E3D7F"/>
    <w:rsid w:val="007E48A8"/>
    <w:rsid w:val="007E50DD"/>
    <w:rsid w:val="007E57A3"/>
    <w:rsid w:val="007E57F3"/>
    <w:rsid w:val="007E5AF0"/>
    <w:rsid w:val="007E5CB9"/>
    <w:rsid w:val="007E5F16"/>
    <w:rsid w:val="007E68E8"/>
    <w:rsid w:val="007E6927"/>
    <w:rsid w:val="007E6ACA"/>
    <w:rsid w:val="007E6B4E"/>
    <w:rsid w:val="007E6F97"/>
    <w:rsid w:val="007E70E2"/>
    <w:rsid w:val="007E7135"/>
    <w:rsid w:val="007E7268"/>
    <w:rsid w:val="007E78F0"/>
    <w:rsid w:val="007E7A54"/>
    <w:rsid w:val="007F0434"/>
    <w:rsid w:val="007F0550"/>
    <w:rsid w:val="007F05FD"/>
    <w:rsid w:val="007F071D"/>
    <w:rsid w:val="007F0744"/>
    <w:rsid w:val="007F08F4"/>
    <w:rsid w:val="007F0AA4"/>
    <w:rsid w:val="007F0B18"/>
    <w:rsid w:val="007F0D97"/>
    <w:rsid w:val="007F187F"/>
    <w:rsid w:val="007F1952"/>
    <w:rsid w:val="007F2180"/>
    <w:rsid w:val="007F26E6"/>
    <w:rsid w:val="007F27E9"/>
    <w:rsid w:val="007F28F5"/>
    <w:rsid w:val="007F324F"/>
    <w:rsid w:val="007F3298"/>
    <w:rsid w:val="007F35C9"/>
    <w:rsid w:val="007F37AF"/>
    <w:rsid w:val="007F3FAC"/>
    <w:rsid w:val="007F4898"/>
    <w:rsid w:val="007F495D"/>
    <w:rsid w:val="007F4A56"/>
    <w:rsid w:val="007F4DE4"/>
    <w:rsid w:val="007F4FAA"/>
    <w:rsid w:val="007F5130"/>
    <w:rsid w:val="007F555B"/>
    <w:rsid w:val="007F5A71"/>
    <w:rsid w:val="007F5FC7"/>
    <w:rsid w:val="007F6356"/>
    <w:rsid w:val="007F6699"/>
    <w:rsid w:val="007F6DC5"/>
    <w:rsid w:val="007F7523"/>
    <w:rsid w:val="007F7695"/>
    <w:rsid w:val="008000DA"/>
    <w:rsid w:val="0080044E"/>
    <w:rsid w:val="008008F9"/>
    <w:rsid w:val="00800B23"/>
    <w:rsid w:val="0080155D"/>
    <w:rsid w:val="00801845"/>
    <w:rsid w:val="00801971"/>
    <w:rsid w:val="00801D2C"/>
    <w:rsid w:val="00801D45"/>
    <w:rsid w:val="00802ACC"/>
    <w:rsid w:val="00803017"/>
    <w:rsid w:val="0080311C"/>
    <w:rsid w:val="00804382"/>
    <w:rsid w:val="00804B82"/>
    <w:rsid w:val="00805C19"/>
    <w:rsid w:val="008062F2"/>
    <w:rsid w:val="008067D2"/>
    <w:rsid w:val="00806C2E"/>
    <w:rsid w:val="00806CE0"/>
    <w:rsid w:val="00807723"/>
    <w:rsid w:val="008077F8"/>
    <w:rsid w:val="008079BB"/>
    <w:rsid w:val="008100DB"/>
    <w:rsid w:val="0081014C"/>
    <w:rsid w:val="00810433"/>
    <w:rsid w:val="00810461"/>
    <w:rsid w:val="00810619"/>
    <w:rsid w:val="00810632"/>
    <w:rsid w:val="00810B6A"/>
    <w:rsid w:val="008112ED"/>
    <w:rsid w:val="00811CC9"/>
    <w:rsid w:val="00811EAA"/>
    <w:rsid w:val="00811FAE"/>
    <w:rsid w:val="00811FC3"/>
    <w:rsid w:val="008122BF"/>
    <w:rsid w:val="008122DD"/>
    <w:rsid w:val="00812597"/>
    <w:rsid w:val="0081265B"/>
    <w:rsid w:val="008127E2"/>
    <w:rsid w:val="00812CBF"/>
    <w:rsid w:val="0081304D"/>
    <w:rsid w:val="0081315B"/>
    <w:rsid w:val="008133DA"/>
    <w:rsid w:val="00813480"/>
    <w:rsid w:val="00813691"/>
    <w:rsid w:val="00813B4C"/>
    <w:rsid w:val="00813CF3"/>
    <w:rsid w:val="00813D29"/>
    <w:rsid w:val="00813ED0"/>
    <w:rsid w:val="00814142"/>
    <w:rsid w:val="008146B7"/>
    <w:rsid w:val="00814899"/>
    <w:rsid w:val="008148D0"/>
    <w:rsid w:val="008149C8"/>
    <w:rsid w:val="008149E0"/>
    <w:rsid w:val="00814DE4"/>
    <w:rsid w:val="00814EC0"/>
    <w:rsid w:val="008155B5"/>
    <w:rsid w:val="008157C2"/>
    <w:rsid w:val="0081607F"/>
    <w:rsid w:val="00816135"/>
    <w:rsid w:val="008169FC"/>
    <w:rsid w:val="00816DB3"/>
    <w:rsid w:val="00816E16"/>
    <w:rsid w:val="0081701F"/>
    <w:rsid w:val="00817196"/>
    <w:rsid w:val="008171A0"/>
    <w:rsid w:val="00817298"/>
    <w:rsid w:val="008173E1"/>
    <w:rsid w:val="008175F2"/>
    <w:rsid w:val="00817612"/>
    <w:rsid w:val="00817E61"/>
    <w:rsid w:val="00820917"/>
    <w:rsid w:val="00821069"/>
    <w:rsid w:val="008210B6"/>
    <w:rsid w:val="00821E04"/>
    <w:rsid w:val="00821EE4"/>
    <w:rsid w:val="008221E8"/>
    <w:rsid w:val="008222AA"/>
    <w:rsid w:val="00822C9A"/>
    <w:rsid w:val="00822F84"/>
    <w:rsid w:val="008230A0"/>
    <w:rsid w:val="00823415"/>
    <w:rsid w:val="008236A2"/>
    <w:rsid w:val="00823928"/>
    <w:rsid w:val="00823A9B"/>
    <w:rsid w:val="00824178"/>
    <w:rsid w:val="00824BFD"/>
    <w:rsid w:val="0082512B"/>
    <w:rsid w:val="008253F5"/>
    <w:rsid w:val="00825C5B"/>
    <w:rsid w:val="00825F0E"/>
    <w:rsid w:val="008260E7"/>
    <w:rsid w:val="008261E5"/>
    <w:rsid w:val="008265BF"/>
    <w:rsid w:val="00826746"/>
    <w:rsid w:val="00827118"/>
    <w:rsid w:val="008273A2"/>
    <w:rsid w:val="0082740F"/>
    <w:rsid w:val="0082765D"/>
    <w:rsid w:val="008276D6"/>
    <w:rsid w:val="00827B7A"/>
    <w:rsid w:val="00827EDA"/>
    <w:rsid w:val="00827FC0"/>
    <w:rsid w:val="0083009D"/>
    <w:rsid w:val="00830604"/>
    <w:rsid w:val="00830A57"/>
    <w:rsid w:val="00830C32"/>
    <w:rsid w:val="00830EB4"/>
    <w:rsid w:val="00830FA3"/>
    <w:rsid w:val="00831168"/>
    <w:rsid w:val="00831603"/>
    <w:rsid w:val="008316F0"/>
    <w:rsid w:val="00832269"/>
    <w:rsid w:val="00832575"/>
    <w:rsid w:val="00832C45"/>
    <w:rsid w:val="00832D6F"/>
    <w:rsid w:val="00832F23"/>
    <w:rsid w:val="008330B9"/>
    <w:rsid w:val="0083328E"/>
    <w:rsid w:val="0083333C"/>
    <w:rsid w:val="00833788"/>
    <w:rsid w:val="00833810"/>
    <w:rsid w:val="00833813"/>
    <w:rsid w:val="00833841"/>
    <w:rsid w:val="00833962"/>
    <w:rsid w:val="00833C7C"/>
    <w:rsid w:val="00833F28"/>
    <w:rsid w:val="00834048"/>
    <w:rsid w:val="008347E4"/>
    <w:rsid w:val="008350C1"/>
    <w:rsid w:val="00835229"/>
    <w:rsid w:val="008357C5"/>
    <w:rsid w:val="00835821"/>
    <w:rsid w:val="00835B52"/>
    <w:rsid w:val="00835E04"/>
    <w:rsid w:val="00835F0B"/>
    <w:rsid w:val="008365D8"/>
    <w:rsid w:val="008369A4"/>
    <w:rsid w:val="00836CF8"/>
    <w:rsid w:val="00836E4D"/>
    <w:rsid w:val="00837733"/>
    <w:rsid w:val="008377C0"/>
    <w:rsid w:val="00837B4B"/>
    <w:rsid w:val="00837BA8"/>
    <w:rsid w:val="00837EA3"/>
    <w:rsid w:val="00837EF8"/>
    <w:rsid w:val="00840240"/>
    <w:rsid w:val="008402D0"/>
    <w:rsid w:val="0084084C"/>
    <w:rsid w:val="00840AF7"/>
    <w:rsid w:val="0084110E"/>
    <w:rsid w:val="00841526"/>
    <w:rsid w:val="008418C6"/>
    <w:rsid w:val="00841C1F"/>
    <w:rsid w:val="008420DD"/>
    <w:rsid w:val="00842243"/>
    <w:rsid w:val="00842AAA"/>
    <w:rsid w:val="00842B5E"/>
    <w:rsid w:val="00842BCC"/>
    <w:rsid w:val="0084311B"/>
    <w:rsid w:val="008432EC"/>
    <w:rsid w:val="008436DD"/>
    <w:rsid w:val="00843714"/>
    <w:rsid w:val="008437FF"/>
    <w:rsid w:val="00843919"/>
    <w:rsid w:val="008439E7"/>
    <w:rsid w:val="00843F3F"/>
    <w:rsid w:val="00843F6D"/>
    <w:rsid w:val="00843FA3"/>
    <w:rsid w:val="00844251"/>
    <w:rsid w:val="00845096"/>
    <w:rsid w:val="0084548C"/>
    <w:rsid w:val="008455D0"/>
    <w:rsid w:val="008455FE"/>
    <w:rsid w:val="0084564D"/>
    <w:rsid w:val="008456A7"/>
    <w:rsid w:val="00845AFA"/>
    <w:rsid w:val="00845B8E"/>
    <w:rsid w:val="00845E32"/>
    <w:rsid w:val="00845FBC"/>
    <w:rsid w:val="0084655B"/>
    <w:rsid w:val="008468E8"/>
    <w:rsid w:val="00846F77"/>
    <w:rsid w:val="00846FCE"/>
    <w:rsid w:val="008470EF"/>
    <w:rsid w:val="0084722D"/>
    <w:rsid w:val="00847A0E"/>
    <w:rsid w:val="00847DF6"/>
    <w:rsid w:val="00847E56"/>
    <w:rsid w:val="00847E5A"/>
    <w:rsid w:val="008502DA"/>
    <w:rsid w:val="00850BA4"/>
    <w:rsid w:val="00850CFB"/>
    <w:rsid w:val="00851781"/>
    <w:rsid w:val="00851962"/>
    <w:rsid w:val="0085198E"/>
    <w:rsid w:val="00851A72"/>
    <w:rsid w:val="00851BF1"/>
    <w:rsid w:val="0085208A"/>
    <w:rsid w:val="00852555"/>
    <w:rsid w:val="00852946"/>
    <w:rsid w:val="00852AC7"/>
    <w:rsid w:val="00852BD3"/>
    <w:rsid w:val="00852CA6"/>
    <w:rsid w:val="008532A7"/>
    <w:rsid w:val="008533B7"/>
    <w:rsid w:val="00853E8C"/>
    <w:rsid w:val="00853EBC"/>
    <w:rsid w:val="00853F33"/>
    <w:rsid w:val="008540CB"/>
    <w:rsid w:val="008541C3"/>
    <w:rsid w:val="00854257"/>
    <w:rsid w:val="00854631"/>
    <w:rsid w:val="0085478E"/>
    <w:rsid w:val="008549B4"/>
    <w:rsid w:val="00854B85"/>
    <w:rsid w:val="00854BAE"/>
    <w:rsid w:val="00854C61"/>
    <w:rsid w:val="00854DDE"/>
    <w:rsid w:val="00855080"/>
    <w:rsid w:val="0085554A"/>
    <w:rsid w:val="00855770"/>
    <w:rsid w:val="00855790"/>
    <w:rsid w:val="00855BCE"/>
    <w:rsid w:val="00855C4D"/>
    <w:rsid w:val="00855E12"/>
    <w:rsid w:val="0085657D"/>
    <w:rsid w:val="008573CD"/>
    <w:rsid w:val="00857480"/>
    <w:rsid w:val="008574D4"/>
    <w:rsid w:val="00860265"/>
    <w:rsid w:val="008603C1"/>
    <w:rsid w:val="0086103A"/>
    <w:rsid w:val="008611CD"/>
    <w:rsid w:val="008612D5"/>
    <w:rsid w:val="00861500"/>
    <w:rsid w:val="0086198E"/>
    <w:rsid w:val="00862121"/>
    <w:rsid w:val="00862199"/>
    <w:rsid w:val="00862CB3"/>
    <w:rsid w:val="00862D87"/>
    <w:rsid w:val="0086330D"/>
    <w:rsid w:val="00863794"/>
    <w:rsid w:val="0086393B"/>
    <w:rsid w:val="00863CEA"/>
    <w:rsid w:val="008642B2"/>
    <w:rsid w:val="008642D6"/>
    <w:rsid w:val="008649F3"/>
    <w:rsid w:val="00864BCD"/>
    <w:rsid w:val="00864E9A"/>
    <w:rsid w:val="0086512D"/>
    <w:rsid w:val="00865993"/>
    <w:rsid w:val="00865B5D"/>
    <w:rsid w:val="00865CA8"/>
    <w:rsid w:val="00865E40"/>
    <w:rsid w:val="00865F4E"/>
    <w:rsid w:val="008661DA"/>
    <w:rsid w:val="00866401"/>
    <w:rsid w:val="00866610"/>
    <w:rsid w:val="00866DF4"/>
    <w:rsid w:val="008670DF"/>
    <w:rsid w:val="0086798E"/>
    <w:rsid w:val="008700FF"/>
    <w:rsid w:val="008701E4"/>
    <w:rsid w:val="00870DFB"/>
    <w:rsid w:val="00871117"/>
    <w:rsid w:val="00871242"/>
    <w:rsid w:val="00871352"/>
    <w:rsid w:val="00871815"/>
    <w:rsid w:val="008718A2"/>
    <w:rsid w:val="00871B21"/>
    <w:rsid w:val="00871DA1"/>
    <w:rsid w:val="008726F2"/>
    <w:rsid w:val="008727A7"/>
    <w:rsid w:val="00872DB0"/>
    <w:rsid w:val="00872F5C"/>
    <w:rsid w:val="00873227"/>
    <w:rsid w:val="00873535"/>
    <w:rsid w:val="00874F05"/>
    <w:rsid w:val="00874F39"/>
    <w:rsid w:val="00874FD2"/>
    <w:rsid w:val="00875370"/>
    <w:rsid w:val="00875B63"/>
    <w:rsid w:val="00875DAC"/>
    <w:rsid w:val="008762CA"/>
    <w:rsid w:val="00876F25"/>
    <w:rsid w:val="00877006"/>
    <w:rsid w:val="00877111"/>
    <w:rsid w:val="0087722E"/>
    <w:rsid w:val="00877CA5"/>
    <w:rsid w:val="00877F2F"/>
    <w:rsid w:val="00880168"/>
    <w:rsid w:val="008801EB"/>
    <w:rsid w:val="00880585"/>
    <w:rsid w:val="008806D1"/>
    <w:rsid w:val="0088071D"/>
    <w:rsid w:val="00880B8E"/>
    <w:rsid w:val="00880CFD"/>
    <w:rsid w:val="00880FF4"/>
    <w:rsid w:val="00881091"/>
    <w:rsid w:val="008813CF"/>
    <w:rsid w:val="00881481"/>
    <w:rsid w:val="00881BCC"/>
    <w:rsid w:val="00881C36"/>
    <w:rsid w:val="008822E6"/>
    <w:rsid w:val="00882850"/>
    <w:rsid w:val="00882B55"/>
    <w:rsid w:val="00882BA8"/>
    <w:rsid w:val="0088309F"/>
    <w:rsid w:val="00885130"/>
    <w:rsid w:val="00885146"/>
    <w:rsid w:val="0088528A"/>
    <w:rsid w:val="008853D7"/>
    <w:rsid w:val="0088559F"/>
    <w:rsid w:val="00885F6E"/>
    <w:rsid w:val="00886F42"/>
    <w:rsid w:val="0088766C"/>
    <w:rsid w:val="00887ACA"/>
    <w:rsid w:val="00887B0F"/>
    <w:rsid w:val="00890677"/>
    <w:rsid w:val="00890C4D"/>
    <w:rsid w:val="00890F3D"/>
    <w:rsid w:val="008913E7"/>
    <w:rsid w:val="00891487"/>
    <w:rsid w:val="00891618"/>
    <w:rsid w:val="00891620"/>
    <w:rsid w:val="00891945"/>
    <w:rsid w:val="00891A66"/>
    <w:rsid w:val="00891ADA"/>
    <w:rsid w:val="00891AF7"/>
    <w:rsid w:val="00891C62"/>
    <w:rsid w:val="00892515"/>
    <w:rsid w:val="0089297D"/>
    <w:rsid w:val="008941A1"/>
    <w:rsid w:val="00894738"/>
    <w:rsid w:val="00894F18"/>
    <w:rsid w:val="00894F70"/>
    <w:rsid w:val="0089529B"/>
    <w:rsid w:val="00895468"/>
    <w:rsid w:val="008957E3"/>
    <w:rsid w:val="00895974"/>
    <w:rsid w:val="00895C8B"/>
    <w:rsid w:val="00895F80"/>
    <w:rsid w:val="008966A9"/>
    <w:rsid w:val="00896D83"/>
    <w:rsid w:val="00896FCC"/>
    <w:rsid w:val="008970E2"/>
    <w:rsid w:val="00897287"/>
    <w:rsid w:val="008979A8"/>
    <w:rsid w:val="00897A83"/>
    <w:rsid w:val="00897CD0"/>
    <w:rsid w:val="00897D85"/>
    <w:rsid w:val="008A0097"/>
    <w:rsid w:val="008A0160"/>
    <w:rsid w:val="008A11C6"/>
    <w:rsid w:val="008A120F"/>
    <w:rsid w:val="008A14FD"/>
    <w:rsid w:val="008A15B4"/>
    <w:rsid w:val="008A16FA"/>
    <w:rsid w:val="008A1855"/>
    <w:rsid w:val="008A1FB7"/>
    <w:rsid w:val="008A2043"/>
    <w:rsid w:val="008A2229"/>
    <w:rsid w:val="008A23B5"/>
    <w:rsid w:val="008A278F"/>
    <w:rsid w:val="008A281B"/>
    <w:rsid w:val="008A2ACE"/>
    <w:rsid w:val="008A3981"/>
    <w:rsid w:val="008A3D8F"/>
    <w:rsid w:val="008A414D"/>
    <w:rsid w:val="008A4642"/>
    <w:rsid w:val="008A4EDA"/>
    <w:rsid w:val="008A561C"/>
    <w:rsid w:val="008A581D"/>
    <w:rsid w:val="008A5994"/>
    <w:rsid w:val="008A6248"/>
    <w:rsid w:val="008A6360"/>
    <w:rsid w:val="008A6A99"/>
    <w:rsid w:val="008A6D63"/>
    <w:rsid w:val="008A6E86"/>
    <w:rsid w:val="008A7A1D"/>
    <w:rsid w:val="008A7E5A"/>
    <w:rsid w:val="008A7F67"/>
    <w:rsid w:val="008B02D6"/>
    <w:rsid w:val="008B03F7"/>
    <w:rsid w:val="008B08BE"/>
    <w:rsid w:val="008B0FD0"/>
    <w:rsid w:val="008B13EC"/>
    <w:rsid w:val="008B15DE"/>
    <w:rsid w:val="008B18DC"/>
    <w:rsid w:val="008B193B"/>
    <w:rsid w:val="008B1DA7"/>
    <w:rsid w:val="008B2250"/>
    <w:rsid w:val="008B2322"/>
    <w:rsid w:val="008B25C2"/>
    <w:rsid w:val="008B2B6B"/>
    <w:rsid w:val="008B2D3C"/>
    <w:rsid w:val="008B2DBD"/>
    <w:rsid w:val="008B313B"/>
    <w:rsid w:val="008B3ADE"/>
    <w:rsid w:val="008B4206"/>
    <w:rsid w:val="008B4593"/>
    <w:rsid w:val="008B4683"/>
    <w:rsid w:val="008B4AE3"/>
    <w:rsid w:val="008B4B5A"/>
    <w:rsid w:val="008B4CA3"/>
    <w:rsid w:val="008B4D9A"/>
    <w:rsid w:val="008B5006"/>
    <w:rsid w:val="008B52A9"/>
    <w:rsid w:val="008B5CB8"/>
    <w:rsid w:val="008B5D67"/>
    <w:rsid w:val="008B5F42"/>
    <w:rsid w:val="008B61F3"/>
    <w:rsid w:val="008B6354"/>
    <w:rsid w:val="008B6472"/>
    <w:rsid w:val="008B66E7"/>
    <w:rsid w:val="008B6744"/>
    <w:rsid w:val="008B6763"/>
    <w:rsid w:val="008B6B83"/>
    <w:rsid w:val="008B6F67"/>
    <w:rsid w:val="008B6F89"/>
    <w:rsid w:val="008B7415"/>
    <w:rsid w:val="008B74B3"/>
    <w:rsid w:val="008B7773"/>
    <w:rsid w:val="008B7E2D"/>
    <w:rsid w:val="008B7E7D"/>
    <w:rsid w:val="008C00B4"/>
    <w:rsid w:val="008C072F"/>
    <w:rsid w:val="008C081D"/>
    <w:rsid w:val="008C0BD0"/>
    <w:rsid w:val="008C0C15"/>
    <w:rsid w:val="008C0EC1"/>
    <w:rsid w:val="008C1214"/>
    <w:rsid w:val="008C1291"/>
    <w:rsid w:val="008C13A9"/>
    <w:rsid w:val="008C1807"/>
    <w:rsid w:val="008C1EF6"/>
    <w:rsid w:val="008C29C9"/>
    <w:rsid w:val="008C2B65"/>
    <w:rsid w:val="008C2E68"/>
    <w:rsid w:val="008C319E"/>
    <w:rsid w:val="008C31C8"/>
    <w:rsid w:val="008C3225"/>
    <w:rsid w:val="008C329A"/>
    <w:rsid w:val="008C3495"/>
    <w:rsid w:val="008C34B3"/>
    <w:rsid w:val="008C357F"/>
    <w:rsid w:val="008C3699"/>
    <w:rsid w:val="008C4240"/>
    <w:rsid w:val="008C43F2"/>
    <w:rsid w:val="008C4626"/>
    <w:rsid w:val="008C49E4"/>
    <w:rsid w:val="008C4A09"/>
    <w:rsid w:val="008C4EF2"/>
    <w:rsid w:val="008C4F2A"/>
    <w:rsid w:val="008C5097"/>
    <w:rsid w:val="008C517D"/>
    <w:rsid w:val="008C536D"/>
    <w:rsid w:val="008C5987"/>
    <w:rsid w:val="008C5C71"/>
    <w:rsid w:val="008C5D1B"/>
    <w:rsid w:val="008C6136"/>
    <w:rsid w:val="008C6219"/>
    <w:rsid w:val="008C63A9"/>
    <w:rsid w:val="008C6A9E"/>
    <w:rsid w:val="008C70F5"/>
    <w:rsid w:val="008C7585"/>
    <w:rsid w:val="008C75FC"/>
    <w:rsid w:val="008C7F4D"/>
    <w:rsid w:val="008D00D8"/>
    <w:rsid w:val="008D028A"/>
    <w:rsid w:val="008D09E2"/>
    <w:rsid w:val="008D18ED"/>
    <w:rsid w:val="008D1915"/>
    <w:rsid w:val="008D231A"/>
    <w:rsid w:val="008D2636"/>
    <w:rsid w:val="008D28A2"/>
    <w:rsid w:val="008D2929"/>
    <w:rsid w:val="008D299A"/>
    <w:rsid w:val="008D2E24"/>
    <w:rsid w:val="008D3290"/>
    <w:rsid w:val="008D348D"/>
    <w:rsid w:val="008D4206"/>
    <w:rsid w:val="008D4973"/>
    <w:rsid w:val="008D499A"/>
    <w:rsid w:val="008D4DBB"/>
    <w:rsid w:val="008D4EAE"/>
    <w:rsid w:val="008D5025"/>
    <w:rsid w:val="008D50C6"/>
    <w:rsid w:val="008D5A06"/>
    <w:rsid w:val="008D5AFF"/>
    <w:rsid w:val="008D5B41"/>
    <w:rsid w:val="008D5BD1"/>
    <w:rsid w:val="008D5C2B"/>
    <w:rsid w:val="008D5CAC"/>
    <w:rsid w:val="008D5DC2"/>
    <w:rsid w:val="008D5FB3"/>
    <w:rsid w:val="008D6131"/>
    <w:rsid w:val="008D6534"/>
    <w:rsid w:val="008D6ED4"/>
    <w:rsid w:val="008D6EE6"/>
    <w:rsid w:val="008D6F34"/>
    <w:rsid w:val="008D7063"/>
    <w:rsid w:val="008D71EF"/>
    <w:rsid w:val="008D749C"/>
    <w:rsid w:val="008D76CC"/>
    <w:rsid w:val="008D7E26"/>
    <w:rsid w:val="008E0130"/>
    <w:rsid w:val="008E01C9"/>
    <w:rsid w:val="008E03B1"/>
    <w:rsid w:val="008E06E1"/>
    <w:rsid w:val="008E074A"/>
    <w:rsid w:val="008E07E9"/>
    <w:rsid w:val="008E0A00"/>
    <w:rsid w:val="008E0D2A"/>
    <w:rsid w:val="008E0F1B"/>
    <w:rsid w:val="008E1227"/>
    <w:rsid w:val="008E1247"/>
    <w:rsid w:val="008E1634"/>
    <w:rsid w:val="008E1AE2"/>
    <w:rsid w:val="008E21D7"/>
    <w:rsid w:val="008E2555"/>
    <w:rsid w:val="008E26BA"/>
    <w:rsid w:val="008E29D3"/>
    <w:rsid w:val="008E2BED"/>
    <w:rsid w:val="008E2D3A"/>
    <w:rsid w:val="008E2E6B"/>
    <w:rsid w:val="008E3034"/>
    <w:rsid w:val="008E32CF"/>
    <w:rsid w:val="008E3FF3"/>
    <w:rsid w:val="008E409D"/>
    <w:rsid w:val="008E4A70"/>
    <w:rsid w:val="008E569E"/>
    <w:rsid w:val="008E5722"/>
    <w:rsid w:val="008E5A10"/>
    <w:rsid w:val="008E5D99"/>
    <w:rsid w:val="008E609D"/>
    <w:rsid w:val="008E6147"/>
    <w:rsid w:val="008E61D3"/>
    <w:rsid w:val="008E650A"/>
    <w:rsid w:val="008E6552"/>
    <w:rsid w:val="008E6619"/>
    <w:rsid w:val="008E68E7"/>
    <w:rsid w:val="008E6AF9"/>
    <w:rsid w:val="008E6DFC"/>
    <w:rsid w:val="008E72DA"/>
    <w:rsid w:val="008E774F"/>
    <w:rsid w:val="008E7C95"/>
    <w:rsid w:val="008E7F95"/>
    <w:rsid w:val="008E7F9B"/>
    <w:rsid w:val="008F08F1"/>
    <w:rsid w:val="008F0D17"/>
    <w:rsid w:val="008F14F3"/>
    <w:rsid w:val="008F16DC"/>
    <w:rsid w:val="008F1A83"/>
    <w:rsid w:val="008F1D1D"/>
    <w:rsid w:val="008F212D"/>
    <w:rsid w:val="008F2184"/>
    <w:rsid w:val="008F289B"/>
    <w:rsid w:val="008F2E55"/>
    <w:rsid w:val="008F3147"/>
    <w:rsid w:val="008F3170"/>
    <w:rsid w:val="008F3A43"/>
    <w:rsid w:val="008F3FD2"/>
    <w:rsid w:val="008F4042"/>
    <w:rsid w:val="008F41FC"/>
    <w:rsid w:val="008F4C21"/>
    <w:rsid w:val="008F5459"/>
    <w:rsid w:val="008F581C"/>
    <w:rsid w:val="008F5957"/>
    <w:rsid w:val="008F5B5B"/>
    <w:rsid w:val="008F5CE5"/>
    <w:rsid w:val="008F60A7"/>
    <w:rsid w:val="008F61C3"/>
    <w:rsid w:val="008F6342"/>
    <w:rsid w:val="008F6774"/>
    <w:rsid w:val="008F679B"/>
    <w:rsid w:val="008F70C0"/>
    <w:rsid w:val="008F737F"/>
    <w:rsid w:val="008F740F"/>
    <w:rsid w:val="008F7477"/>
    <w:rsid w:val="008F799B"/>
    <w:rsid w:val="008F7A25"/>
    <w:rsid w:val="00900D01"/>
    <w:rsid w:val="00900FCA"/>
    <w:rsid w:val="009010F7"/>
    <w:rsid w:val="0090121D"/>
    <w:rsid w:val="00901232"/>
    <w:rsid w:val="009018B0"/>
    <w:rsid w:val="0090196C"/>
    <w:rsid w:val="00902068"/>
    <w:rsid w:val="009020B6"/>
    <w:rsid w:val="0090226E"/>
    <w:rsid w:val="009022AA"/>
    <w:rsid w:val="00902608"/>
    <w:rsid w:val="00902A06"/>
    <w:rsid w:val="00902A3B"/>
    <w:rsid w:val="00902B2B"/>
    <w:rsid w:val="00902F0E"/>
    <w:rsid w:val="00903B61"/>
    <w:rsid w:val="009040E1"/>
    <w:rsid w:val="00904649"/>
    <w:rsid w:val="009047EC"/>
    <w:rsid w:val="009048B6"/>
    <w:rsid w:val="009049A5"/>
    <w:rsid w:val="0090537C"/>
    <w:rsid w:val="00905442"/>
    <w:rsid w:val="009058DB"/>
    <w:rsid w:val="00906066"/>
    <w:rsid w:val="00906512"/>
    <w:rsid w:val="00906535"/>
    <w:rsid w:val="00906596"/>
    <w:rsid w:val="009065D8"/>
    <w:rsid w:val="00906626"/>
    <w:rsid w:val="0090672B"/>
    <w:rsid w:val="0090687C"/>
    <w:rsid w:val="009069FD"/>
    <w:rsid w:val="00907034"/>
    <w:rsid w:val="009076A9"/>
    <w:rsid w:val="00907A93"/>
    <w:rsid w:val="009101FE"/>
    <w:rsid w:val="00910489"/>
    <w:rsid w:val="00910727"/>
    <w:rsid w:val="00910BFF"/>
    <w:rsid w:val="0091134D"/>
    <w:rsid w:val="009116B4"/>
    <w:rsid w:val="0091178A"/>
    <w:rsid w:val="00911EC7"/>
    <w:rsid w:val="00911EE3"/>
    <w:rsid w:val="00911F48"/>
    <w:rsid w:val="009121B8"/>
    <w:rsid w:val="0091271F"/>
    <w:rsid w:val="0091273C"/>
    <w:rsid w:val="009129AB"/>
    <w:rsid w:val="00912AF8"/>
    <w:rsid w:val="00912C3D"/>
    <w:rsid w:val="00912C93"/>
    <w:rsid w:val="00913A48"/>
    <w:rsid w:val="00913A7C"/>
    <w:rsid w:val="00913EED"/>
    <w:rsid w:val="00914782"/>
    <w:rsid w:val="00914A5A"/>
    <w:rsid w:val="00914F06"/>
    <w:rsid w:val="00914FA3"/>
    <w:rsid w:val="009154F1"/>
    <w:rsid w:val="009154F7"/>
    <w:rsid w:val="00915AC0"/>
    <w:rsid w:val="00915B90"/>
    <w:rsid w:val="00915DC6"/>
    <w:rsid w:val="00916300"/>
    <w:rsid w:val="009163CC"/>
    <w:rsid w:val="00916512"/>
    <w:rsid w:val="00916667"/>
    <w:rsid w:val="00916746"/>
    <w:rsid w:val="00916B6B"/>
    <w:rsid w:val="00916C69"/>
    <w:rsid w:val="00916DF4"/>
    <w:rsid w:val="009173F0"/>
    <w:rsid w:val="0091782B"/>
    <w:rsid w:val="00917A5E"/>
    <w:rsid w:val="00917AB0"/>
    <w:rsid w:val="00920521"/>
    <w:rsid w:val="00920AEF"/>
    <w:rsid w:val="0092105F"/>
    <w:rsid w:val="00921224"/>
    <w:rsid w:val="0092131D"/>
    <w:rsid w:val="0092151B"/>
    <w:rsid w:val="00921B64"/>
    <w:rsid w:val="00921D17"/>
    <w:rsid w:val="00921DE0"/>
    <w:rsid w:val="009225C3"/>
    <w:rsid w:val="00922D5D"/>
    <w:rsid w:val="0092353D"/>
    <w:rsid w:val="00923608"/>
    <w:rsid w:val="00923C74"/>
    <w:rsid w:val="00924285"/>
    <w:rsid w:val="00924537"/>
    <w:rsid w:val="009245B3"/>
    <w:rsid w:val="00924CDB"/>
    <w:rsid w:val="0092538F"/>
    <w:rsid w:val="0092550B"/>
    <w:rsid w:val="0092560C"/>
    <w:rsid w:val="00925747"/>
    <w:rsid w:val="00925ACE"/>
    <w:rsid w:val="00925B87"/>
    <w:rsid w:val="00925CD9"/>
    <w:rsid w:val="00925DAE"/>
    <w:rsid w:val="00925DF3"/>
    <w:rsid w:val="00925F52"/>
    <w:rsid w:val="00925FE6"/>
    <w:rsid w:val="00926642"/>
    <w:rsid w:val="00926C63"/>
    <w:rsid w:val="00926F39"/>
    <w:rsid w:val="00927126"/>
    <w:rsid w:val="0092787C"/>
    <w:rsid w:val="00927958"/>
    <w:rsid w:val="00927B77"/>
    <w:rsid w:val="00927ECA"/>
    <w:rsid w:val="009300F4"/>
    <w:rsid w:val="009301AA"/>
    <w:rsid w:val="00930360"/>
    <w:rsid w:val="00930697"/>
    <w:rsid w:val="009308F0"/>
    <w:rsid w:val="009316E6"/>
    <w:rsid w:val="0093183B"/>
    <w:rsid w:val="009318B2"/>
    <w:rsid w:val="00931D28"/>
    <w:rsid w:val="009323C5"/>
    <w:rsid w:val="009323DC"/>
    <w:rsid w:val="00932968"/>
    <w:rsid w:val="00932D54"/>
    <w:rsid w:val="009336B4"/>
    <w:rsid w:val="00933730"/>
    <w:rsid w:val="00933A57"/>
    <w:rsid w:val="00933D99"/>
    <w:rsid w:val="0093436F"/>
    <w:rsid w:val="009348D6"/>
    <w:rsid w:val="0093508F"/>
    <w:rsid w:val="009355C9"/>
    <w:rsid w:val="00935A1A"/>
    <w:rsid w:val="00935E2F"/>
    <w:rsid w:val="00936049"/>
    <w:rsid w:val="009360FD"/>
    <w:rsid w:val="0093627C"/>
    <w:rsid w:val="0093654D"/>
    <w:rsid w:val="009367E0"/>
    <w:rsid w:val="009369F7"/>
    <w:rsid w:val="00936A63"/>
    <w:rsid w:val="00936D71"/>
    <w:rsid w:val="00936E41"/>
    <w:rsid w:val="00937916"/>
    <w:rsid w:val="00937C9B"/>
    <w:rsid w:val="00940F88"/>
    <w:rsid w:val="0094167A"/>
    <w:rsid w:val="00941AAF"/>
    <w:rsid w:val="00941E1A"/>
    <w:rsid w:val="00941E50"/>
    <w:rsid w:val="009427EC"/>
    <w:rsid w:val="0094285C"/>
    <w:rsid w:val="00942CE3"/>
    <w:rsid w:val="00942ED2"/>
    <w:rsid w:val="0094313E"/>
    <w:rsid w:val="0094313F"/>
    <w:rsid w:val="0094319F"/>
    <w:rsid w:val="00943862"/>
    <w:rsid w:val="00943BBE"/>
    <w:rsid w:val="00943D59"/>
    <w:rsid w:val="00943DCC"/>
    <w:rsid w:val="00943DEE"/>
    <w:rsid w:val="00944328"/>
    <w:rsid w:val="009445D1"/>
    <w:rsid w:val="00944D6E"/>
    <w:rsid w:val="009453AC"/>
    <w:rsid w:val="009457E2"/>
    <w:rsid w:val="00945B6E"/>
    <w:rsid w:val="00945B8E"/>
    <w:rsid w:val="009464EF"/>
    <w:rsid w:val="009465CB"/>
    <w:rsid w:val="0094668A"/>
    <w:rsid w:val="00946E51"/>
    <w:rsid w:val="0094702C"/>
    <w:rsid w:val="00947C5B"/>
    <w:rsid w:val="009506FB"/>
    <w:rsid w:val="00950CCB"/>
    <w:rsid w:val="009510A7"/>
    <w:rsid w:val="00951180"/>
    <w:rsid w:val="0095190E"/>
    <w:rsid w:val="00951B50"/>
    <w:rsid w:val="00951D69"/>
    <w:rsid w:val="00952CA8"/>
    <w:rsid w:val="00952F61"/>
    <w:rsid w:val="00952FBD"/>
    <w:rsid w:val="009530B5"/>
    <w:rsid w:val="009531A4"/>
    <w:rsid w:val="00953B49"/>
    <w:rsid w:val="0095416A"/>
    <w:rsid w:val="009543BF"/>
    <w:rsid w:val="0095447A"/>
    <w:rsid w:val="00954CC9"/>
    <w:rsid w:val="00954EC0"/>
    <w:rsid w:val="009556BE"/>
    <w:rsid w:val="00955A2C"/>
    <w:rsid w:val="00956282"/>
    <w:rsid w:val="00956342"/>
    <w:rsid w:val="00956679"/>
    <w:rsid w:val="00956769"/>
    <w:rsid w:val="0095704C"/>
    <w:rsid w:val="009572CA"/>
    <w:rsid w:val="00957318"/>
    <w:rsid w:val="00957376"/>
    <w:rsid w:val="0095759A"/>
    <w:rsid w:val="009575F8"/>
    <w:rsid w:val="00957A6F"/>
    <w:rsid w:val="00957A8B"/>
    <w:rsid w:val="00957EFB"/>
    <w:rsid w:val="00957FE3"/>
    <w:rsid w:val="009601E1"/>
    <w:rsid w:val="00960DED"/>
    <w:rsid w:val="00960FEA"/>
    <w:rsid w:val="00961062"/>
    <w:rsid w:val="0096128D"/>
    <w:rsid w:val="009618BF"/>
    <w:rsid w:val="009618FC"/>
    <w:rsid w:val="00961BBF"/>
    <w:rsid w:val="00961E39"/>
    <w:rsid w:val="009631CC"/>
    <w:rsid w:val="0096367F"/>
    <w:rsid w:val="009637C5"/>
    <w:rsid w:val="00963B06"/>
    <w:rsid w:val="00963FA1"/>
    <w:rsid w:val="00963FA4"/>
    <w:rsid w:val="00964105"/>
    <w:rsid w:val="0096480C"/>
    <w:rsid w:val="00964D8F"/>
    <w:rsid w:val="00964E33"/>
    <w:rsid w:val="009653EA"/>
    <w:rsid w:val="00965AA1"/>
    <w:rsid w:val="0096674C"/>
    <w:rsid w:val="009667B5"/>
    <w:rsid w:val="00966E0A"/>
    <w:rsid w:val="00967408"/>
    <w:rsid w:val="009674C9"/>
    <w:rsid w:val="0096755E"/>
    <w:rsid w:val="0096770E"/>
    <w:rsid w:val="00967A70"/>
    <w:rsid w:val="00970698"/>
    <w:rsid w:val="009706F0"/>
    <w:rsid w:val="00970C77"/>
    <w:rsid w:val="00970C81"/>
    <w:rsid w:val="00970C9D"/>
    <w:rsid w:val="00970EC8"/>
    <w:rsid w:val="0097153E"/>
    <w:rsid w:val="00972125"/>
    <w:rsid w:val="00972130"/>
    <w:rsid w:val="00972D9E"/>
    <w:rsid w:val="00972FA1"/>
    <w:rsid w:val="00973195"/>
    <w:rsid w:val="009733D7"/>
    <w:rsid w:val="00974170"/>
    <w:rsid w:val="00974482"/>
    <w:rsid w:val="00974500"/>
    <w:rsid w:val="0097492D"/>
    <w:rsid w:val="00974C3A"/>
    <w:rsid w:val="00974F25"/>
    <w:rsid w:val="0097516F"/>
    <w:rsid w:val="0097533E"/>
    <w:rsid w:val="00975912"/>
    <w:rsid w:val="009759B0"/>
    <w:rsid w:val="00976094"/>
    <w:rsid w:val="009762ED"/>
    <w:rsid w:val="009765A9"/>
    <w:rsid w:val="00976646"/>
    <w:rsid w:val="00976A49"/>
    <w:rsid w:val="00976B3B"/>
    <w:rsid w:val="009772A9"/>
    <w:rsid w:val="009772DE"/>
    <w:rsid w:val="00977758"/>
    <w:rsid w:val="0097780E"/>
    <w:rsid w:val="00977827"/>
    <w:rsid w:val="00977856"/>
    <w:rsid w:val="00977AA7"/>
    <w:rsid w:val="00977C39"/>
    <w:rsid w:val="00977DB7"/>
    <w:rsid w:val="00977F1F"/>
    <w:rsid w:val="00980217"/>
    <w:rsid w:val="00980747"/>
    <w:rsid w:val="009814FB"/>
    <w:rsid w:val="00981618"/>
    <w:rsid w:val="00981960"/>
    <w:rsid w:val="00981DDE"/>
    <w:rsid w:val="00981E52"/>
    <w:rsid w:val="00982088"/>
    <w:rsid w:val="009820BB"/>
    <w:rsid w:val="009824EA"/>
    <w:rsid w:val="00982E3D"/>
    <w:rsid w:val="00984198"/>
    <w:rsid w:val="0098433B"/>
    <w:rsid w:val="00984ABB"/>
    <w:rsid w:val="00984E31"/>
    <w:rsid w:val="00984F54"/>
    <w:rsid w:val="009854AE"/>
    <w:rsid w:val="009858C9"/>
    <w:rsid w:val="00985A43"/>
    <w:rsid w:val="00985A70"/>
    <w:rsid w:val="00985DD0"/>
    <w:rsid w:val="00985E86"/>
    <w:rsid w:val="00986651"/>
    <w:rsid w:val="00986B2D"/>
    <w:rsid w:val="00986DBA"/>
    <w:rsid w:val="00986FD2"/>
    <w:rsid w:val="0098703D"/>
    <w:rsid w:val="00987061"/>
    <w:rsid w:val="0098774B"/>
    <w:rsid w:val="00987F37"/>
    <w:rsid w:val="009900BB"/>
    <w:rsid w:val="0099061E"/>
    <w:rsid w:val="00991476"/>
    <w:rsid w:val="0099150C"/>
    <w:rsid w:val="009916DF"/>
    <w:rsid w:val="00991885"/>
    <w:rsid w:val="009918CD"/>
    <w:rsid w:val="00991CF9"/>
    <w:rsid w:val="00991D20"/>
    <w:rsid w:val="00992306"/>
    <w:rsid w:val="00992C5A"/>
    <w:rsid w:val="00992EBB"/>
    <w:rsid w:val="00992F8C"/>
    <w:rsid w:val="00993051"/>
    <w:rsid w:val="00993733"/>
    <w:rsid w:val="0099378F"/>
    <w:rsid w:val="009939D2"/>
    <w:rsid w:val="00993B38"/>
    <w:rsid w:val="00993DCE"/>
    <w:rsid w:val="00994608"/>
    <w:rsid w:val="0099486B"/>
    <w:rsid w:val="00994B35"/>
    <w:rsid w:val="009950D2"/>
    <w:rsid w:val="00995532"/>
    <w:rsid w:val="009955A1"/>
    <w:rsid w:val="0099571D"/>
    <w:rsid w:val="00995AB9"/>
    <w:rsid w:val="00995D2E"/>
    <w:rsid w:val="00995E17"/>
    <w:rsid w:val="00996450"/>
    <w:rsid w:val="00996D22"/>
    <w:rsid w:val="009971D4"/>
    <w:rsid w:val="009971E7"/>
    <w:rsid w:val="009974D7"/>
    <w:rsid w:val="00997F8A"/>
    <w:rsid w:val="009A0069"/>
    <w:rsid w:val="009A03EF"/>
    <w:rsid w:val="009A0411"/>
    <w:rsid w:val="009A05B6"/>
    <w:rsid w:val="009A071B"/>
    <w:rsid w:val="009A0A76"/>
    <w:rsid w:val="009A144F"/>
    <w:rsid w:val="009A158A"/>
    <w:rsid w:val="009A186D"/>
    <w:rsid w:val="009A1949"/>
    <w:rsid w:val="009A1BC2"/>
    <w:rsid w:val="009A1D3A"/>
    <w:rsid w:val="009A1E14"/>
    <w:rsid w:val="009A2379"/>
    <w:rsid w:val="009A2A8C"/>
    <w:rsid w:val="009A2CE0"/>
    <w:rsid w:val="009A38D8"/>
    <w:rsid w:val="009A3E10"/>
    <w:rsid w:val="009A4769"/>
    <w:rsid w:val="009A4B44"/>
    <w:rsid w:val="009A4C7B"/>
    <w:rsid w:val="009A4F7F"/>
    <w:rsid w:val="009A59A0"/>
    <w:rsid w:val="009A59A1"/>
    <w:rsid w:val="009A5C3F"/>
    <w:rsid w:val="009A5D16"/>
    <w:rsid w:val="009A5D4A"/>
    <w:rsid w:val="009A63BE"/>
    <w:rsid w:val="009A6542"/>
    <w:rsid w:val="009A663A"/>
    <w:rsid w:val="009A6F50"/>
    <w:rsid w:val="009A715A"/>
    <w:rsid w:val="009A7459"/>
    <w:rsid w:val="009A7B32"/>
    <w:rsid w:val="009B03A0"/>
    <w:rsid w:val="009B07FE"/>
    <w:rsid w:val="009B0B7F"/>
    <w:rsid w:val="009B0C0F"/>
    <w:rsid w:val="009B1064"/>
    <w:rsid w:val="009B125A"/>
    <w:rsid w:val="009B15AC"/>
    <w:rsid w:val="009B16B4"/>
    <w:rsid w:val="009B19D7"/>
    <w:rsid w:val="009B21DF"/>
    <w:rsid w:val="009B2381"/>
    <w:rsid w:val="009B2F2A"/>
    <w:rsid w:val="009B3028"/>
    <w:rsid w:val="009B3742"/>
    <w:rsid w:val="009B37F0"/>
    <w:rsid w:val="009B3D76"/>
    <w:rsid w:val="009B4361"/>
    <w:rsid w:val="009B4AF0"/>
    <w:rsid w:val="009B508A"/>
    <w:rsid w:val="009B57CA"/>
    <w:rsid w:val="009B5C79"/>
    <w:rsid w:val="009B633A"/>
    <w:rsid w:val="009B6C60"/>
    <w:rsid w:val="009B6C9F"/>
    <w:rsid w:val="009B751A"/>
    <w:rsid w:val="009B7757"/>
    <w:rsid w:val="009B7B0E"/>
    <w:rsid w:val="009B7CBF"/>
    <w:rsid w:val="009B7CF7"/>
    <w:rsid w:val="009B7EC2"/>
    <w:rsid w:val="009B7FD0"/>
    <w:rsid w:val="009C024D"/>
    <w:rsid w:val="009C0469"/>
    <w:rsid w:val="009C04EA"/>
    <w:rsid w:val="009C10F7"/>
    <w:rsid w:val="009C1158"/>
    <w:rsid w:val="009C11D6"/>
    <w:rsid w:val="009C180C"/>
    <w:rsid w:val="009C1C46"/>
    <w:rsid w:val="009C2589"/>
    <w:rsid w:val="009C2612"/>
    <w:rsid w:val="009C313B"/>
    <w:rsid w:val="009C39A0"/>
    <w:rsid w:val="009C3CC8"/>
    <w:rsid w:val="009C4442"/>
    <w:rsid w:val="009C4823"/>
    <w:rsid w:val="009C4B1A"/>
    <w:rsid w:val="009C4C9B"/>
    <w:rsid w:val="009C5127"/>
    <w:rsid w:val="009C5228"/>
    <w:rsid w:val="009C590A"/>
    <w:rsid w:val="009C609A"/>
    <w:rsid w:val="009C62CD"/>
    <w:rsid w:val="009C7250"/>
    <w:rsid w:val="009C78A1"/>
    <w:rsid w:val="009C7ADB"/>
    <w:rsid w:val="009C7AEA"/>
    <w:rsid w:val="009C7C78"/>
    <w:rsid w:val="009C7D78"/>
    <w:rsid w:val="009C7E10"/>
    <w:rsid w:val="009C7E26"/>
    <w:rsid w:val="009D06FB"/>
    <w:rsid w:val="009D07B1"/>
    <w:rsid w:val="009D07CB"/>
    <w:rsid w:val="009D09DE"/>
    <w:rsid w:val="009D0E03"/>
    <w:rsid w:val="009D0EC1"/>
    <w:rsid w:val="009D11AB"/>
    <w:rsid w:val="009D14A3"/>
    <w:rsid w:val="009D16AA"/>
    <w:rsid w:val="009D1A74"/>
    <w:rsid w:val="009D1AE5"/>
    <w:rsid w:val="009D1CFA"/>
    <w:rsid w:val="009D1F99"/>
    <w:rsid w:val="009D2313"/>
    <w:rsid w:val="009D244A"/>
    <w:rsid w:val="009D2576"/>
    <w:rsid w:val="009D25E5"/>
    <w:rsid w:val="009D27B2"/>
    <w:rsid w:val="009D28D4"/>
    <w:rsid w:val="009D28DB"/>
    <w:rsid w:val="009D2B99"/>
    <w:rsid w:val="009D2D55"/>
    <w:rsid w:val="009D30DD"/>
    <w:rsid w:val="009D373C"/>
    <w:rsid w:val="009D43C3"/>
    <w:rsid w:val="009D49F9"/>
    <w:rsid w:val="009D4B0B"/>
    <w:rsid w:val="009D4D16"/>
    <w:rsid w:val="009D5299"/>
    <w:rsid w:val="009D581E"/>
    <w:rsid w:val="009D5822"/>
    <w:rsid w:val="009D60A7"/>
    <w:rsid w:val="009D63EE"/>
    <w:rsid w:val="009D6560"/>
    <w:rsid w:val="009D7076"/>
    <w:rsid w:val="009D74A8"/>
    <w:rsid w:val="009D7898"/>
    <w:rsid w:val="009D79B9"/>
    <w:rsid w:val="009D7B8E"/>
    <w:rsid w:val="009D7E0C"/>
    <w:rsid w:val="009E0822"/>
    <w:rsid w:val="009E0D3D"/>
    <w:rsid w:val="009E0E4E"/>
    <w:rsid w:val="009E1118"/>
    <w:rsid w:val="009E11CA"/>
    <w:rsid w:val="009E1BEC"/>
    <w:rsid w:val="009E1F66"/>
    <w:rsid w:val="009E22EA"/>
    <w:rsid w:val="009E2720"/>
    <w:rsid w:val="009E28C5"/>
    <w:rsid w:val="009E36B9"/>
    <w:rsid w:val="009E3A86"/>
    <w:rsid w:val="009E3B02"/>
    <w:rsid w:val="009E3C17"/>
    <w:rsid w:val="009E3C7C"/>
    <w:rsid w:val="009E3EF6"/>
    <w:rsid w:val="009E4111"/>
    <w:rsid w:val="009E45D9"/>
    <w:rsid w:val="009E49DA"/>
    <w:rsid w:val="009E4C90"/>
    <w:rsid w:val="009E5285"/>
    <w:rsid w:val="009E5635"/>
    <w:rsid w:val="009E5D10"/>
    <w:rsid w:val="009E5D44"/>
    <w:rsid w:val="009E66D4"/>
    <w:rsid w:val="009E6705"/>
    <w:rsid w:val="009E68D3"/>
    <w:rsid w:val="009E6958"/>
    <w:rsid w:val="009E6A9A"/>
    <w:rsid w:val="009E7071"/>
    <w:rsid w:val="009E738B"/>
    <w:rsid w:val="009E75C1"/>
    <w:rsid w:val="009E7817"/>
    <w:rsid w:val="009E7931"/>
    <w:rsid w:val="009E7975"/>
    <w:rsid w:val="009E7A93"/>
    <w:rsid w:val="009E7D32"/>
    <w:rsid w:val="009E7D37"/>
    <w:rsid w:val="009E7D95"/>
    <w:rsid w:val="009F0459"/>
    <w:rsid w:val="009F0486"/>
    <w:rsid w:val="009F0688"/>
    <w:rsid w:val="009F0AEA"/>
    <w:rsid w:val="009F0D45"/>
    <w:rsid w:val="009F0DA9"/>
    <w:rsid w:val="009F0FF7"/>
    <w:rsid w:val="009F105C"/>
    <w:rsid w:val="009F1C0F"/>
    <w:rsid w:val="009F2166"/>
    <w:rsid w:val="009F2181"/>
    <w:rsid w:val="009F2682"/>
    <w:rsid w:val="009F26B0"/>
    <w:rsid w:val="009F27F0"/>
    <w:rsid w:val="009F2A53"/>
    <w:rsid w:val="009F2FCC"/>
    <w:rsid w:val="009F3097"/>
    <w:rsid w:val="009F30B9"/>
    <w:rsid w:val="009F329C"/>
    <w:rsid w:val="009F3A9E"/>
    <w:rsid w:val="009F4265"/>
    <w:rsid w:val="009F448F"/>
    <w:rsid w:val="009F4AB6"/>
    <w:rsid w:val="009F4BB0"/>
    <w:rsid w:val="009F4F1E"/>
    <w:rsid w:val="009F526D"/>
    <w:rsid w:val="009F57AC"/>
    <w:rsid w:val="009F580E"/>
    <w:rsid w:val="009F5817"/>
    <w:rsid w:val="009F58F1"/>
    <w:rsid w:val="009F5963"/>
    <w:rsid w:val="009F5A24"/>
    <w:rsid w:val="009F5A8A"/>
    <w:rsid w:val="009F5B45"/>
    <w:rsid w:val="009F5D23"/>
    <w:rsid w:val="009F61DF"/>
    <w:rsid w:val="009F63CB"/>
    <w:rsid w:val="009F6AA0"/>
    <w:rsid w:val="009F6B73"/>
    <w:rsid w:val="009F6EA7"/>
    <w:rsid w:val="009F7DF5"/>
    <w:rsid w:val="009F7FF5"/>
    <w:rsid w:val="00A00064"/>
    <w:rsid w:val="00A000E7"/>
    <w:rsid w:val="00A0011B"/>
    <w:rsid w:val="00A004F6"/>
    <w:rsid w:val="00A007D2"/>
    <w:rsid w:val="00A00880"/>
    <w:rsid w:val="00A01214"/>
    <w:rsid w:val="00A0126F"/>
    <w:rsid w:val="00A013FA"/>
    <w:rsid w:val="00A01B50"/>
    <w:rsid w:val="00A01D88"/>
    <w:rsid w:val="00A022FF"/>
    <w:rsid w:val="00A02314"/>
    <w:rsid w:val="00A028E2"/>
    <w:rsid w:val="00A02C37"/>
    <w:rsid w:val="00A02F6C"/>
    <w:rsid w:val="00A02F7F"/>
    <w:rsid w:val="00A02F9D"/>
    <w:rsid w:val="00A03158"/>
    <w:rsid w:val="00A03205"/>
    <w:rsid w:val="00A03228"/>
    <w:rsid w:val="00A03245"/>
    <w:rsid w:val="00A0382B"/>
    <w:rsid w:val="00A03D51"/>
    <w:rsid w:val="00A04194"/>
    <w:rsid w:val="00A046B1"/>
    <w:rsid w:val="00A046BB"/>
    <w:rsid w:val="00A04CEB"/>
    <w:rsid w:val="00A04E77"/>
    <w:rsid w:val="00A06F79"/>
    <w:rsid w:val="00A07C4B"/>
    <w:rsid w:val="00A07D52"/>
    <w:rsid w:val="00A1015B"/>
    <w:rsid w:val="00A101FF"/>
    <w:rsid w:val="00A10378"/>
    <w:rsid w:val="00A103A3"/>
    <w:rsid w:val="00A103F8"/>
    <w:rsid w:val="00A10565"/>
    <w:rsid w:val="00A106DD"/>
    <w:rsid w:val="00A11AEA"/>
    <w:rsid w:val="00A12080"/>
    <w:rsid w:val="00A12506"/>
    <w:rsid w:val="00A12795"/>
    <w:rsid w:val="00A128D8"/>
    <w:rsid w:val="00A128DA"/>
    <w:rsid w:val="00A12B1C"/>
    <w:rsid w:val="00A12BAF"/>
    <w:rsid w:val="00A12EF0"/>
    <w:rsid w:val="00A131A2"/>
    <w:rsid w:val="00A132F4"/>
    <w:rsid w:val="00A134E0"/>
    <w:rsid w:val="00A1378C"/>
    <w:rsid w:val="00A13A6E"/>
    <w:rsid w:val="00A14130"/>
    <w:rsid w:val="00A14767"/>
    <w:rsid w:val="00A1526A"/>
    <w:rsid w:val="00A15344"/>
    <w:rsid w:val="00A153AF"/>
    <w:rsid w:val="00A1551F"/>
    <w:rsid w:val="00A15AC0"/>
    <w:rsid w:val="00A15CA3"/>
    <w:rsid w:val="00A15FE1"/>
    <w:rsid w:val="00A15FF9"/>
    <w:rsid w:val="00A1623F"/>
    <w:rsid w:val="00A16343"/>
    <w:rsid w:val="00A16F95"/>
    <w:rsid w:val="00A17263"/>
    <w:rsid w:val="00A173E2"/>
    <w:rsid w:val="00A178B7"/>
    <w:rsid w:val="00A17955"/>
    <w:rsid w:val="00A17C64"/>
    <w:rsid w:val="00A17F5E"/>
    <w:rsid w:val="00A206BD"/>
    <w:rsid w:val="00A20AB5"/>
    <w:rsid w:val="00A20B92"/>
    <w:rsid w:val="00A20C18"/>
    <w:rsid w:val="00A20E1F"/>
    <w:rsid w:val="00A215A4"/>
    <w:rsid w:val="00A21668"/>
    <w:rsid w:val="00A21C77"/>
    <w:rsid w:val="00A22544"/>
    <w:rsid w:val="00A22688"/>
    <w:rsid w:val="00A22EBE"/>
    <w:rsid w:val="00A2325D"/>
    <w:rsid w:val="00A233B0"/>
    <w:rsid w:val="00A234E0"/>
    <w:rsid w:val="00A23ABA"/>
    <w:rsid w:val="00A241A9"/>
    <w:rsid w:val="00A2420B"/>
    <w:rsid w:val="00A24269"/>
    <w:rsid w:val="00A244CD"/>
    <w:rsid w:val="00A247F1"/>
    <w:rsid w:val="00A24A45"/>
    <w:rsid w:val="00A24BB3"/>
    <w:rsid w:val="00A24DFC"/>
    <w:rsid w:val="00A253F6"/>
    <w:rsid w:val="00A256F0"/>
    <w:rsid w:val="00A25D63"/>
    <w:rsid w:val="00A26409"/>
    <w:rsid w:val="00A267CB"/>
    <w:rsid w:val="00A26AB0"/>
    <w:rsid w:val="00A26B01"/>
    <w:rsid w:val="00A271C1"/>
    <w:rsid w:val="00A272E4"/>
    <w:rsid w:val="00A27485"/>
    <w:rsid w:val="00A27625"/>
    <w:rsid w:val="00A277A4"/>
    <w:rsid w:val="00A301CE"/>
    <w:rsid w:val="00A3041F"/>
    <w:rsid w:val="00A30C78"/>
    <w:rsid w:val="00A30D5A"/>
    <w:rsid w:val="00A30F60"/>
    <w:rsid w:val="00A31376"/>
    <w:rsid w:val="00A3138B"/>
    <w:rsid w:val="00A31649"/>
    <w:rsid w:val="00A31735"/>
    <w:rsid w:val="00A3206F"/>
    <w:rsid w:val="00A320ED"/>
    <w:rsid w:val="00A323B2"/>
    <w:rsid w:val="00A32A91"/>
    <w:rsid w:val="00A32CA1"/>
    <w:rsid w:val="00A33571"/>
    <w:rsid w:val="00A33608"/>
    <w:rsid w:val="00A337BC"/>
    <w:rsid w:val="00A341FA"/>
    <w:rsid w:val="00A343BB"/>
    <w:rsid w:val="00A345D2"/>
    <w:rsid w:val="00A3482E"/>
    <w:rsid w:val="00A34C7A"/>
    <w:rsid w:val="00A34CAE"/>
    <w:rsid w:val="00A35080"/>
    <w:rsid w:val="00A35631"/>
    <w:rsid w:val="00A35984"/>
    <w:rsid w:val="00A36479"/>
    <w:rsid w:val="00A365C7"/>
    <w:rsid w:val="00A3685D"/>
    <w:rsid w:val="00A36BE3"/>
    <w:rsid w:val="00A36C4C"/>
    <w:rsid w:val="00A3715F"/>
    <w:rsid w:val="00A37240"/>
    <w:rsid w:val="00A37BF9"/>
    <w:rsid w:val="00A403AC"/>
    <w:rsid w:val="00A40419"/>
    <w:rsid w:val="00A4044C"/>
    <w:rsid w:val="00A4048D"/>
    <w:rsid w:val="00A40BDB"/>
    <w:rsid w:val="00A40CCA"/>
    <w:rsid w:val="00A4161C"/>
    <w:rsid w:val="00A41B59"/>
    <w:rsid w:val="00A41CD7"/>
    <w:rsid w:val="00A41D80"/>
    <w:rsid w:val="00A42601"/>
    <w:rsid w:val="00A429DE"/>
    <w:rsid w:val="00A42B38"/>
    <w:rsid w:val="00A42E24"/>
    <w:rsid w:val="00A42E73"/>
    <w:rsid w:val="00A436C2"/>
    <w:rsid w:val="00A4376F"/>
    <w:rsid w:val="00A43841"/>
    <w:rsid w:val="00A43C34"/>
    <w:rsid w:val="00A43E9B"/>
    <w:rsid w:val="00A43F1A"/>
    <w:rsid w:val="00A446FC"/>
    <w:rsid w:val="00A44726"/>
    <w:rsid w:val="00A447FA"/>
    <w:rsid w:val="00A44A3A"/>
    <w:rsid w:val="00A4528D"/>
    <w:rsid w:val="00A45369"/>
    <w:rsid w:val="00A458AA"/>
    <w:rsid w:val="00A45BE1"/>
    <w:rsid w:val="00A4612E"/>
    <w:rsid w:val="00A46856"/>
    <w:rsid w:val="00A468A4"/>
    <w:rsid w:val="00A46A5E"/>
    <w:rsid w:val="00A470A0"/>
    <w:rsid w:val="00A470D2"/>
    <w:rsid w:val="00A47399"/>
    <w:rsid w:val="00A47867"/>
    <w:rsid w:val="00A47BA8"/>
    <w:rsid w:val="00A47C71"/>
    <w:rsid w:val="00A47D68"/>
    <w:rsid w:val="00A502C2"/>
    <w:rsid w:val="00A50EF9"/>
    <w:rsid w:val="00A51038"/>
    <w:rsid w:val="00A5196C"/>
    <w:rsid w:val="00A521E3"/>
    <w:rsid w:val="00A5235D"/>
    <w:rsid w:val="00A52F8D"/>
    <w:rsid w:val="00A537A5"/>
    <w:rsid w:val="00A53A90"/>
    <w:rsid w:val="00A54536"/>
    <w:rsid w:val="00A5477A"/>
    <w:rsid w:val="00A54A4C"/>
    <w:rsid w:val="00A54C43"/>
    <w:rsid w:val="00A54C57"/>
    <w:rsid w:val="00A54E16"/>
    <w:rsid w:val="00A5511A"/>
    <w:rsid w:val="00A55132"/>
    <w:rsid w:val="00A555EA"/>
    <w:rsid w:val="00A55B8C"/>
    <w:rsid w:val="00A560C6"/>
    <w:rsid w:val="00A56389"/>
    <w:rsid w:val="00A56651"/>
    <w:rsid w:val="00A56708"/>
    <w:rsid w:val="00A5706D"/>
    <w:rsid w:val="00A5749E"/>
    <w:rsid w:val="00A576C0"/>
    <w:rsid w:val="00A57E88"/>
    <w:rsid w:val="00A601ED"/>
    <w:rsid w:val="00A60224"/>
    <w:rsid w:val="00A60362"/>
    <w:rsid w:val="00A60591"/>
    <w:rsid w:val="00A607D6"/>
    <w:rsid w:val="00A60B93"/>
    <w:rsid w:val="00A61685"/>
    <w:rsid w:val="00A617D2"/>
    <w:rsid w:val="00A61BFC"/>
    <w:rsid w:val="00A628D4"/>
    <w:rsid w:val="00A62B38"/>
    <w:rsid w:val="00A62C75"/>
    <w:rsid w:val="00A62E65"/>
    <w:rsid w:val="00A62FF0"/>
    <w:rsid w:val="00A63047"/>
    <w:rsid w:val="00A6311E"/>
    <w:rsid w:val="00A63B57"/>
    <w:rsid w:val="00A63CCE"/>
    <w:rsid w:val="00A63D2D"/>
    <w:rsid w:val="00A63D8B"/>
    <w:rsid w:val="00A64121"/>
    <w:rsid w:val="00A643AE"/>
    <w:rsid w:val="00A644AB"/>
    <w:rsid w:val="00A648E8"/>
    <w:rsid w:val="00A64B75"/>
    <w:rsid w:val="00A64C54"/>
    <w:rsid w:val="00A64FB8"/>
    <w:rsid w:val="00A6527F"/>
    <w:rsid w:val="00A652DF"/>
    <w:rsid w:val="00A65691"/>
    <w:rsid w:val="00A65F6F"/>
    <w:rsid w:val="00A663F8"/>
    <w:rsid w:val="00A6664B"/>
    <w:rsid w:val="00A66741"/>
    <w:rsid w:val="00A66867"/>
    <w:rsid w:val="00A66947"/>
    <w:rsid w:val="00A67392"/>
    <w:rsid w:val="00A7029C"/>
    <w:rsid w:val="00A70334"/>
    <w:rsid w:val="00A7077F"/>
    <w:rsid w:val="00A70F9E"/>
    <w:rsid w:val="00A71F70"/>
    <w:rsid w:val="00A72209"/>
    <w:rsid w:val="00A728BA"/>
    <w:rsid w:val="00A729C0"/>
    <w:rsid w:val="00A72B9C"/>
    <w:rsid w:val="00A72BB1"/>
    <w:rsid w:val="00A72DC2"/>
    <w:rsid w:val="00A73254"/>
    <w:rsid w:val="00A73296"/>
    <w:rsid w:val="00A738F0"/>
    <w:rsid w:val="00A73B5B"/>
    <w:rsid w:val="00A73D3D"/>
    <w:rsid w:val="00A7403B"/>
    <w:rsid w:val="00A74BDC"/>
    <w:rsid w:val="00A74F1B"/>
    <w:rsid w:val="00A75222"/>
    <w:rsid w:val="00A7580D"/>
    <w:rsid w:val="00A75C41"/>
    <w:rsid w:val="00A75E43"/>
    <w:rsid w:val="00A761FE"/>
    <w:rsid w:val="00A7675E"/>
    <w:rsid w:val="00A76DB9"/>
    <w:rsid w:val="00A76E47"/>
    <w:rsid w:val="00A77394"/>
    <w:rsid w:val="00A77621"/>
    <w:rsid w:val="00A77A7F"/>
    <w:rsid w:val="00A77AD8"/>
    <w:rsid w:val="00A8018E"/>
    <w:rsid w:val="00A807EA"/>
    <w:rsid w:val="00A809A6"/>
    <w:rsid w:val="00A80B50"/>
    <w:rsid w:val="00A80C64"/>
    <w:rsid w:val="00A80D11"/>
    <w:rsid w:val="00A81749"/>
    <w:rsid w:val="00A81FD2"/>
    <w:rsid w:val="00A8215F"/>
    <w:rsid w:val="00A823B0"/>
    <w:rsid w:val="00A82CF6"/>
    <w:rsid w:val="00A8386D"/>
    <w:rsid w:val="00A83AE3"/>
    <w:rsid w:val="00A84396"/>
    <w:rsid w:val="00A84461"/>
    <w:rsid w:val="00A8476F"/>
    <w:rsid w:val="00A84B11"/>
    <w:rsid w:val="00A85061"/>
    <w:rsid w:val="00A8556F"/>
    <w:rsid w:val="00A858FA"/>
    <w:rsid w:val="00A85E86"/>
    <w:rsid w:val="00A85EFF"/>
    <w:rsid w:val="00A860D9"/>
    <w:rsid w:val="00A864AF"/>
    <w:rsid w:val="00A8662B"/>
    <w:rsid w:val="00A86697"/>
    <w:rsid w:val="00A86930"/>
    <w:rsid w:val="00A86D43"/>
    <w:rsid w:val="00A86FDB"/>
    <w:rsid w:val="00A8735D"/>
    <w:rsid w:val="00A87B56"/>
    <w:rsid w:val="00A87B9E"/>
    <w:rsid w:val="00A87D10"/>
    <w:rsid w:val="00A902A1"/>
    <w:rsid w:val="00A903E3"/>
    <w:rsid w:val="00A9043B"/>
    <w:rsid w:val="00A90769"/>
    <w:rsid w:val="00A90891"/>
    <w:rsid w:val="00A90D97"/>
    <w:rsid w:val="00A91060"/>
    <w:rsid w:val="00A91278"/>
    <w:rsid w:val="00A91407"/>
    <w:rsid w:val="00A91557"/>
    <w:rsid w:val="00A919FE"/>
    <w:rsid w:val="00A91AC9"/>
    <w:rsid w:val="00A9270D"/>
    <w:rsid w:val="00A9282E"/>
    <w:rsid w:val="00A92848"/>
    <w:rsid w:val="00A92B94"/>
    <w:rsid w:val="00A93155"/>
    <w:rsid w:val="00A936C6"/>
    <w:rsid w:val="00A94893"/>
    <w:rsid w:val="00A94930"/>
    <w:rsid w:val="00A94B8C"/>
    <w:rsid w:val="00A95278"/>
    <w:rsid w:val="00A95427"/>
    <w:rsid w:val="00A9574D"/>
    <w:rsid w:val="00A96357"/>
    <w:rsid w:val="00A96799"/>
    <w:rsid w:val="00A96D0C"/>
    <w:rsid w:val="00A96E2C"/>
    <w:rsid w:val="00A96F20"/>
    <w:rsid w:val="00A9702F"/>
    <w:rsid w:val="00A971FB"/>
    <w:rsid w:val="00A97437"/>
    <w:rsid w:val="00AA0525"/>
    <w:rsid w:val="00AA0C0E"/>
    <w:rsid w:val="00AA0DA8"/>
    <w:rsid w:val="00AA132E"/>
    <w:rsid w:val="00AA13FA"/>
    <w:rsid w:val="00AA1871"/>
    <w:rsid w:val="00AA194C"/>
    <w:rsid w:val="00AA24F2"/>
    <w:rsid w:val="00AA2CCA"/>
    <w:rsid w:val="00AA2F88"/>
    <w:rsid w:val="00AA31E5"/>
    <w:rsid w:val="00AA38DF"/>
    <w:rsid w:val="00AA3ABD"/>
    <w:rsid w:val="00AA463D"/>
    <w:rsid w:val="00AA47F4"/>
    <w:rsid w:val="00AA496B"/>
    <w:rsid w:val="00AA4D39"/>
    <w:rsid w:val="00AA4D74"/>
    <w:rsid w:val="00AA4DBA"/>
    <w:rsid w:val="00AA521C"/>
    <w:rsid w:val="00AA52AE"/>
    <w:rsid w:val="00AA54B6"/>
    <w:rsid w:val="00AA5772"/>
    <w:rsid w:val="00AA5B13"/>
    <w:rsid w:val="00AA5F06"/>
    <w:rsid w:val="00AA6555"/>
    <w:rsid w:val="00AA698C"/>
    <w:rsid w:val="00AA6CDF"/>
    <w:rsid w:val="00AA7451"/>
    <w:rsid w:val="00AA79A9"/>
    <w:rsid w:val="00AB04F7"/>
    <w:rsid w:val="00AB0D38"/>
    <w:rsid w:val="00AB103C"/>
    <w:rsid w:val="00AB135A"/>
    <w:rsid w:val="00AB17B2"/>
    <w:rsid w:val="00AB1819"/>
    <w:rsid w:val="00AB1C38"/>
    <w:rsid w:val="00AB1C42"/>
    <w:rsid w:val="00AB27A8"/>
    <w:rsid w:val="00AB2804"/>
    <w:rsid w:val="00AB2926"/>
    <w:rsid w:val="00AB292E"/>
    <w:rsid w:val="00AB2B03"/>
    <w:rsid w:val="00AB31FC"/>
    <w:rsid w:val="00AB3556"/>
    <w:rsid w:val="00AB365C"/>
    <w:rsid w:val="00AB3C27"/>
    <w:rsid w:val="00AB3CDE"/>
    <w:rsid w:val="00AB44E7"/>
    <w:rsid w:val="00AB4C44"/>
    <w:rsid w:val="00AB5259"/>
    <w:rsid w:val="00AB5E4A"/>
    <w:rsid w:val="00AB6088"/>
    <w:rsid w:val="00AB67F8"/>
    <w:rsid w:val="00AB6957"/>
    <w:rsid w:val="00AB6AE2"/>
    <w:rsid w:val="00AB6DF2"/>
    <w:rsid w:val="00AB7467"/>
    <w:rsid w:val="00AB7713"/>
    <w:rsid w:val="00AB780E"/>
    <w:rsid w:val="00AC04D8"/>
    <w:rsid w:val="00AC059C"/>
    <w:rsid w:val="00AC0794"/>
    <w:rsid w:val="00AC080B"/>
    <w:rsid w:val="00AC0A70"/>
    <w:rsid w:val="00AC0E3A"/>
    <w:rsid w:val="00AC0E8C"/>
    <w:rsid w:val="00AC10F6"/>
    <w:rsid w:val="00AC194A"/>
    <w:rsid w:val="00AC19A1"/>
    <w:rsid w:val="00AC1BD2"/>
    <w:rsid w:val="00AC1DC6"/>
    <w:rsid w:val="00AC223B"/>
    <w:rsid w:val="00AC2363"/>
    <w:rsid w:val="00AC238C"/>
    <w:rsid w:val="00AC24E2"/>
    <w:rsid w:val="00AC27CF"/>
    <w:rsid w:val="00AC2F2F"/>
    <w:rsid w:val="00AC300B"/>
    <w:rsid w:val="00AC3054"/>
    <w:rsid w:val="00AC34D7"/>
    <w:rsid w:val="00AC35BA"/>
    <w:rsid w:val="00AC3B16"/>
    <w:rsid w:val="00AC3C31"/>
    <w:rsid w:val="00AC3E13"/>
    <w:rsid w:val="00AC4523"/>
    <w:rsid w:val="00AC4629"/>
    <w:rsid w:val="00AC4BBE"/>
    <w:rsid w:val="00AC5291"/>
    <w:rsid w:val="00AC587C"/>
    <w:rsid w:val="00AC5A86"/>
    <w:rsid w:val="00AC5B42"/>
    <w:rsid w:val="00AC65A5"/>
    <w:rsid w:val="00AC6678"/>
    <w:rsid w:val="00AC6C03"/>
    <w:rsid w:val="00AC7359"/>
    <w:rsid w:val="00AC74D3"/>
    <w:rsid w:val="00AC7592"/>
    <w:rsid w:val="00AC7AEC"/>
    <w:rsid w:val="00AC7F1B"/>
    <w:rsid w:val="00AD02BB"/>
    <w:rsid w:val="00AD0452"/>
    <w:rsid w:val="00AD054E"/>
    <w:rsid w:val="00AD06E9"/>
    <w:rsid w:val="00AD0AB6"/>
    <w:rsid w:val="00AD0F18"/>
    <w:rsid w:val="00AD1025"/>
    <w:rsid w:val="00AD133E"/>
    <w:rsid w:val="00AD1572"/>
    <w:rsid w:val="00AD15AA"/>
    <w:rsid w:val="00AD17C7"/>
    <w:rsid w:val="00AD1987"/>
    <w:rsid w:val="00AD1C16"/>
    <w:rsid w:val="00AD22F8"/>
    <w:rsid w:val="00AD230D"/>
    <w:rsid w:val="00AD2507"/>
    <w:rsid w:val="00AD2E0B"/>
    <w:rsid w:val="00AD2FC4"/>
    <w:rsid w:val="00AD3121"/>
    <w:rsid w:val="00AD3233"/>
    <w:rsid w:val="00AD351F"/>
    <w:rsid w:val="00AD36C5"/>
    <w:rsid w:val="00AD3BBA"/>
    <w:rsid w:val="00AD3DFB"/>
    <w:rsid w:val="00AD3EEA"/>
    <w:rsid w:val="00AD414D"/>
    <w:rsid w:val="00AD420C"/>
    <w:rsid w:val="00AD46CE"/>
    <w:rsid w:val="00AD47C5"/>
    <w:rsid w:val="00AD47EA"/>
    <w:rsid w:val="00AD480C"/>
    <w:rsid w:val="00AD4F53"/>
    <w:rsid w:val="00AD5151"/>
    <w:rsid w:val="00AD5324"/>
    <w:rsid w:val="00AD5AB7"/>
    <w:rsid w:val="00AD5E2E"/>
    <w:rsid w:val="00AD6235"/>
    <w:rsid w:val="00AD6648"/>
    <w:rsid w:val="00AD68F3"/>
    <w:rsid w:val="00AD6B38"/>
    <w:rsid w:val="00AD6DA5"/>
    <w:rsid w:val="00AD7074"/>
    <w:rsid w:val="00AD7303"/>
    <w:rsid w:val="00AE0042"/>
    <w:rsid w:val="00AE0366"/>
    <w:rsid w:val="00AE059B"/>
    <w:rsid w:val="00AE09E4"/>
    <w:rsid w:val="00AE09F8"/>
    <w:rsid w:val="00AE0DFD"/>
    <w:rsid w:val="00AE16E6"/>
    <w:rsid w:val="00AE1963"/>
    <w:rsid w:val="00AE1EA3"/>
    <w:rsid w:val="00AE1FF3"/>
    <w:rsid w:val="00AE2283"/>
    <w:rsid w:val="00AE2337"/>
    <w:rsid w:val="00AE2781"/>
    <w:rsid w:val="00AE27A4"/>
    <w:rsid w:val="00AE29D9"/>
    <w:rsid w:val="00AE3395"/>
    <w:rsid w:val="00AE3715"/>
    <w:rsid w:val="00AE394E"/>
    <w:rsid w:val="00AE3C7C"/>
    <w:rsid w:val="00AE4039"/>
    <w:rsid w:val="00AE4334"/>
    <w:rsid w:val="00AE4AB2"/>
    <w:rsid w:val="00AE4AD8"/>
    <w:rsid w:val="00AE4FAB"/>
    <w:rsid w:val="00AE4FD7"/>
    <w:rsid w:val="00AE532C"/>
    <w:rsid w:val="00AE5E91"/>
    <w:rsid w:val="00AE5FAD"/>
    <w:rsid w:val="00AE6013"/>
    <w:rsid w:val="00AE663C"/>
    <w:rsid w:val="00AE6934"/>
    <w:rsid w:val="00AE7972"/>
    <w:rsid w:val="00AE7A6E"/>
    <w:rsid w:val="00AE7B30"/>
    <w:rsid w:val="00AE7E7E"/>
    <w:rsid w:val="00AF0869"/>
    <w:rsid w:val="00AF0B96"/>
    <w:rsid w:val="00AF1231"/>
    <w:rsid w:val="00AF19B1"/>
    <w:rsid w:val="00AF1B5D"/>
    <w:rsid w:val="00AF21D1"/>
    <w:rsid w:val="00AF2572"/>
    <w:rsid w:val="00AF2731"/>
    <w:rsid w:val="00AF284C"/>
    <w:rsid w:val="00AF2C01"/>
    <w:rsid w:val="00AF3029"/>
    <w:rsid w:val="00AF31BF"/>
    <w:rsid w:val="00AF3ACB"/>
    <w:rsid w:val="00AF4357"/>
    <w:rsid w:val="00AF4399"/>
    <w:rsid w:val="00AF4601"/>
    <w:rsid w:val="00AF479D"/>
    <w:rsid w:val="00AF4C3D"/>
    <w:rsid w:val="00AF6185"/>
    <w:rsid w:val="00AF62DA"/>
    <w:rsid w:val="00AF678B"/>
    <w:rsid w:val="00AF6BF9"/>
    <w:rsid w:val="00AF6C4C"/>
    <w:rsid w:val="00AF75EA"/>
    <w:rsid w:val="00AF764A"/>
    <w:rsid w:val="00AF7C3D"/>
    <w:rsid w:val="00AF7F48"/>
    <w:rsid w:val="00B001D0"/>
    <w:rsid w:val="00B003DD"/>
    <w:rsid w:val="00B007B0"/>
    <w:rsid w:val="00B00B37"/>
    <w:rsid w:val="00B00DBB"/>
    <w:rsid w:val="00B010C5"/>
    <w:rsid w:val="00B0208F"/>
    <w:rsid w:val="00B02222"/>
    <w:rsid w:val="00B022FC"/>
    <w:rsid w:val="00B023C4"/>
    <w:rsid w:val="00B02681"/>
    <w:rsid w:val="00B02A58"/>
    <w:rsid w:val="00B02D3B"/>
    <w:rsid w:val="00B02F4F"/>
    <w:rsid w:val="00B030C2"/>
    <w:rsid w:val="00B03571"/>
    <w:rsid w:val="00B0359F"/>
    <w:rsid w:val="00B0363F"/>
    <w:rsid w:val="00B03AE6"/>
    <w:rsid w:val="00B03FCB"/>
    <w:rsid w:val="00B0401A"/>
    <w:rsid w:val="00B046B3"/>
    <w:rsid w:val="00B06444"/>
    <w:rsid w:val="00B0646A"/>
    <w:rsid w:val="00B06C1B"/>
    <w:rsid w:val="00B0726A"/>
    <w:rsid w:val="00B07552"/>
    <w:rsid w:val="00B1083A"/>
    <w:rsid w:val="00B10F22"/>
    <w:rsid w:val="00B111B1"/>
    <w:rsid w:val="00B113DD"/>
    <w:rsid w:val="00B1141B"/>
    <w:rsid w:val="00B11954"/>
    <w:rsid w:val="00B11959"/>
    <w:rsid w:val="00B120EE"/>
    <w:rsid w:val="00B121B9"/>
    <w:rsid w:val="00B12218"/>
    <w:rsid w:val="00B12436"/>
    <w:rsid w:val="00B1284D"/>
    <w:rsid w:val="00B1285D"/>
    <w:rsid w:val="00B12B59"/>
    <w:rsid w:val="00B12F33"/>
    <w:rsid w:val="00B13035"/>
    <w:rsid w:val="00B1333B"/>
    <w:rsid w:val="00B13B83"/>
    <w:rsid w:val="00B13D2B"/>
    <w:rsid w:val="00B143B3"/>
    <w:rsid w:val="00B1459A"/>
    <w:rsid w:val="00B147DE"/>
    <w:rsid w:val="00B14855"/>
    <w:rsid w:val="00B148CD"/>
    <w:rsid w:val="00B149BE"/>
    <w:rsid w:val="00B149E7"/>
    <w:rsid w:val="00B1501D"/>
    <w:rsid w:val="00B1521D"/>
    <w:rsid w:val="00B15237"/>
    <w:rsid w:val="00B152B8"/>
    <w:rsid w:val="00B152FE"/>
    <w:rsid w:val="00B15385"/>
    <w:rsid w:val="00B15A4D"/>
    <w:rsid w:val="00B1627B"/>
    <w:rsid w:val="00B16635"/>
    <w:rsid w:val="00B1672C"/>
    <w:rsid w:val="00B168C3"/>
    <w:rsid w:val="00B16ACF"/>
    <w:rsid w:val="00B16B1E"/>
    <w:rsid w:val="00B17082"/>
    <w:rsid w:val="00B170D7"/>
    <w:rsid w:val="00B17240"/>
    <w:rsid w:val="00B179A1"/>
    <w:rsid w:val="00B17AC3"/>
    <w:rsid w:val="00B20174"/>
    <w:rsid w:val="00B206E8"/>
    <w:rsid w:val="00B20891"/>
    <w:rsid w:val="00B20E59"/>
    <w:rsid w:val="00B20E6B"/>
    <w:rsid w:val="00B218D9"/>
    <w:rsid w:val="00B21A58"/>
    <w:rsid w:val="00B22067"/>
    <w:rsid w:val="00B22198"/>
    <w:rsid w:val="00B222DC"/>
    <w:rsid w:val="00B22E61"/>
    <w:rsid w:val="00B22E6A"/>
    <w:rsid w:val="00B23241"/>
    <w:rsid w:val="00B23530"/>
    <w:rsid w:val="00B2356C"/>
    <w:rsid w:val="00B237A2"/>
    <w:rsid w:val="00B23D35"/>
    <w:rsid w:val="00B23F02"/>
    <w:rsid w:val="00B24206"/>
    <w:rsid w:val="00B24A07"/>
    <w:rsid w:val="00B24AAA"/>
    <w:rsid w:val="00B25560"/>
    <w:rsid w:val="00B25AB0"/>
    <w:rsid w:val="00B25C83"/>
    <w:rsid w:val="00B26186"/>
    <w:rsid w:val="00B26195"/>
    <w:rsid w:val="00B26AA1"/>
    <w:rsid w:val="00B2723B"/>
    <w:rsid w:val="00B273B1"/>
    <w:rsid w:val="00B27AA0"/>
    <w:rsid w:val="00B27B81"/>
    <w:rsid w:val="00B3040A"/>
    <w:rsid w:val="00B307A3"/>
    <w:rsid w:val="00B31368"/>
    <w:rsid w:val="00B314B1"/>
    <w:rsid w:val="00B318D7"/>
    <w:rsid w:val="00B31977"/>
    <w:rsid w:val="00B31CA8"/>
    <w:rsid w:val="00B31DC2"/>
    <w:rsid w:val="00B321B5"/>
    <w:rsid w:val="00B32786"/>
    <w:rsid w:val="00B32D85"/>
    <w:rsid w:val="00B32D86"/>
    <w:rsid w:val="00B32FE1"/>
    <w:rsid w:val="00B33572"/>
    <w:rsid w:val="00B33906"/>
    <w:rsid w:val="00B33A3D"/>
    <w:rsid w:val="00B33A80"/>
    <w:rsid w:val="00B33B2D"/>
    <w:rsid w:val="00B33D54"/>
    <w:rsid w:val="00B34250"/>
    <w:rsid w:val="00B34397"/>
    <w:rsid w:val="00B350C1"/>
    <w:rsid w:val="00B350F7"/>
    <w:rsid w:val="00B351B6"/>
    <w:rsid w:val="00B3536C"/>
    <w:rsid w:val="00B353ED"/>
    <w:rsid w:val="00B35C96"/>
    <w:rsid w:val="00B36247"/>
    <w:rsid w:val="00B36660"/>
    <w:rsid w:val="00B3668C"/>
    <w:rsid w:val="00B368BA"/>
    <w:rsid w:val="00B3718D"/>
    <w:rsid w:val="00B3720F"/>
    <w:rsid w:val="00B372F1"/>
    <w:rsid w:val="00B379CC"/>
    <w:rsid w:val="00B37A5C"/>
    <w:rsid w:val="00B40067"/>
    <w:rsid w:val="00B401F3"/>
    <w:rsid w:val="00B407D3"/>
    <w:rsid w:val="00B414C1"/>
    <w:rsid w:val="00B41636"/>
    <w:rsid w:val="00B416A9"/>
    <w:rsid w:val="00B4177A"/>
    <w:rsid w:val="00B4192E"/>
    <w:rsid w:val="00B4255A"/>
    <w:rsid w:val="00B42630"/>
    <w:rsid w:val="00B42646"/>
    <w:rsid w:val="00B4285D"/>
    <w:rsid w:val="00B42ABC"/>
    <w:rsid w:val="00B42CD0"/>
    <w:rsid w:val="00B42D72"/>
    <w:rsid w:val="00B43542"/>
    <w:rsid w:val="00B441D1"/>
    <w:rsid w:val="00B44585"/>
    <w:rsid w:val="00B44AB9"/>
    <w:rsid w:val="00B44BE9"/>
    <w:rsid w:val="00B45192"/>
    <w:rsid w:val="00B4534E"/>
    <w:rsid w:val="00B454EE"/>
    <w:rsid w:val="00B45D36"/>
    <w:rsid w:val="00B4603B"/>
    <w:rsid w:val="00B46076"/>
    <w:rsid w:val="00B46441"/>
    <w:rsid w:val="00B466A0"/>
    <w:rsid w:val="00B469FA"/>
    <w:rsid w:val="00B46B7A"/>
    <w:rsid w:val="00B46BBB"/>
    <w:rsid w:val="00B471AA"/>
    <w:rsid w:val="00B47365"/>
    <w:rsid w:val="00B474E4"/>
    <w:rsid w:val="00B47660"/>
    <w:rsid w:val="00B479EB"/>
    <w:rsid w:val="00B47A28"/>
    <w:rsid w:val="00B47EE1"/>
    <w:rsid w:val="00B5027A"/>
    <w:rsid w:val="00B504AA"/>
    <w:rsid w:val="00B507A0"/>
    <w:rsid w:val="00B50877"/>
    <w:rsid w:val="00B50EF8"/>
    <w:rsid w:val="00B50F12"/>
    <w:rsid w:val="00B50F2C"/>
    <w:rsid w:val="00B50FFF"/>
    <w:rsid w:val="00B5144C"/>
    <w:rsid w:val="00B514DB"/>
    <w:rsid w:val="00B51700"/>
    <w:rsid w:val="00B519DE"/>
    <w:rsid w:val="00B51A8E"/>
    <w:rsid w:val="00B51A94"/>
    <w:rsid w:val="00B51E5C"/>
    <w:rsid w:val="00B51EA7"/>
    <w:rsid w:val="00B52465"/>
    <w:rsid w:val="00B525AB"/>
    <w:rsid w:val="00B52E18"/>
    <w:rsid w:val="00B53886"/>
    <w:rsid w:val="00B539DE"/>
    <w:rsid w:val="00B53FAF"/>
    <w:rsid w:val="00B54119"/>
    <w:rsid w:val="00B541CD"/>
    <w:rsid w:val="00B542D2"/>
    <w:rsid w:val="00B548F4"/>
    <w:rsid w:val="00B54B34"/>
    <w:rsid w:val="00B54B80"/>
    <w:rsid w:val="00B54F7B"/>
    <w:rsid w:val="00B55117"/>
    <w:rsid w:val="00B5555D"/>
    <w:rsid w:val="00B55766"/>
    <w:rsid w:val="00B564DA"/>
    <w:rsid w:val="00B56C46"/>
    <w:rsid w:val="00B570C4"/>
    <w:rsid w:val="00B572D2"/>
    <w:rsid w:val="00B57519"/>
    <w:rsid w:val="00B57BD9"/>
    <w:rsid w:val="00B605BB"/>
    <w:rsid w:val="00B60D11"/>
    <w:rsid w:val="00B60E31"/>
    <w:rsid w:val="00B6120D"/>
    <w:rsid w:val="00B614DF"/>
    <w:rsid w:val="00B618B4"/>
    <w:rsid w:val="00B62403"/>
    <w:rsid w:val="00B62956"/>
    <w:rsid w:val="00B629D3"/>
    <w:rsid w:val="00B632CA"/>
    <w:rsid w:val="00B634CF"/>
    <w:rsid w:val="00B636EF"/>
    <w:rsid w:val="00B639DE"/>
    <w:rsid w:val="00B643B9"/>
    <w:rsid w:val="00B64545"/>
    <w:rsid w:val="00B64B02"/>
    <w:rsid w:val="00B64B3F"/>
    <w:rsid w:val="00B64E35"/>
    <w:rsid w:val="00B64EAD"/>
    <w:rsid w:val="00B65417"/>
    <w:rsid w:val="00B6593F"/>
    <w:rsid w:val="00B65968"/>
    <w:rsid w:val="00B65999"/>
    <w:rsid w:val="00B65FE4"/>
    <w:rsid w:val="00B661ED"/>
    <w:rsid w:val="00B665A7"/>
    <w:rsid w:val="00B66711"/>
    <w:rsid w:val="00B66FBB"/>
    <w:rsid w:val="00B670B6"/>
    <w:rsid w:val="00B670F5"/>
    <w:rsid w:val="00B6737F"/>
    <w:rsid w:val="00B6750F"/>
    <w:rsid w:val="00B67519"/>
    <w:rsid w:val="00B67A7B"/>
    <w:rsid w:val="00B67C1C"/>
    <w:rsid w:val="00B7073D"/>
    <w:rsid w:val="00B70DC1"/>
    <w:rsid w:val="00B711CD"/>
    <w:rsid w:val="00B712AF"/>
    <w:rsid w:val="00B7192E"/>
    <w:rsid w:val="00B71C18"/>
    <w:rsid w:val="00B71CCF"/>
    <w:rsid w:val="00B71F47"/>
    <w:rsid w:val="00B72526"/>
    <w:rsid w:val="00B72924"/>
    <w:rsid w:val="00B72C8C"/>
    <w:rsid w:val="00B72FFB"/>
    <w:rsid w:val="00B73519"/>
    <w:rsid w:val="00B73A73"/>
    <w:rsid w:val="00B73BED"/>
    <w:rsid w:val="00B73DB9"/>
    <w:rsid w:val="00B73EF4"/>
    <w:rsid w:val="00B74B0A"/>
    <w:rsid w:val="00B74DAA"/>
    <w:rsid w:val="00B750A8"/>
    <w:rsid w:val="00B755E4"/>
    <w:rsid w:val="00B756F7"/>
    <w:rsid w:val="00B75873"/>
    <w:rsid w:val="00B75989"/>
    <w:rsid w:val="00B75CA4"/>
    <w:rsid w:val="00B75D13"/>
    <w:rsid w:val="00B75D9B"/>
    <w:rsid w:val="00B7658D"/>
    <w:rsid w:val="00B76634"/>
    <w:rsid w:val="00B76720"/>
    <w:rsid w:val="00B76B89"/>
    <w:rsid w:val="00B76F4B"/>
    <w:rsid w:val="00B76F7C"/>
    <w:rsid w:val="00B77020"/>
    <w:rsid w:val="00B77405"/>
    <w:rsid w:val="00B7742D"/>
    <w:rsid w:val="00B776CA"/>
    <w:rsid w:val="00B77F80"/>
    <w:rsid w:val="00B80127"/>
    <w:rsid w:val="00B801EA"/>
    <w:rsid w:val="00B8037B"/>
    <w:rsid w:val="00B80616"/>
    <w:rsid w:val="00B80B46"/>
    <w:rsid w:val="00B80D0A"/>
    <w:rsid w:val="00B80E21"/>
    <w:rsid w:val="00B8125D"/>
    <w:rsid w:val="00B81521"/>
    <w:rsid w:val="00B81696"/>
    <w:rsid w:val="00B8195F"/>
    <w:rsid w:val="00B81B31"/>
    <w:rsid w:val="00B82502"/>
    <w:rsid w:val="00B82616"/>
    <w:rsid w:val="00B82830"/>
    <w:rsid w:val="00B82908"/>
    <w:rsid w:val="00B82F5F"/>
    <w:rsid w:val="00B83257"/>
    <w:rsid w:val="00B83B8D"/>
    <w:rsid w:val="00B83E9D"/>
    <w:rsid w:val="00B84517"/>
    <w:rsid w:val="00B84857"/>
    <w:rsid w:val="00B84B21"/>
    <w:rsid w:val="00B85AC4"/>
    <w:rsid w:val="00B86160"/>
    <w:rsid w:val="00B8616C"/>
    <w:rsid w:val="00B86182"/>
    <w:rsid w:val="00B861DB"/>
    <w:rsid w:val="00B866AB"/>
    <w:rsid w:val="00B869E2"/>
    <w:rsid w:val="00B86B4A"/>
    <w:rsid w:val="00B86C2C"/>
    <w:rsid w:val="00B8743B"/>
    <w:rsid w:val="00B8764F"/>
    <w:rsid w:val="00B87FBC"/>
    <w:rsid w:val="00B90156"/>
    <w:rsid w:val="00B90274"/>
    <w:rsid w:val="00B90D46"/>
    <w:rsid w:val="00B91DB7"/>
    <w:rsid w:val="00B91E5C"/>
    <w:rsid w:val="00B9225C"/>
    <w:rsid w:val="00B9258D"/>
    <w:rsid w:val="00B929A1"/>
    <w:rsid w:val="00B934C1"/>
    <w:rsid w:val="00B934D0"/>
    <w:rsid w:val="00B93AA1"/>
    <w:rsid w:val="00B93B13"/>
    <w:rsid w:val="00B94242"/>
    <w:rsid w:val="00B94476"/>
    <w:rsid w:val="00B94696"/>
    <w:rsid w:val="00B94EB2"/>
    <w:rsid w:val="00B95176"/>
    <w:rsid w:val="00B9541A"/>
    <w:rsid w:val="00B9555B"/>
    <w:rsid w:val="00B95801"/>
    <w:rsid w:val="00B95812"/>
    <w:rsid w:val="00B95927"/>
    <w:rsid w:val="00B95E9C"/>
    <w:rsid w:val="00B9601D"/>
    <w:rsid w:val="00B96118"/>
    <w:rsid w:val="00B96A8D"/>
    <w:rsid w:val="00B96B3E"/>
    <w:rsid w:val="00B96B53"/>
    <w:rsid w:val="00B96F27"/>
    <w:rsid w:val="00B979E0"/>
    <w:rsid w:val="00B97D87"/>
    <w:rsid w:val="00B97E14"/>
    <w:rsid w:val="00BA02FE"/>
    <w:rsid w:val="00BA0413"/>
    <w:rsid w:val="00BA0B3D"/>
    <w:rsid w:val="00BA0F4D"/>
    <w:rsid w:val="00BA1249"/>
    <w:rsid w:val="00BA15C8"/>
    <w:rsid w:val="00BA17CA"/>
    <w:rsid w:val="00BA1E27"/>
    <w:rsid w:val="00BA245C"/>
    <w:rsid w:val="00BA25F4"/>
    <w:rsid w:val="00BA2752"/>
    <w:rsid w:val="00BA27F5"/>
    <w:rsid w:val="00BA2883"/>
    <w:rsid w:val="00BA294A"/>
    <w:rsid w:val="00BA2BF1"/>
    <w:rsid w:val="00BA314C"/>
    <w:rsid w:val="00BA3649"/>
    <w:rsid w:val="00BA36CA"/>
    <w:rsid w:val="00BA3764"/>
    <w:rsid w:val="00BA3C73"/>
    <w:rsid w:val="00BA3ED3"/>
    <w:rsid w:val="00BA3F68"/>
    <w:rsid w:val="00BA438D"/>
    <w:rsid w:val="00BA4799"/>
    <w:rsid w:val="00BA493A"/>
    <w:rsid w:val="00BA4949"/>
    <w:rsid w:val="00BA4C38"/>
    <w:rsid w:val="00BA4E92"/>
    <w:rsid w:val="00BA59AE"/>
    <w:rsid w:val="00BA5CFC"/>
    <w:rsid w:val="00BA6267"/>
    <w:rsid w:val="00BA6483"/>
    <w:rsid w:val="00BA660F"/>
    <w:rsid w:val="00BA694A"/>
    <w:rsid w:val="00BA724E"/>
    <w:rsid w:val="00BA730F"/>
    <w:rsid w:val="00BA74E8"/>
    <w:rsid w:val="00BA77A0"/>
    <w:rsid w:val="00BA792C"/>
    <w:rsid w:val="00BA7DF1"/>
    <w:rsid w:val="00BB03E4"/>
    <w:rsid w:val="00BB047A"/>
    <w:rsid w:val="00BB049A"/>
    <w:rsid w:val="00BB0676"/>
    <w:rsid w:val="00BB19EC"/>
    <w:rsid w:val="00BB1BB7"/>
    <w:rsid w:val="00BB1C3A"/>
    <w:rsid w:val="00BB1FA3"/>
    <w:rsid w:val="00BB20DC"/>
    <w:rsid w:val="00BB240A"/>
    <w:rsid w:val="00BB242B"/>
    <w:rsid w:val="00BB313C"/>
    <w:rsid w:val="00BB334A"/>
    <w:rsid w:val="00BB37E1"/>
    <w:rsid w:val="00BB3B54"/>
    <w:rsid w:val="00BB3DCC"/>
    <w:rsid w:val="00BB4170"/>
    <w:rsid w:val="00BB4697"/>
    <w:rsid w:val="00BB472A"/>
    <w:rsid w:val="00BB47D4"/>
    <w:rsid w:val="00BB4A90"/>
    <w:rsid w:val="00BB4F3D"/>
    <w:rsid w:val="00BB4FFA"/>
    <w:rsid w:val="00BB5044"/>
    <w:rsid w:val="00BB50AC"/>
    <w:rsid w:val="00BB5495"/>
    <w:rsid w:val="00BB5C88"/>
    <w:rsid w:val="00BB5D77"/>
    <w:rsid w:val="00BB6383"/>
    <w:rsid w:val="00BB66A9"/>
    <w:rsid w:val="00BB6999"/>
    <w:rsid w:val="00BB6A6E"/>
    <w:rsid w:val="00BB6CA6"/>
    <w:rsid w:val="00BB6E8D"/>
    <w:rsid w:val="00BB6F20"/>
    <w:rsid w:val="00BB72DF"/>
    <w:rsid w:val="00BB7948"/>
    <w:rsid w:val="00BB7ACB"/>
    <w:rsid w:val="00BB7FEA"/>
    <w:rsid w:val="00BC0199"/>
    <w:rsid w:val="00BC08DC"/>
    <w:rsid w:val="00BC0F52"/>
    <w:rsid w:val="00BC110F"/>
    <w:rsid w:val="00BC143B"/>
    <w:rsid w:val="00BC1964"/>
    <w:rsid w:val="00BC1BE7"/>
    <w:rsid w:val="00BC1C7F"/>
    <w:rsid w:val="00BC1D31"/>
    <w:rsid w:val="00BC1E89"/>
    <w:rsid w:val="00BC23FF"/>
    <w:rsid w:val="00BC255F"/>
    <w:rsid w:val="00BC2FCB"/>
    <w:rsid w:val="00BC3279"/>
    <w:rsid w:val="00BC3366"/>
    <w:rsid w:val="00BC365F"/>
    <w:rsid w:val="00BC4027"/>
    <w:rsid w:val="00BC4096"/>
    <w:rsid w:val="00BC464A"/>
    <w:rsid w:val="00BC46EE"/>
    <w:rsid w:val="00BC56B4"/>
    <w:rsid w:val="00BC58A5"/>
    <w:rsid w:val="00BC5A5B"/>
    <w:rsid w:val="00BC614D"/>
    <w:rsid w:val="00BC61D9"/>
    <w:rsid w:val="00BC625B"/>
    <w:rsid w:val="00BC63D0"/>
    <w:rsid w:val="00BC64C2"/>
    <w:rsid w:val="00BC664A"/>
    <w:rsid w:val="00BC6D4B"/>
    <w:rsid w:val="00BC6E4A"/>
    <w:rsid w:val="00BC6E7F"/>
    <w:rsid w:val="00BC6F4D"/>
    <w:rsid w:val="00BC72B5"/>
    <w:rsid w:val="00BC7587"/>
    <w:rsid w:val="00BC7EF2"/>
    <w:rsid w:val="00BD02B2"/>
    <w:rsid w:val="00BD0795"/>
    <w:rsid w:val="00BD07C3"/>
    <w:rsid w:val="00BD0A75"/>
    <w:rsid w:val="00BD0ED1"/>
    <w:rsid w:val="00BD10D3"/>
    <w:rsid w:val="00BD118E"/>
    <w:rsid w:val="00BD189A"/>
    <w:rsid w:val="00BD1924"/>
    <w:rsid w:val="00BD19A5"/>
    <w:rsid w:val="00BD1B42"/>
    <w:rsid w:val="00BD21F5"/>
    <w:rsid w:val="00BD234A"/>
    <w:rsid w:val="00BD2417"/>
    <w:rsid w:val="00BD28E5"/>
    <w:rsid w:val="00BD2952"/>
    <w:rsid w:val="00BD2B37"/>
    <w:rsid w:val="00BD2D00"/>
    <w:rsid w:val="00BD303B"/>
    <w:rsid w:val="00BD3620"/>
    <w:rsid w:val="00BD3CC4"/>
    <w:rsid w:val="00BD4DA0"/>
    <w:rsid w:val="00BD4DB4"/>
    <w:rsid w:val="00BD4E76"/>
    <w:rsid w:val="00BD4F20"/>
    <w:rsid w:val="00BD5E49"/>
    <w:rsid w:val="00BD6055"/>
    <w:rsid w:val="00BD6216"/>
    <w:rsid w:val="00BD62AF"/>
    <w:rsid w:val="00BD656D"/>
    <w:rsid w:val="00BD65A5"/>
    <w:rsid w:val="00BD67AF"/>
    <w:rsid w:val="00BD67E5"/>
    <w:rsid w:val="00BD68F0"/>
    <w:rsid w:val="00BD6C56"/>
    <w:rsid w:val="00BD6D54"/>
    <w:rsid w:val="00BD6F3B"/>
    <w:rsid w:val="00BD73EA"/>
    <w:rsid w:val="00BD78AF"/>
    <w:rsid w:val="00BD7976"/>
    <w:rsid w:val="00BD7D8C"/>
    <w:rsid w:val="00BD7EB8"/>
    <w:rsid w:val="00BD7F2B"/>
    <w:rsid w:val="00BE029E"/>
    <w:rsid w:val="00BE0574"/>
    <w:rsid w:val="00BE05F6"/>
    <w:rsid w:val="00BE0671"/>
    <w:rsid w:val="00BE0788"/>
    <w:rsid w:val="00BE07E1"/>
    <w:rsid w:val="00BE0910"/>
    <w:rsid w:val="00BE11AE"/>
    <w:rsid w:val="00BE13FD"/>
    <w:rsid w:val="00BE184D"/>
    <w:rsid w:val="00BE24A0"/>
    <w:rsid w:val="00BE2691"/>
    <w:rsid w:val="00BE32EF"/>
    <w:rsid w:val="00BE38BD"/>
    <w:rsid w:val="00BE3A4F"/>
    <w:rsid w:val="00BE3C4C"/>
    <w:rsid w:val="00BE3EBD"/>
    <w:rsid w:val="00BE4255"/>
    <w:rsid w:val="00BE44DC"/>
    <w:rsid w:val="00BE4636"/>
    <w:rsid w:val="00BE4A6A"/>
    <w:rsid w:val="00BE4E2A"/>
    <w:rsid w:val="00BE4EA4"/>
    <w:rsid w:val="00BE4FAB"/>
    <w:rsid w:val="00BE5199"/>
    <w:rsid w:val="00BE52AB"/>
    <w:rsid w:val="00BE587E"/>
    <w:rsid w:val="00BE5A60"/>
    <w:rsid w:val="00BE60E7"/>
    <w:rsid w:val="00BE6B8F"/>
    <w:rsid w:val="00BE72BB"/>
    <w:rsid w:val="00BE73D7"/>
    <w:rsid w:val="00BE76E1"/>
    <w:rsid w:val="00BE79C9"/>
    <w:rsid w:val="00BE7E58"/>
    <w:rsid w:val="00BF08A5"/>
    <w:rsid w:val="00BF09C3"/>
    <w:rsid w:val="00BF0B36"/>
    <w:rsid w:val="00BF0E70"/>
    <w:rsid w:val="00BF108C"/>
    <w:rsid w:val="00BF10A9"/>
    <w:rsid w:val="00BF136D"/>
    <w:rsid w:val="00BF1572"/>
    <w:rsid w:val="00BF18ED"/>
    <w:rsid w:val="00BF1E6B"/>
    <w:rsid w:val="00BF1FF6"/>
    <w:rsid w:val="00BF2031"/>
    <w:rsid w:val="00BF248D"/>
    <w:rsid w:val="00BF2847"/>
    <w:rsid w:val="00BF297D"/>
    <w:rsid w:val="00BF2C22"/>
    <w:rsid w:val="00BF2F84"/>
    <w:rsid w:val="00BF31B8"/>
    <w:rsid w:val="00BF34A1"/>
    <w:rsid w:val="00BF3683"/>
    <w:rsid w:val="00BF37FD"/>
    <w:rsid w:val="00BF3AB3"/>
    <w:rsid w:val="00BF3BAC"/>
    <w:rsid w:val="00BF3E81"/>
    <w:rsid w:val="00BF4231"/>
    <w:rsid w:val="00BF498A"/>
    <w:rsid w:val="00BF49AB"/>
    <w:rsid w:val="00BF51A9"/>
    <w:rsid w:val="00BF5A0F"/>
    <w:rsid w:val="00BF63FD"/>
    <w:rsid w:val="00BF660B"/>
    <w:rsid w:val="00BF6657"/>
    <w:rsid w:val="00BF6906"/>
    <w:rsid w:val="00BF6ADC"/>
    <w:rsid w:val="00BF6FE4"/>
    <w:rsid w:val="00BF7398"/>
    <w:rsid w:val="00BF747F"/>
    <w:rsid w:val="00BF76A9"/>
    <w:rsid w:val="00BF7DD0"/>
    <w:rsid w:val="00C00298"/>
    <w:rsid w:val="00C008AB"/>
    <w:rsid w:val="00C00B2C"/>
    <w:rsid w:val="00C00C7E"/>
    <w:rsid w:val="00C00DB6"/>
    <w:rsid w:val="00C00EE9"/>
    <w:rsid w:val="00C013BB"/>
    <w:rsid w:val="00C0141E"/>
    <w:rsid w:val="00C01A88"/>
    <w:rsid w:val="00C01E4E"/>
    <w:rsid w:val="00C02174"/>
    <w:rsid w:val="00C02216"/>
    <w:rsid w:val="00C02912"/>
    <w:rsid w:val="00C02A96"/>
    <w:rsid w:val="00C02AB3"/>
    <w:rsid w:val="00C0311F"/>
    <w:rsid w:val="00C04093"/>
    <w:rsid w:val="00C041A7"/>
    <w:rsid w:val="00C0429D"/>
    <w:rsid w:val="00C04300"/>
    <w:rsid w:val="00C047D9"/>
    <w:rsid w:val="00C06696"/>
    <w:rsid w:val="00C06906"/>
    <w:rsid w:val="00C06987"/>
    <w:rsid w:val="00C06B95"/>
    <w:rsid w:val="00C06DA8"/>
    <w:rsid w:val="00C06E28"/>
    <w:rsid w:val="00C07413"/>
    <w:rsid w:val="00C075BF"/>
    <w:rsid w:val="00C0794E"/>
    <w:rsid w:val="00C079F7"/>
    <w:rsid w:val="00C108F4"/>
    <w:rsid w:val="00C10BC2"/>
    <w:rsid w:val="00C11374"/>
    <w:rsid w:val="00C11C3D"/>
    <w:rsid w:val="00C11F21"/>
    <w:rsid w:val="00C11F36"/>
    <w:rsid w:val="00C120F5"/>
    <w:rsid w:val="00C122A7"/>
    <w:rsid w:val="00C12811"/>
    <w:rsid w:val="00C12B12"/>
    <w:rsid w:val="00C12F5C"/>
    <w:rsid w:val="00C13175"/>
    <w:rsid w:val="00C1326A"/>
    <w:rsid w:val="00C13BA8"/>
    <w:rsid w:val="00C13EDE"/>
    <w:rsid w:val="00C142CC"/>
    <w:rsid w:val="00C146CE"/>
    <w:rsid w:val="00C1496E"/>
    <w:rsid w:val="00C14C00"/>
    <w:rsid w:val="00C14EE3"/>
    <w:rsid w:val="00C156B9"/>
    <w:rsid w:val="00C158AE"/>
    <w:rsid w:val="00C167D9"/>
    <w:rsid w:val="00C167F9"/>
    <w:rsid w:val="00C16C62"/>
    <w:rsid w:val="00C16FAB"/>
    <w:rsid w:val="00C17177"/>
    <w:rsid w:val="00C174AA"/>
    <w:rsid w:val="00C174BD"/>
    <w:rsid w:val="00C176DD"/>
    <w:rsid w:val="00C17A4C"/>
    <w:rsid w:val="00C17C27"/>
    <w:rsid w:val="00C17C53"/>
    <w:rsid w:val="00C20428"/>
    <w:rsid w:val="00C20AA5"/>
    <w:rsid w:val="00C20C88"/>
    <w:rsid w:val="00C2133C"/>
    <w:rsid w:val="00C21627"/>
    <w:rsid w:val="00C21822"/>
    <w:rsid w:val="00C21A40"/>
    <w:rsid w:val="00C21D69"/>
    <w:rsid w:val="00C22348"/>
    <w:rsid w:val="00C2276B"/>
    <w:rsid w:val="00C22A77"/>
    <w:rsid w:val="00C22AE7"/>
    <w:rsid w:val="00C22B7E"/>
    <w:rsid w:val="00C232A9"/>
    <w:rsid w:val="00C236EF"/>
    <w:rsid w:val="00C2388E"/>
    <w:rsid w:val="00C243AF"/>
    <w:rsid w:val="00C24480"/>
    <w:rsid w:val="00C249A3"/>
    <w:rsid w:val="00C24CF3"/>
    <w:rsid w:val="00C24D4A"/>
    <w:rsid w:val="00C250FB"/>
    <w:rsid w:val="00C25130"/>
    <w:rsid w:val="00C25537"/>
    <w:rsid w:val="00C257ED"/>
    <w:rsid w:val="00C25913"/>
    <w:rsid w:val="00C25C6B"/>
    <w:rsid w:val="00C25C79"/>
    <w:rsid w:val="00C26242"/>
    <w:rsid w:val="00C262E2"/>
    <w:rsid w:val="00C26A16"/>
    <w:rsid w:val="00C272CA"/>
    <w:rsid w:val="00C27766"/>
    <w:rsid w:val="00C27AEA"/>
    <w:rsid w:val="00C27E75"/>
    <w:rsid w:val="00C3025C"/>
    <w:rsid w:val="00C30734"/>
    <w:rsid w:val="00C30752"/>
    <w:rsid w:val="00C30B28"/>
    <w:rsid w:val="00C30CB6"/>
    <w:rsid w:val="00C31804"/>
    <w:rsid w:val="00C31BA9"/>
    <w:rsid w:val="00C322D2"/>
    <w:rsid w:val="00C32466"/>
    <w:rsid w:val="00C325E3"/>
    <w:rsid w:val="00C32902"/>
    <w:rsid w:val="00C32B02"/>
    <w:rsid w:val="00C32B6D"/>
    <w:rsid w:val="00C33230"/>
    <w:rsid w:val="00C333AE"/>
    <w:rsid w:val="00C3358A"/>
    <w:rsid w:val="00C3401E"/>
    <w:rsid w:val="00C340CF"/>
    <w:rsid w:val="00C342A3"/>
    <w:rsid w:val="00C34596"/>
    <w:rsid w:val="00C34A7F"/>
    <w:rsid w:val="00C352E7"/>
    <w:rsid w:val="00C3582E"/>
    <w:rsid w:val="00C358BB"/>
    <w:rsid w:val="00C35953"/>
    <w:rsid w:val="00C35A11"/>
    <w:rsid w:val="00C35AD1"/>
    <w:rsid w:val="00C35E32"/>
    <w:rsid w:val="00C362AD"/>
    <w:rsid w:val="00C3642D"/>
    <w:rsid w:val="00C3653A"/>
    <w:rsid w:val="00C367EB"/>
    <w:rsid w:val="00C36910"/>
    <w:rsid w:val="00C36953"/>
    <w:rsid w:val="00C36D68"/>
    <w:rsid w:val="00C3726E"/>
    <w:rsid w:val="00C37472"/>
    <w:rsid w:val="00C37538"/>
    <w:rsid w:val="00C37C47"/>
    <w:rsid w:val="00C37D84"/>
    <w:rsid w:val="00C37E5C"/>
    <w:rsid w:val="00C37F6E"/>
    <w:rsid w:val="00C40318"/>
    <w:rsid w:val="00C40409"/>
    <w:rsid w:val="00C407D2"/>
    <w:rsid w:val="00C4094C"/>
    <w:rsid w:val="00C41A4D"/>
    <w:rsid w:val="00C41CDA"/>
    <w:rsid w:val="00C41D69"/>
    <w:rsid w:val="00C4234C"/>
    <w:rsid w:val="00C4244E"/>
    <w:rsid w:val="00C42733"/>
    <w:rsid w:val="00C428BE"/>
    <w:rsid w:val="00C4293F"/>
    <w:rsid w:val="00C42F27"/>
    <w:rsid w:val="00C431DE"/>
    <w:rsid w:val="00C43218"/>
    <w:rsid w:val="00C4323E"/>
    <w:rsid w:val="00C435AC"/>
    <w:rsid w:val="00C4393B"/>
    <w:rsid w:val="00C43C64"/>
    <w:rsid w:val="00C442C2"/>
    <w:rsid w:val="00C448D1"/>
    <w:rsid w:val="00C44A2F"/>
    <w:rsid w:val="00C44BA6"/>
    <w:rsid w:val="00C44FC6"/>
    <w:rsid w:val="00C45327"/>
    <w:rsid w:val="00C453BC"/>
    <w:rsid w:val="00C4551B"/>
    <w:rsid w:val="00C46855"/>
    <w:rsid w:val="00C47154"/>
    <w:rsid w:val="00C4731F"/>
    <w:rsid w:val="00C474AE"/>
    <w:rsid w:val="00C47938"/>
    <w:rsid w:val="00C4795D"/>
    <w:rsid w:val="00C47C3E"/>
    <w:rsid w:val="00C47CB5"/>
    <w:rsid w:val="00C50BDE"/>
    <w:rsid w:val="00C50C00"/>
    <w:rsid w:val="00C50EB6"/>
    <w:rsid w:val="00C50EC6"/>
    <w:rsid w:val="00C51023"/>
    <w:rsid w:val="00C511FE"/>
    <w:rsid w:val="00C51F25"/>
    <w:rsid w:val="00C52996"/>
    <w:rsid w:val="00C52B01"/>
    <w:rsid w:val="00C531A6"/>
    <w:rsid w:val="00C53CAE"/>
    <w:rsid w:val="00C53DD8"/>
    <w:rsid w:val="00C5427B"/>
    <w:rsid w:val="00C54764"/>
    <w:rsid w:val="00C54820"/>
    <w:rsid w:val="00C54853"/>
    <w:rsid w:val="00C54971"/>
    <w:rsid w:val="00C54CD5"/>
    <w:rsid w:val="00C5507E"/>
    <w:rsid w:val="00C55739"/>
    <w:rsid w:val="00C5592D"/>
    <w:rsid w:val="00C5598E"/>
    <w:rsid w:val="00C55BB5"/>
    <w:rsid w:val="00C55C60"/>
    <w:rsid w:val="00C55D3C"/>
    <w:rsid w:val="00C565E3"/>
    <w:rsid w:val="00C569D4"/>
    <w:rsid w:val="00C56B10"/>
    <w:rsid w:val="00C573DA"/>
    <w:rsid w:val="00C576C4"/>
    <w:rsid w:val="00C57984"/>
    <w:rsid w:val="00C57E83"/>
    <w:rsid w:val="00C60134"/>
    <w:rsid w:val="00C6066A"/>
    <w:rsid w:val="00C60735"/>
    <w:rsid w:val="00C6095B"/>
    <w:rsid w:val="00C60A5E"/>
    <w:rsid w:val="00C60B5F"/>
    <w:rsid w:val="00C6100B"/>
    <w:rsid w:val="00C6101E"/>
    <w:rsid w:val="00C61226"/>
    <w:rsid w:val="00C61463"/>
    <w:rsid w:val="00C61512"/>
    <w:rsid w:val="00C615E0"/>
    <w:rsid w:val="00C6174F"/>
    <w:rsid w:val="00C61782"/>
    <w:rsid w:val="00C618AA"/>
    <w:rsid w:val="00C61C7F"/>
    <w:rsid w:val="00C61E4D"/>
    <w:rsid w:val="00C62236"/>
    <w:rsid w:val="00C623C9"/>
    <w:rsid w:val="00C62766"/>
    <w:rsid w:val="00C62863"/>
    <w:rsid w:val="00C6292E"/>
    <w:rsid w:val="00C62DC3"/>
    <w:rsid w:val="00C62E9B"/>
    <w:rsid w:val="00C630FD"/>
    <w:rsid w:val="00C63146"/>
    <w:rsid w:val="00C631C7"/>
    <w:rsid w:val="00C636F3"/>
    <w:rsid w:val="00C63759"/>
    <w:rsid w:val="00C638C3"/>
    <w:rsid w:val="00C64234"/>
    <w:rsid w:val="00C64490"/>
    <w:rsid w:val="00C6490F"/>
    <w:rsid w:val="00C64A92"/>
    <w:rsid w:val="00C64C8A"/>
    <w:rsid w:val="00C64E91"/>
    <w:rsid w:val="00C64EAF"/>
    <w:rsid w:val="00C64F84"/>
    <w:rsid w:val="00C65144"/>
    <w:rsid w:val="00C652EE"/>
    <w:rsid w:val="00C655C8"/>
    <w:rsid w:val="00C657B2"/>
    <w:rsid w:val="00C66231"/>
    <w:rsid w:val="00C671D5"/>
    <w:rsid w:val="00C6720D"/>
    <w:rsid w:val="00C67417"/>
    <w:rsid w:val="00C675B1"/>
    <w:rsid w:val="00C70756"/>
    <w:rsid w:val="00C7087A"/>
    <w:rsid w:val="00C7094B"/>
    <w:rsid w:val="00C70975"/>
    <w:rsid w:val="00C70AA7"/>
    <w:rsid w:val="00C70C6A"/>
    <w:rsid w:val="00C70E37"/>
    <w:rsid w:val="00C70F70"/>
    <w:rsid w:val="00C713A3"/>
    <w:rsid w:val="00C7140B"/>
    <w:rsid w:val="00C71432"/>
    <w:rsid w:val="00C7143D"/>
    <w:rsid w:val="00C71723"/>
    <w:rsid w:val="00C72903"/>
    <w:rsid w:val="00C72EAF"/>
    <w:rsid w:val="00C730BA"/>
    <w:rsid w:val="00C73265"/>
    <w:rsid w:val="00C7462F"/>
    <w:rsid w:val="00C7548F"/>
    <w:rsid w:val="00C75631"/>
    <w:rsid w:val="00C7573D"/>
    <w:rsid w:val="00C757D8"/>
    <w:rsid w:val="00C758C6"/>
    <w:rsid w:val="00C75C77"/>
    <w:rsid w:val="00C75E58"/>
    <w:rsid w:val="00C75E8A"/>
    <w:rsid w:val="00C76031"/>
    <w:rsid w:val="00C762CC"/>
    <w:rsid w:val="00C76922"/>
    <w:rsid w:val="00C76C9F"/>
    <w:rsid w:val="00C775AB"/>
    <w:rsid w:val="00C777C3"/>
    <w:rsid w:val="00C77AA6"/>
    <w:rsid w:val="00C77DA0"/>
    <w:rsid w:val="00C80071"/>
    <w:rsid w:val="00C800D7"/>
    <w:rsid w:val="00C80604"/>
    <w:rsid w:val="00C8071B"/>
    <w:rsid w:val="00C80850"/>
    <w:rsid w:val="00C8091F"/>
    <w:rsid w:val="00C80932"/>
    <w:rsid w:val="00C8108D"/>
    <w:rsid w:val="00C81097"/>
    <w:rsid w:val="00C814C5"/>
    <w:rsid w:val="00C82287"/>
    <w:rsid w:val="00C8256E"/>
    <w:rsid w:val="00C825EC"/>
    <w:rsid w:val="00C82D9C"/>
    <w:rsid w:val="00C83CE2"/>
    <w:rsid w:val="00C84253"/>
    <w:rsid w:val="00C8425E"/>
    <w:rsid w:val="00C84DE9"/>
    <w:rsid w:val="00C8530E"/>
    <w:rsid w:val="00C85743"/>
    <w:rsid w:val="00C85DCA"/>
    <w:rsid w:val="00C85F14"/>
    <w:rsid w:val="00C861C4"/>
    <w:rsid w:val="00C86364"/>
    <w:rsid w:val="00C8667D"/>
    <w:rsid w:val="00C86916"/>
    <w:rsid w:val="00C869A4"/>
    <w:rsid w:val="00C86B24"/>
    <w:rsid w:val="00C86E69"/>
    <w:rsid w:val="00C86EEB"/>
    <w:rsid w:val="00C8701E"/>
    <w:rsid w:val="00C87441"/>
    <w:rsid w:val="00C87C3A"/>
    <w:rsid w:val="00C87E56"/>
    <w:rsid w:val="00C87E97"/>
    <w:rsid w:val="00C87E9D"/>
    <w:rsid w:val="00C87F6E"/>
    <w:rsid w:val="00C900D7"/>
    <w:rsid w:val="00C90414"/>
    <w:rsid w:val="00C90B31"/>
    <w:rsid w:val="00C90C8B"/>
    <w:rsid w:val="00C90DCB"/>
    <w:rsid w:val="00C9127C"/>
    <w:rsid w:val="00C91590"/>
    <w:rsid w:val="00C91634"/>
    <w:rsid w:val="00C917B4"/>
    <w:rsid w:val="00C9185E"/>
    <w:rsid w:val="00C91926"/>
    <w:rsid w:val="00C91DA3"/>
    <w:rsid w:val="00C9211A"/>
    <w:rsid w:val="00C92352"/>
    <w:rsid w:val="00C9250D"/>
    <w:rsid w:val="00C9259D"/>
    <w:rsid w:val="00C926F6"/>
    <w:rsid w:val="00C9294A"/>
    <w:rsid w:val="00C92BD3"/>
    <w:rsid w:val="00C92CAC"/>
    <w:rsid w:val="00C92F92"/>
    <w:rsid w:val="00C9302D"/>
    <w:rsid w:val="00C9330D"/>
    <w:rsid w:val="00C93A73"/>
    <w:rsid w:val="00C93CB8"/>
    <w:rsid w:val="00C93F94"/>
    <w:rsid w:val="00C94213"/>
    <w:rsid w:val="00C95183"/>
    <w:rsid w:val="00C954B1"/>
    <w:rsid w:val="00C95757"/>
    <w:rsid w:val="00C958AF"/>
    <w:rsid w:val="00C958BF"/>
    <w:rsid w:val="00C95A7A"/>
    <w:rsid w:val="00C95D97"/>
    <w:rsid w:val="00C95F0E"/>
    <w:rsid w:val="00C960A6"/>
    <w:rsid w:val="00C9623B"/>
    <w:rsid w:val="00C96881"/>
    <w:rsid w:val="00C968CA"/>
    <w:rsid w:val="00C96BEC"/>
    <w:rsid w:val="00C96BF0"/>
    <w:rsid w:val="00C971CD"/>
    <w:rsid w:val="00C9740A"/>
    <w:rsid w:val="00C9756D"/>
    <w:rsid w:val="00C9791B"/>
    <w:rsid w:val="00C97E62"/>
    <w:rsid w:val="00C97FEB"/>
    <w:rsid w:val="00CA0480"/>
    <w:rsid w:val="00CA08A6"/>
    <w:rsid w:val="00CA09FB"/>
    <w:rsid w:val="00CA0F2E"/>
    <w:rsid w:val="00CA1030"/>
    <w:rsid w:val="00CA136A"/>
    <w:rsid w:val="00CA13F6"/>
    <w:rsid w:val="00CA140F"/>
    <w:rsid w:val="00CA16A3"/>
    <w:rsid w:val="00CA1DC1"/>
    <w:rsid w:val="00CA1F13"/>
    <w:rsid w:val="00CA2391"/>
    <w:rsid w:val="00CA2567"/>
    <w:rsid w:val="00CA2DF5"/>
    <w:rsid w:val="00CA3910"/>
    <w:rsid w:val="00CA3A01"/>
    <w:rsid w:val="00CA3A2B"/>
    <w:rsid w:val="00CA400B"/>
    <w:rsid w:val="00CA4D0F"/>
    <w:rsid w:val="00CA4F1E"/>
    <w:rsid w:val="00CA515E"/>
    <w:rsid w:val="00CA5AB1"/>
    <w:rsid w:val="00CA5DE6"/>
    <w:rsid w:val="00CA5FC1"/>
    <w:rsid w:val="00CA609E"/>
    <w:rsid w:val="00CA68DB"/>
    <w:rsid w:val="00CA697A"/>
    <w:rsid w:val="00CA6A17"/>
    <w:rsid w:val="00CA6BFB"/>
    <w:rsid w:val="00CA704F"/>
    <w:rsid w:val="00CA7169"/>
    <w:rsid w:val="00CA7A04"/>
    <w:rsid w:val="00CB0942"/>
    <w:rsid w:val="00CB142B"/>
    <w:rsid w:val="00CB1A44"/>
    <w:rsid w:val="00CB1B9E"/>
    <w:rsid w:val="00CB1DF6"/>
    <w:rsid w:val="00CB27F4"/>
    <w:rsid w:val="00CB287A"/>
    <w:rsid w:val="00CB2B22"/>
    <w:rsid w:val="00CB2DB2"/>
    <w:rsid w:val="00CB344F"/>
    <w:rsid w:val="00CB3AD8"/>
    <w:rsid w:val="00CB3BA8"/>
    <w:rsid w:val="00CB3EA0"/>
    <w:rsid w:val="00CB4085"/>
    <w:rsid w:val="00CB4771"/>
    <w:rsid w:val="00CB4C09"/>
    <w:rsid w:val="00CB51D6"/>
    <w:rsid w:val="00CB5294"/>
    <w:rsid w:val="00CB5330"/>
    <w:rsid w:val="00CB5368"/>
    <w:rsid w:val="00CB5568"/>
    <w:rsid w:val="00CB5634"/>
    <w:rsid w:val="00CB5985"/>
    <w:rsid w:val="00CB5F54"/>
    <w:rsid w:val="00CB61AD"/>
    <w:rsid w:val="00CB624B"/>
    <w:rsid w:val="00CB64A7"/>
    <w:rsid w:val="00CB6905"/>
    <w:rsid w:val="00CB6CB6"/>
    <w:rsid w:val="00CB6FF0"/>
    <w:rsid w:val="00CB70E5"/>
    <w:rsid w:val="00CB7124"/>
    <w:rsid w:val="00CB7533"/>
    <w:rsid w:val="00CB7FBF"/>
    <w:rsid w:val="00CC0061"/>
    <w:rsid w:val="00CC06F3"/>
    <w:rsid w:val="00CC091C"/>
    <w:rsid w:val="00CC0D75"/>
    <w:rsid w:val="00CC141E"/>
    <w:rsid w:val="00CC1FDC"/>
    <w:rsid w:val="00CC2126"/>
    <w:rsid w:val="00CC241E"/>
    <w:rsid w:val="00CC2CA1"/>
    <w:rsid w:val="00CC2D6E"/>
    <w:rsid w:val="00CC2ECE"/>
    <w:rsid w:val="00CC3DE1"/>
    <w:rsid w:val="00CC3ED1"/>
    <w:rsid w:val="00CC3F50"/>
    <w:rsid w:val="00CC409F"/>
    <w:rsid w:val="00CC4131"/>
    <w:rsid w:val="00CC4206"/>
    <w:rsid w:val="00CC4278"/>
    <w:rsid w:val="00CC46A9"/>
    <w:rsid w:val="00CC4C6F"/>
    <w:rsid w:val="00CC4CE4"/>
    <w:rsid w:val="00CC4F79"/>
    <w:rsid w:val="00CC5469"/>
    <w:rsid w:val="00CC5938"/>
    <w:rsid w:val="00CC5AB7"/>
    <w:rsid w:val="00CC5F81"/>
    <w:rsid w:val="00CC62D3"/>
    <w:rsid w:val="00CC6567"/>
    <w:rsid w:val="00CC704D"/>
    <w:rsid w:val="00CC7767"/>
    <w:rsid w:val="00CC780A"/>
    <w:rsid w:val="00CC7ACF"/>
    <w:rsid w:val="00CC7AE0"/>
    <w:rsid w:val="00CD0696"/>
    <w:rsid w:val="00CD0CFD"/>
    <w:rsid w:val="00CD0DAE"/>
    <w:rsid w:val="00CD1184"/>
    <w:rsid w:val="00CD1AC7"/>
    <w:rsid w:val="00CD1F65"/>
    <w:rsid w:val="00CD20ED"/>
    <w:rsid w:val="00CD216D"/>
    <w:rsid w:val="00CD2437"/>
    <w:rsid w:val="00CD25E6"/>
    <w:rsid w:val="00CD26FC"/>
    <w:rsid w:val="00CD305D"/>
    <w:rsid w:val="00CD37FD"/>
    <w:rsid w:val="00CD3A9E"/>
    <w:rsid w:val="00CD4070"/>
    <w:rsid w:val="00CD417C"/>
    <w:rsid w:val="00CD4369"/>
    <w:rsid w:val="00CD46C9"/>
    <w:rsid w:val="00CD4701"/>
    <w:rsid w:val="00CD4BC1"/>
    <w:rsid w:val="00CD4D9B"/>
    <w:rsid w:val="00CD510A"/>
    <w:rsid w:val="00CD552F"/>
    <w:rsid w:val="00CD5C5E"/>
    <w:rsid w:val="00CD5DA3"/>
    <w:rsid w:val="00CD6AF1"/>
    <w:rsid w:val="00CD6CD7"/>
    <w:rsid w:val="00CD70F0"/>
    <w:rsid w:val="00CD7159"/>
    <w:rsid w:val="00CD716B"/>
    <w:rsid w:val="00CD73DE"/>
    <w:rsid w:val="00CD76D9"/>
    <w:rsid w:val="00CD76E0"/>
    <w:rsid w:val="00CD7AFC"/>
    <w:rsid w:val="00CD7EDC"/>
    <w:rsid w:val="00CE0562"/>
    <w:rsid w:val="00CE09C9"/>
    <w:rsid w:val="00CE0ECB"/>
    <w:rsid w:val="00CE0FD0"/>
    <w:rsid w:val="00CE140B"/>
    <w:rsid w:val="00CE170D"/>
    <w:rsid w:val="00CE1BA7"/>
    <w:rsid w:val="00CE1D45"/>
    <w:rsid w:val="00CE1E70"/>
    <w:rsid w:val="00CE2136"/>
    <w:rsid w:val="00CE237D"/>
    <w:rsid w:val="00CE2875"/>
    <w:rsid w:val="00CE2E7A"/>
    <w:rsid w:val="00CE3186"/>
    <w:rsid w:val="00CE3240"/>
    <w:rsid w:val="00CE373F"/>
    <w:rsid w:val="00CE39AF"/>
    <w:rsid w:val="00CE433C"/>
    <w:rsid w:val="00CE46A4"/>
    <w:rsid w:val="00CE4880"/>
    <w:rsid w:val="00CE494E"/>
    <w:rsid w:val="00CE4C24"/>
    <w:rsid w:val="00CE4CFA"/>
    <w:rsid w:val="00CE4F33"/>
    <w:rsid w:val="00CE521F"/>
    <w:rsid w:val="00CE56D5"/>
    <w:rsid w:val="00CE5A9A"/>
    <w:rsid w:val="00CE5C6A"/>
    <w:rsid w:val="00CE5F96"/>
    <w:rsid w:val="00CE61FE"/>
    <w:rsid w:val="00CE6221"/>
    <w:rsid w:val="00CE639F"/>
    <w:rsid w:val="00CE63C6"/>
    <w:rsid w:val="00CE64D7"/>
    <w:rsid w:val="00CE68BD"/>
    <w:rsid w:val="00CE697B"/>
    <w:rsid w:val="00CE6C77"/>
    <w:rsid w:val="00CE7308"/>
    <w:rsid w:val="00CE7490"/>
    <w:rsid w:val="00CE75E4"/>
    <w:rsid w:val="00CE7C82"/>
    <w:rsid w:val="00CE7EE1"/>
    <w:rsid w:val="00CE7FD9"/>
    <w:rsid w:val="00CF0008"/>
    <w:rsid w:val="00CF03AF"/>
    <w:rsid w:val="00CF0591"/>
    <w:rsid w:val="00CF0B1F"/>
    <w:rsid w:val="00CF0F88"/>
    <w:rsid w:val="00CF1119"/>
    <w:rsid w:val="00CF11F8"/>
    <w:rsid w:val="00CF1277"/>
    <w:rsid w:val="00CF1928"/>
    <w:rsid w:val="00CF2464"/>
    <w:rsid w:val="00CF2503"/>
    <w:rsid w:val="00CF25E8"/>
    <w:rsid w:val="00CF27A0"/>
    <w:rsid w:val="00CF2B63"/>
    <w:rsid w:val="00CF2D58"/>
    <w:rsid w:val="00CF2E02"/>
    <w:rsid w:val="00CF2E4C"/>
    <w:rsid w:val="00CF2EAF"/>
    <w:rsid w:val="00CF2FEF"/>
    <w:rsid w:val="00CF32E2"/>
    <w:rsid w:val="00CF36B6"/>
    <w:rsid w:val="00CF379A"/>
    <w:rsid w:val="00CF3B02"/>
    <w:rsid w:val="00CF3DD4"/>
    <w:rsid w:val="00CF4061"/>
    <w:rsid w:val="00CF4446"/>
    <w:rsid w:val="00CF46C4"/>
    <w:rsid w:val="00CF4903"/>
    <w:rsid w:val="00CF4D9C"/>
    <w:rsid w:val="00CF52D9"/>
    <w:rsid w:val="00CF53DE"/>
    <w:rsid w:val="00CF5669"/>
    <w:rsid w:val="00CF5747"/>
    <w:rsid w:val="00CF63FB"/>
    <w:rsid w:val="00CF6803"/>
    <w:rsid w:val="00CF6913"/>
    <w:rsid w:val="00CF74A6"/>
    <w:rsid w:val="00CF7522"/>
    <w:rsid w:val="00CF7DE9"/>
    <w:rsid w:val="00D0007E"/>
    <w:rsid w:val="00D00120"/>
    <w:rsid w:val="00D004F6"/>
    <w:rsid w:val="00D00B72"/>
    <w:rsid w:val="00D0153C"/>
    <w:rsid w:val="00D01867"/>
    <w:rsid w:val="00D0198A"/>
    <w:rsid w:val="00D021A3"/>
    <w:rsid w:val="00D021B3"/>
    <w:rsid w:val="00D024B2"/>
    <w:rsid w:val="00D032E3"/>
    <w:rsid w:val="00D03348"/>
    <w:rsid w:val="00D03403"/>
    <w:rsid w:val="00D034A6"/>
    <w:rsid w:val="00D035BD"/>
    <w:rsid w:val="00D038F9"/>
    <w:rsid w:val="00D039AC"/>
    <w:rsid w:val="00D03C98"/>
    <w:rsid w:val="00D040BF"/>
    <w:rsid w:val="00D041CE"/>
    <w:rsid w:val="00D041D4"/>
    <w:rsid w:val="00D0433C"/>
    <w:rsid w:val="00D0447A"/>
    <w:rsid w:val="00D04B55"/>
    <w:rsid w:val="00D04C90"/>
    <w:rsid w:val="00D05548"/>
    <w:rsid w:val="00D05605"/>
    <w:rsid w:val="00D0593B"/>
    <w:rsid w:val="00D05AEA"/>
    <w:rsid w:val="00D05F11"/>
    <w:rsid w:val="00D061F4"/>
    <w:rsid w:val="00D06308"/>
    <w:rsid w:val="00D068B3"/>
    <w:rsid w:val="00D06BC6"/>
    <w:rsid w:val="00D06CC2"/>
    <w:rsid w:val="00D06D10"/>
    <w:rsid w:val="00D075C0"/>
    <w:rsid w:val="00D075F8"/>
    <w:rsid w:val="00D07612"/>
    <w:rsid w:val="00D07A78"/>
    <w:rsid w:val="00D07DF9"/>
    <w:rsid w:val="00D101D9"/>
    <w:rsid w:val="00D1035B"/>
    <w:rsid w:val="00D1039A"/>
    <w:rsid w:val="00D1054A"/>
    <w:rsid w:val="00D10740"/>
    <w:rsid w:val="00D1087E"/>
    <w:rsid w:val="00D10908"/>
    <w:rsid w:val="00D11355"/>
    <w:rsid w:val="00D11DEA"/>
    <w:rsid w:val="00D11EC8"/>
    <w:rsid w:val="00D12009"/>
    <w:rsid w:val="00D121FA"/>
    <w:rsid w:val="00D12274"/>
    <w:rsid w:val="00D12480"/>
    <w:rsid w:val="00D1280E"/>
    <w:rsid w:val="00D12A67"/>
    <w:rsid w:val="00D12C0A"/>
    <w:rsid w:val="00D12CAC"/>
    <w:rsid w:val="00D12CF6"/>
    <w:rsid w:val="00D12F00"/>
    <w:rsid w:val="00D131BD"/>
    <w:rsid w:val="00D136E7"/>
    <w:rsid w:val="00D13858"/>
    <w:rsid w:val="00D13BB1"/>
    <w:rsid w:val="00D13C3A"/>
    <w:rsid w:val="00D14210"/>
    <w:rsid w:val="00D1433B"/>
    <w:rsid w:val="00D148FF"/>
    <w:rsid w:val="00D14BE8"/>
    <w:rsid w:val="00D14FBF"/>
    <w:rsid w:val="00D152DC"/>
    <w:rsid w:val="00D154BE"/>
    <w:rsid w:val="00D15833"/>
    <w:rsid w:val="00D158EC"/>
    <w:rsid w:val="00D15FE0"/>
    <w:rsid w:val="00D1654C"/>
    <w:rsid w:val="00D16B26"/>
    <w:rsid w:val="00D16E9A"/>
    <w:rsid w:val="00D16F92"/>
    <w:rsid w:val="00D178A3"/>
    <w:rsid w:val="00D20082"/>
    <w:rsid w:val="00D200E9"/>
    <w:rsid w:val="00D20383"/>
    <w:rsid w:val="00D20430"/>
    <w:rsid w:val="00D20772"/>
    <w:rsid w:val="00D20A45"/>
    <w:rsid w:val="00D20B45"/>
    <w:rsid w:val="00D20BD0"/>
    <w:rsid w:val="00D20D16"/>
    <w:rsid w:val="00D20D92"/>
    <w:rsid w:val="00D20FE1"/>
    <w:rsid w:val="00D2118A"/>
    <w:rsid w:val="00D2160A"/>
    <w:rsid w:val="00D21E23"/>
    <w:rsid w:val="00D2202D"/>
    <w:rsid w:val="00D22400"/>
    <w:rsid w:val="00D22549"/>
    <w:rsid w:val="00D22577"/>
    <w:rsid w:val="00D2298D"/>
    <w:rsid w:val="00D22ACC"/>
    <w:rsid w:val="00D22E71"/>
    <w:rsid w:val="00D23362"/>
    <w:rsid w:val="00D2339D"/>
    <w:rsid w:val="00D23411"/>
    <w:rsid w:val="00D23769"/>
    <w:rsid w:val="00D237BF"/>
    <w:rsid w:val="00D23CA4"/>
    <w:rsid w:val="00D23CC6"/>
    <w:rsid w:val="00D23CD1"/>
    <w:rsid w:val="00D23F4E"/>
    <w:rsid w:val="00D241C2"/>
    <w:rsid w:val="00D2420E"/>
    <w:rsid w:val="00D244F8"/>
    <w:rsid w:val="00D2528A"/>
    <w:rsid w:val="00D25323"/>
    <w:rsid w:val="00D25616"/>
    <w:rsid w:val="00D25C34"/>
    <w:rsid w:val="00D25ECA"/>
    <w:rsid w:val="00D2618F"/>
    <w:rsid w:val="00D2624B"/>
    <w:rsid w:val="00D2670B"/>
    <w:rsid w:val="00D2674D"/>
    <w:rsid w:val="00D269EC"/>
    <w:rsid w:val="00D26EA3"/>
    <w:rsid w:val="00D26F4B"/>
    <w:rsid w:val="00D2786A"/>
    <w:rsid w:val="00D27BA1"/>
    <w:rsid w:val="00D27DC8"/>
    <w:rsid w:val="00D27ECC"/>
    <w:rsid w:val="00D302ED"/>
    <w:rsid w:val="00D3035F"/>
    <w:rsid w:val="00D308B1"/>
    <w:rsid w:val="00D309A1"/>
    <w:rsid w:val="00D309BE"/>
    <w:rsid w:val="00D30E93"/>
    <w:rsid w:val="00D311F6"/>
    <w:rsid w:val="00D3183A"/>
    <w:rsid w:val="00D31AD2"/>
    <w:rsid w:val="00D3220B"/>
    <w:rsid w:val="00D32694"/>
    <w:rsid w:val="00D32B24"/>
    <w:rsid w:val="00D32B51"/>
    <w:rsid w:val="00D32F04"/>
    <w:rsid w:val="00D33599"/>
    <w:rsid w:val="00D335AF"/>
    <w:rsid w:val="00D33983"/>
    <w:rsid w:val="00D33EE1"/>
    <w:rsid w:val="00D34A87"/>
    <w:rsid w:val="00D34FF0"/>
    <w:rsid w:val="00D351FF"/>
    <w:rsid w:val="00D3585A"/>
    <w:rsid w:val="00D35EB5"/>
    <w:rsid w:val="00D360D0"/>
    <w:rsid w:val="00D36853"/>
    <w:rsid w:val="00D36DE6"/>
    <w:rsid w:val="00D36FF1"/>
    <w:rsid w:val="00D371BF"/>
    <w:rsid w:val="00D37794"/>
    <w:rsid w:val="00D37BFE"/>
    <w:rsid w:val="00D40115"/>
    <w:rsid w:val="00D4013D"/>
    <w:rsid w:val="00D40D32"/>
    <w:rsid w:val="00D40F2E"/>
    <w:rsid w:val="00D41350"/>
    <w:rsid w:val="00D416F1"/>
    <w:rsid w:val="00D418EE"/>
    <w:rsid w:val="00D41DC3"/>
    <w:rsid w:val="00D433BC"/>
    <w:rsid w:val="00D43A51"/>
    <w:rsid w:val="00D43A53"/>
    <w:rsid w:val="00D43DB7"/>
    <w:rsid w:val="00D43DE4"/>
    <w:rsid w:val="00D43E02"/>
    <w:rsid w:val="00D44448"/>
    <w:rsid w:val="00D44868"/>
    <w:rsid w:val="00D44C5D"/>
    <w:rsid w:val="00D44E8F"/>
    <w:rsid w:val="00D45267"/>
    <w:rsid w:val="00D45ED3"/>
    <w:rsid w:val="00D46481"/>
    <w:rsid w:val="00D468A8"/>
    <w:rsid w:val="00D46A96"/>
    <w:rsid w:val="00D470C6"/>
    <w:rsid w:val="00D47975"/>
    <w:rsid w:val="00D47B5F"/>
    <w:rsid w:val="00D47BD5"/>
    <w:rsid w:val="00D47FB4"/>
    <w:rsid w:val="00D5031A"/>
    <w:rsid w:val="00D50A63"/>
    <w:rsid w:val="00D50ED2"/>
    <w:rsid w:val="00D51354"/>
    <w:rsid w:val="00D51358"/>
    <w:rsid w:val="00D5137D"/>
    <w:rsid w:val="00D51665"/>
    <w:rsid w:val="00D5183A"/>
    <w:rsid w:val="00D51902"/>
    <w:rsid w:val="00D51BF5"/>
    <w:rsid w:val="00D51CA4"/>
    <w:rsid w:val="00D51D9C"/>
    <w:rsid w:val="00D51EB9"/>
    <w:rsid w:val="00D51F9D"/>
    <w:rsid w:val="00D52113"/>
    <w:rsid w:val="00D52562"/>
    <w:rsid w:val="00D5260D"/>
    <w:rsid w:val="00D52661"/>
    <w:rsid w:val="00D529FC"/>
    <w:rsid w:val="00D53077"/>
    <w:rsid w:val="00D5344C"/>
    <w:rsid w:val="00D5411A"/>
    <w:rsid w:val="00D54195"/>
    <w:rsid w:val="00D54570"/>
    <w:rsid w:val="00D5458D"/>
    <w:rsid w:val="00D545D2"/>
    <w:rsid w:val="00D549D5"/>
    <w:rsid w:val="00D54AB6"/>
    <w:rsid w:val="00D54C2B"/>
    <w:rsid w:val="00D55291"/>
    <w:rsid w:val="00D55634"/>
    <w:rsid w:val="00D559CC"/>
    <w:rsid w:val="00D55BDD"/>
    <w:rsid w:val="00D55E13"/>
    <w:rsid w:val="00D5644D"/>
    <w:rsid w:val="00D5648F"/>
    <w:rsid w:val="00D567C3"/>
    <w:rsid w:val="00D56836"/>
    <w:rsid w:val="00D569AC"/>
    <w:rsid w:val="00D56CD8"/>
    <w:rsid w:val="00D56D8B"/>
    <w:rsid w:val="00D56DFC"/>
    <w:rsid w:val="00D57069"/>
    <w:rsid w:val="00D57093"/>
    <w:rsid w:val="00D57250"/>
    <w:rsid w:val="00D574C6"/>
    <w:rsid w:val="00D57A42"/>
    <w:rsid w:val="00D57A97"/>
    <w:rsid w:val="00D60403"/>
    <w:rsid w:val="00D60A7A"/>
    <w:rsid w:val="00D60D78"/>
    <w:rsid w:val="00D60DFD"/>
    <w:rsid w:val="00D611E1"/>
    <w:rsid w:val="00D6136C"/>
    <w:rsid w:val="00D6174C"/>
    <w:rsid w:val="00D61F24"/>
    <w:rsid w:val="00D62443"/>
    <w:rsid w:val="00D625E5"/>
    <w:rsid w:val="00D62A15"/>
    <w:rsid w:val="00D62A3F"/>
    <w:rsid w:val="00D62F40"/>
    <w:rsid w:val="00D62FED"/>
    <w:rsid w:val="00D6349D"/>
    <w:rsid w:val="00D63720"/>
    <w:rsid w:val="00D637D6"/>
    <w:rsid w:val="00D638E9"/>
    <w:rsid w:val="00D64272"/>
    <w:rsid w:val="00D644C7"/>
    <w:rsid w:val="00D64938"/>
    <w:rsid w:val="00D652A5"/>
    <w:rsid w:val="00D6540A"/>
    <w:rsid w:val="00D6595A"/>
    <w:rsid w:val="00D65E42"/>
    <w:rsid w:val="00D66C57"/>
    <w:rsid w:val="00D66D85"/>
    <w:rsid w:val="00D66FD9"/>
    <w:rsid w:val="00D67091"/>
    <w:rsid w:val="00D670A0"/>
    <w:rsid w:val="00D67112"/>
    <w:rsid w:val="00D67DB1"/>
    <w:rsid w:val="00D703E4"/>
    <w:rsid w:val="00D7086A"/>
    <w:rsid w:val="00D7157A"/>
    <w:rsid w:val="00D71A25"/>
    <w:rsid w:val="00D71ED5"/>
    <w:rsid w:val="00D7202F"/>
    <w:rsid w:val="00D721F3"/>
    <w:rsid w:val="00D725F2"/>
    <w:rsid w:val="00D72B31"/>
    <w:rsid w:val="00D72C19"/>
    <w:rsid w:val="00D731DC"/>
    <w:rsid w:val="00D73361"/>
    <w:rsid w:val="00D7394E"/>
    <w:rsid w:val="00D73CB6"/>
    <w:rsid w:val="00D73E8A"/>
    <w:rsid w:val="00D74487"/>
    <w:rsid w:val="00D74683"/>
    <w:rsid w:val="00D7478C"/>
    <w:rsid w:val="00D7551D"/>
    <w:rsid w:val="00D755AB"/>
    <w:rsid w:val="00D75F26"/>
    <w:rsid w:val="00D75F38"/>
    <w:rsid w:val="00D764E4"/>
    <w:rsid w:val="00D77040"/>
    <w:rsid w:val="00D770AA"/>
    <w:rsid w:val="00D7714B"/>
    <w:rsid w:val="00D7724F"/>
    <w:rsid w:val="00D772EE"/>
    <w:rsid w:val="00D77565"/>
    <w:rsid w:val="00D77B1E"/>
    <w:rsid w:val="00D77C94"/>
    <w:rsid w:val="00D77FCD"/>
    <w:rsid w:val="00D80354"/>
    <w:rsid w:val="00D80371"/>
    <w:rsid w:val="00D80934"/>
    <w:rsid w:val="00D80A0D"/>
    <w:rsid w:val="00D80AAC"/>
    <w:rsid w:val="00D80AEF"/>
    <w:rsid w:val="00D81519"/>
    <w:rsid w:val="00D81DF0"/>
    <w:rsid w:val="00D82163"/>
    <w:rsid w:val="00D82410"/>
    <w:rsid w:val="00D82532"/>
    <w:rsid w:val="00D8298A"/>
    <w:rsid w:val="00D82D9B"/>
    <w:rsid w:val="00D8307A"/>
    <w:rsid w:val="00D831CC"/>
    <w:rsid w:val="00D83DDC"/>
    <w:rsid w:val="00D840CA"/>
    <w:rsid w:val="00D841DA"/>
    <w:rsid w:val="00D85090"/>
    <w:rsid w:val="00D857FC"/>
    <w:rsid w:val="00D85B38"/>
    <w:rsid w:val="00D85BED"/>
    <w:rsid w:val="00D85F19"/>
    <w:rsid w:val="00D861BB"/>
    <w:rsid w:val="00D86404"/>
    <w:rsid w:val="00D8657B"/>
    <w:rsid w:val="00D868FA"/>
    <w:rsid w:val="00D87155"/>
    <w:rsid w:val="00D875AC"/>
    <w:rsid w:val="00D87659"/>
    <w:rsid w:val="00D87E14"/>
    <w:rsid w:val="00D9076F"/>
    <w:rsid w:val="00D909C3"/>
    <w:rsid w:val="00D9197D"/>
    <w:rsid w:val="00D91CBF"/>
    <w:rsid w:val="00D91CC4"/>
    <w:rsid w:val="00D91F03"/>
    <w:rsid w:val="00D925F2"/>
    <w:rsid w:val="00D92A35"/>
    <w:rsid w:val="00D92A3C"/>
    <w:rsid w:val="00D92BE1"/>
    <w:rsid w:val="00D92C9E"/>
    <w:rsid w:val="00D92CAF"/>
    <w:rsid w:val="00D92D19"/>
    <w:rsid w:val="00D93098"/>
    <w:rsid w:val="00D9401F"/>
    <w:rsid w:val="00D94112"/>
    <w:rsid w:val="00D9428F"/>
    <w:rsid w:val="00D94352"/>
    <w:rsid w:val="00D94405"/>
    <w:rsid w:val="00D944BB"/>
    <w:rsid w:val="00D944E5"/>
    <w:rsid w:val="00D94E27"/>
    <w:rsid w:val="00D95529"/>
    <w:rsid w:val="00D958F3"/>
    <w:rsid w:val="00D95B80"/>
    <w:rsid w:val="00D9647D"/>
    <w:rsid w:val="00D96590"/>
    <w:rsid w:val="00D967CE"/>
    <w:rsid w:val="00D968FE"/>
    <w:rsid w:val="00D96940"/>
    <w:rsid w:val="00D969E8"/>
    <w:rsid w:val="00D96C95"/>
    <w:rsid w:val="00D97312"/>
    <w:rsid w:val="00D979A8"/>
    <w:rsid w:val="00D97C68"/>
    <w:rsid w:val="00D97F6B"/>
    <w:rsid w:val="00DA004E"/>
    <w:rsid w:val="00DA06E0"/>
    <w:rsid w:val="00DA073E"/>
    <w:rsid w:val="00DA13B8"/>
    <w:rsid w:val="00DA1438"/>
    <w:rsid w:val="00DA14FA"/>
    <w:rsid w:val="00DA1558"/>
    <w:rsid w:val="00DA1A06"/>
    <w:rsid w:val="00DA2474"/>
    <w:rsid w:val="00DA2A0F"/>
    <w:rsid w:val="00DA2BA2"/>
    <w:rsid w:val="00DA2C1B"/>
    <w:rsid w:val="00DA2F7E"/>
    <w:rsid w:val="00DA30AD"/>
    <w:rsid w:val="00DA313D"/>
    <w:rsid w:val="00DA3155"/>
    <w:rsid w:val="00DA327E"/>
    <w:rsid w:val="00DA36F0"/>
    <w:rsid w:val="00DA38AA"/>
    <w:rsid w:val="00DA40FE"/>
    <w:rsid w:val="00DA4744"/>
    <w:rsid w:val="00DA4A1C"/>
    <w:rsid w:val="00DA4A7A"/>
    <w:rsid w:val="00DA4CF3"/>
    <w:rsid w:val="00DA5CBF"/>
    <w:rsid w:val="00DA5DCB"/>
    <w:rsid w:val="00DA60F2"/>
    <w:rsid w:val="00DA63C4"/>
    <w:rsid w:val="00DA65B0"/>
    <w:rsid w:val="00DA6A89"/>
    <w:rsid w:val="00DA6BCC"/>
    <w:rsid w:val="00DA6D77"/>
    <w:rsid w:val="00DA6F72"/>
    <w:rsid w:val="00DA7454"/>
    <w:rsid w:val="00DA7733"/>
    <w:rsid w:val="00DA7DD9"/>
    <w:rsid w:val="00DB0200"/>
    <w:rsid w:val="00DB040A"/>
    <w:rsid w:val="00DB0584"/>
    <w:rsid w:val="00DB070E"/>
    <w:rsid w:val="00DB0AA0"/>
    <w:rsid w:val="00DB0C4E"/>
    <w:rsid w:val="00DB112D"/>
    <w:rsid w:val="00DB13C1"/>
    <w:rsid w:val="00DB1622"/>
    <w:rsid w:val="00DB1DFA"/>
    <w:rsid w:val="00DB202A"/>
    <w:rsid w:val="00DB2213"/>
    <w:rsid w:val="00DB239D"/>
    <w:rsid w:val="00DB2773"/>
    <w:rsid w:val="00DB2858"/>
    <w:rsid w:val="00DB29B2"/>
    <w:rsid w:val="00DB2FA1"/>
    <w:rsid w:val="00DB342A"/>
    <w:rsid w:val="00DB393B"/>
    <w:rsid w:val="00DB398E"/>
    <w:rsid w:val="00DB3A5C"/>
    <w:rsid w:val="00DB3CE9"/>
    <w:rsid w:val="00DB3DA8"/>
    <w:rsid w:val="00DB440A"/>
    <w:rsid w:val="00DB4827"/>
    <w:rsid w:val="00DB4A01"/>
    <w:rsid w:val="00DB4A17"/>
    <w:rsid w:val="00DB4A88"/>
    <w:rsid w:val="00DB4BD7"/>
    <w:rsid w:val="00DB4ECF"/>
    <w:rsid w:val="00DB4F1A"/>
    <w:rsid w:val="00DB557A"/>
    <w:rsid w:val="00DB592D"/>
    <w:rsid w:val="00DB632E"/>
    <w:rsid w:val="00DB69C5"/>
    <w:rsid w:val="00DB6BDF"/>
    <w:rsid w:val="00DB6FD0"/>
    <w:rsid w:val="00DB6FE8"/>
    <w:rsid w:val="00DB7076"/>
    <w:rsid w:val="00DB73DD"/>
    <w:rsid w:val="00DB7960"/>
    <w:rsid w:val="00DB7C56"/>
    <w:rsid w:val="00DB7E51"/>
    <w:rsid w:val="00DB7FD0"/>
    <w:rsid w:val="00DC0693"/>
    <w:rsid w:val="00DC07DA"/>
    <w:rsid w:val="00DC0864"/>
    <w:rsid w:val="00DC0CE2"/>
    <w:rsid w:val="00DC114C"/>
    <w:rsid w:val="00DC170E"/>
    <w:rsid w:val="00DC1D65"/>
    <w:rsid w:val="00DC1FC2"/>
    <w:rsid w:val="00DC22AA"/>
    <w:rsid w:val="00DC2668"/>
    <w:rsid w:val="00DC311E"/>
    <w:rsid w:val="00DC33F1"/>
    <w:rsid w:val="00DC368D"/>
    <w:rsid w:val="00DC36FE"/>
    <w:rsid w:val="00DC3BAE"/>
    <w:rsid w:val="00DC4247"/>
    <w:rsid w:val="00DC453C"/>
    <w:rsid w:val="00DC4A23"/>
    <w:rsid w:val="00DC4E47"/>
    <w:rsid w:val="00DC506A"/>
    <w:rsid w:val="00DC5216"/>
    <w:rsid w:val="00DC538A"/>
    <w:rsid w:val="00DC5B15"/>
    <w:rsid w:val="00DC6625"/>
    <w:rsid w:val="00DC6A17"/>
    <w:rsid w:val="00DC6BB9"/>
    <w:rsid w:val="00DC6C57"/>
    <w:rsid w:val="00DC6F31"/>
    <w:rsid w:val="00DC6FE7"/>
    <w:rsid w:val="00DC71A6"/>
    <w:rsid w:val="00DC7607"/>
    <w:rsid w:val="00DC7823"/>
    <w:rsid w:val="00DC78B9"/>
    <w:rsid w:val="00DC7C28"/>
    <w:rsid w:val="00DC7D60"/>
    <w:rsid w:val="00DD0344"/>
    <w:rsid w:val="00DD0C49"/>
    <w:rsid w:val="00DD143A"/>
    <w:rsid w:val="00DD1985"/>
    <w:rsid w:val="00DD26FA"/>
    <w:rsid w:val="00DD2871"/>
    <w:rsid w:val="00DD2E8F"/>
    <w:rsid w:val="00DD361E"/>
    <w:rsid w:val="00DD3684"/>
    <w:rsid w:val="00DD38A3"/>
    <w:rsid w:val="00DD4178"/>
    <w:rsid w:val="00DD43DC"/>
    <w:rsid w:val="00DD464E"/>
    <w:rsid w:val="00DD4A9D"/>
    <w:rsid w:val="00DD5125"/>
    <w:rsid w:val="00DD539C"/>
    <w:rsid w:val="00DD5500"/>
    <w:rsid w:val="00DD589D"/>
    <w:rsid w:val="00DD7204"/>
    <w:rsid w:val="00DD72C4"/>
    <w:rsid w:val="00DD7462"/>
    <w:rsid w:val="00DD76D8"/>
    <w:rsid w:val="00DD7D11"/>
    <w:rsid w:val="00DD7FC7"/>
    <w:rsid w:val="00DE06EE"/>
    <w:rsid w:val="00DE07E5"/>
    <w:rsid w:val="00DE1BA8"/>
    <w:rsid w:val="00DE1E73"/>
    <w:rsid w:val="00DE2426"/>
    <w:rsid w:val="00DE2A10"/>
    <w:rsid w:val="00DE2DE8"/>
    <w:rsid w:val="00DE2F26"/>
    <w:rsid w:val="00DE30BF"/>
    <w:rsid w:val="00DE3B8B"/>
    <w:rsid w:val="00DE453B"/>
    <w:rsid w:val="00DE4763"/>
    <w:rsid w:val="00DE4857"/>
    <w:rsid w:val="00DE4ABE"/>
    <w:rsid w:val="00DE4DB8"/>
    <w:rsid w:val="00DE4F07"/>
    <w:rsid w:val="00DE50FC"/>
    <w:rsid w:val="00DE5108"/>
    <w:rsid w:val="00DE5768"/>
    <w:rsid w:val="00DE57A4"/>
    <w:rsid w:val="00DE5DE1"/>
    <w:rsid w:val="00DE6126"/>
    <w:rsid w:val="00DE6155"/>
    <w:rsid w:val="00DE6A4A"/>
    <w:rsid w:val="00DE6EA3"/>
    <w:rsid w:val="00DE7568"/>
    <w:rsid w:val="00DF00C8"/>
    <w:rsid w:val="00DF026E"/>
    <w:rsid w:val="00DF0716"/>
    <w:rsid w:val="00DF0AB2"/>
    <w:rsid w:val="00DF0B27"/>
    <w:rsid w:val="00DF1046"/>
    <w:rsid w:val="00DF1A27"/>
    <w:rsid w:val="00DF2321"/>
    <w:rsid w:val="00DF2324"/>
    <w:rsid w:val="00DF2588"/>
    <w:rsid w:val="00DF26E9"/>
    <w:rsid w:val="00DF311D"/>
    <w:rsid w:val="00DF31E7"/>
    <w:rsid w:val="00DF3528"/>
    <w:rsid w:val="00DF353B"/>
    <w:rsid w:val="00DF3829"/>
    <w:rsid w:val="00DF38C4"/>
    <w:rsid w:val="00DF3AC9"/>
    <w:rsid w:val="00DF404A"/>
    <w:rsid w:val="00DF465C"/>
    <w:rsid w:val="00DF46B8"/>
    <w:rsid w:val="00DF4861"/>
    <w:rsid w:val="00DF4B64"/>
    <w:rsid w:val="00DF4FBC"/>
    <w:rsid w:val="00DF4FE6"/>
    <w:rsid w:val="00DF53AE"/>
    <w:rsid w:val="00DF5732"/>
    <w:rsid w:val="00DF59A7"/>
    <w:rsid w:val="00DF5AA1"/>
    <w:rsid w:val="00DF5E99"/>
    <w:rsid w:val="00DF5ED9"/>
    <w:rsid w:val="00DF628C"/>
    <w:rsid w:val="00DF6795"/>
    <w:rsid w:val="00DF7042"/>
    <w:rsid w:val="00DF75C2"/>
    <w:rsid w:val="00DF7BCA"/>
    <w:rsid w:val="00DF7D7A"/>
    <w:rsid w:val="00DF7EEE"/>
    <w:rsid w:val="00E00248"/>
    <w:rsid w:val="00E0045F"/>
    <w:rsid w:val="00E0067B"/>
    <w:rsid w:val="00E00954"/>
    <w:rsid w:val="00E00CBE"/>
    <w:rsid w:val="00E00E36"/>
    <w:rsid w:val="00E00E53"/>
    <w:rsid w:val="00E0156E"/>
    <w:rsid w:val="00E015E3"/>
    <w:rsid w:val="00E0161B"/>
    <w:rsid w:val="00E01DE3"/>
    <w:rsid w:val="00E01E5B"/>
    <w:rsid w:val="00E022D6"/>
    <w:rsid w:val="00E022EC"/>
    <w:rsid w:val="00E02698"/>
    <w:rsid w:val="00E029D9"/>
    <w:rsid w:val="00E035C2"/>
    <w:rsid w:val="00E035ED"/>
    <w:rsid w:val="00E036A2"/>
    <w:rsid w:val="00E03E77"/>
    <w:rsid w:val="00E03EA1"/>
    <w:rsid w:val="00E046B7"/>
    <w:rsid w:val="00E049C6"/>
    <w:rsid w:val="00E04A89"/>
    <w:rsid w:val="00E04C8C"/>
    <w:rsid w:val="00E04DBF"/>
    <w:rsid w:val="00E04DF6"/>
    <w:rsid w:val="00E04F8E"/>
    <w:rsid w:val="00E05346"/>
    <w:rsid w:val="00E05508"/>
    <w:rsid w:val="00E0601A"/>
    <w:rsid w:val="00E06E2C"/>
    <w:rsid w:val="00E071A6"/>
    <w:rsid w:val="00E074FA"/>
    <w:rsid w:val="00E07A1E"/>
    <w:rsid w:val="00E07BFD"/>
    <w:rsid w:val="00E10198"/>
    <w:rsid w:val="00E109F4"/>
    <w:rsid w:val="00E10C2A"/>
    <w:rsid w:val="00E10C75"/>
    <w:rsid w:val="00E11691"/>
    <w:rsid w:val="00E118B2"/>
    <w:rsid w:val="00E11A18"/>
    <w:rsid w:val="00E12037"/>
    <w:rsid w:val="00E1204D"/>
    <w:rsid w:val="00E12D3F"/>
    <w:rsid w:val="00E13BEC"/>
    <w:rsid w:val="00E1434D"/>
    <w:rsid w:val="00E144C5"/>
    <w:rsid w:val="00E148DD"/>
    <w:rsid w:val="00E1492C"/>
    <w:rsid w:val="00E14E3E"/>
    <w:rsid w:val="00E150ED"/>
    <w:rsid w:val="00E155B4"/>
    <w:rsid w:val="00E1568B"/>
    <w:rsid w:val="00E15AB8"/>
    <w:rsid w:val="00E15DA1"/>
    <w:rsid w:val="00E15F44"/>
    <w:rsid w:val="00E15F47"/>
    <w:rsid w:val="00E15FB1"/>
    <w:rsid w:val="00E16C28"/>
    <w:rsid w:val="00E171BD"/>
    <w:rsid w:val="00E17227"/>
    <w:rsid w:val="00E176AE"/>
    <w:rsid w:val="00E176C8"/>
    <w:rsid w:val="00E1775D"/>
    <w:rsid w:val="00E17824"/>
    <w:rsid w:val="00E17E31"/>
    <w:rsid w:val="00E201C7"/>
    <w:rsid w:val="00E203B0"/>
    <w:rsid w:val="00E203E1"/>
    <w:rsid w:val="00E20636"/>
    <w:rsid w:val="00E2065A"/>
    <w:rsid w:val="00E2076D"/>
    <w:rsid w:val="00E20883"/>
    <w:rsid w:val="00E20893"/>
    <w:rsid w:val="00E2094C"/>
    <w:rsid w:val="00E20EF2"/>
    <w:rsid w:val="00E21009"/>
    <w:rsid w:val="00E210DF"/>
    <w:rsid w:val="00E210EF"/>
    <w:rsid w:val="00E21212"/>
    <w:rsid w:val="00E21290"/>
    <w:rsid w:val="00E215AB"/>
    <w:rsid w:val="00E21954"/>
    <w:rsid w:val="00E21BBA"/>
    <w:rsid w:val="00E22671"/>
    <w:rsid w:val="00E229FA"/>
    <w:rsid w:val="00E22C71"/>
    <w:rsid w:val="00E22E54"/>
    <w:rsid w:val="00E2304C"/>
    <w:rsid w:val="00E23A3B"/>
    <w:rsid w:val="00E23AA7"/>
    <w:rsid w:val="00E23F06"/>
    <w:rsid w:val="00E23F1F"/>
    <w:rsid w:val="00E242C5"/>
    <w:rsid w:val="00E24333"/>
    <w:rsid w:val="00E24CC7"/>
    <w:rsid w:val="00E2522E"/>
    <w:rsid w:val="00E2525C"/>
    <w:rsid w:val="00E25913"/>
    <w:rsid w:val="00E25A5D"/>
    <w:rsid w:val="00E25CBE"/>
    <w:rsid w:val="00E2647E"/>
    <w:rsid w:val="00E26A3F"/>
    <w:rsid w:val="00E26B8D"/>
    <w:rsid w:val="00E26ED4"/>
    <w:rsid w:val="00E271EB"/>
    <w:rsid w:val="00E272AA"/>
    <w:rsid w:val="00E27456"/>
    <w:rsid w:val="00E275A7"/>
    <w:rsid w:val="00E27705"/>
    <w:rsid w:val="00E300DF"/>
    <w:rsid w:val="00E3034E"/>
    <w:rsid w:val="00E30357"/>
    <w:rsid w:val="00E3061D"/>
    <w:rsid w:val="00E30893"/>
    <w:rsid w:val="00E30D0A"/>
    <w:rsid w:val="00E30D7B"/>
    <w:rsid w:val="00E31B0C"/>
    <w:rsid w:val="00E31C07"/>
    <w:rsid w:val="00E31C69"/>
    <w:rsid w:val="00E320A7"/>
    <w:rsid w:val="00E32615"/>
    <w:rsid w:val="00E32F77"/>
    <w:rsid w:val="00E337D2"/>
    <w:rsid w:val="00E33EB0"/>
    <w:rsid w:val="00E34219"/>
    <w:rsid w:val="00E346D4"/>
    <w:rsid w:val="00E34E8C"/>
    <w:rsid w:val="00E34FC8"/>
    <w:rsid w:val="00E35100"/>
    <w:rsid w:val="00E35774"/>
    <w:rsid w:val="00E35DAD"/>
    <w:rsid w:val="00E35E97"/>
    <w:rsid w:val="00E35F40"/>
    <w:rsid w:val="00E363E8"/>
    <w:rsid w:val="00E3653D"/>
    <w:rsid w:val="00E365DC"/>
    <w:rsid w:val="00E36734"/>
    <w:rsid w:val="00E369F0"/>
    <w:rsid w:val="00E36AAF"/>
    <w:rsid w:val="00E36FE6"/>
    <w:rsid w:val="00E37078"/>
    <w:rsid w:val="00E370BD"/>
    <w:rsid w:val="00E3719F"/>
    <w:rsid w:val="00E371E5"/>
    <w:rsid w:val="00E3725B"/>
    <w:rsid w:val="00E37584"/>
    <w:rsid w:val="00E37C58"/>
    <w:rsid w:val="00E37CEB"/>
    <w:rsid w:val="00E400D2"/>
    <w:rsid w:val="00E402C3"/>
    <w:rsid w:val="00E4081C"/>
    <w:rsid w:val="00E40A16"/>
    <w:rsid w:val="00E40F22"/>
    <w:rsid w:val="00E413AA"/>
    <w:rsid w:val="00E41E03"/>
    <w:rsid w:val="00E4201F"/>
    <w:rsid w:val="00E42E79"/>
    <w:rsid w:val="00E43012"/>
    <w:rsid w:val="00E43213"/>
    <w:rsid w:val="00E432C0"/>
    <w:rsid w:val="00E43377"/>
    <w:rsid w:val="00E4360A"/>
    <w:rsid w:val="00E438DA"/>
    <w:rsid w:val="00E43C87"/>
    <w:rsid w:val="00E445C3"/>
    <w:rsid w:val="00E44689"/>
    <w:rsid w:val="00E44792"/>
    <w:rsid w:val="00E45901"/>
    <w:rsid w:val="00E45AD0"/>
    <w:rsid w:val="00E45F4A"/>
    <w:rsid w:val="00E46155"/>
    <w:rsid w:val="00E461E7"/>
    <w:rsid w:val="00E466D9"/>
    <w:rsid w:val="00E468E7"/>
    <w:rsid w:val="00E47310"/>
    <w:rsid w:val="00E47455"/>
    <w:rsid w:val="00E474EE"/>
    <w:rsid w:val="00E47ED7"/>
    <w:rsid w:val="00E47F57"/>
    <w:rsid w:val="00E50339"/>
    <w:rsid w:val="00E50C8B"/>
    <w:rsid w:val="00E5117C"/>
    <w:rsid w:val="00E513CD"/>
    <w:rsid w:val="00E519CF"/>
    <w:rsid w:val="00E51FF2"/>
    <w:rsid w:val="00E5237B"/>
    <w:rsid w:val="00E52688"/>
    <w:rsid w:val="00E5268A"/>
    <w:rsid w:val="00E52975"/>
    <w:rsid w:val="00E52DAB"/>
    <w:rsid w:val="00E52F7D"/>
    <w:rsid w:val="00E530F2"/>
    <w:rsid w:val="00E5321F"/>
    <w:rsid w:val="00E53499"/>
    <w:rsid w:val="00E539ED"/>
    <w:rsid w:val="00E53A9E"/>
    <w:rsid w:val="00E53FF8"/>
    <w:rsid w:val="00E5405B"/>
    <w:rsid w:val="00E54085"/>
    <w:rsid w:val="00E540C5"/>
    <w:rsid w:val="00E542F2"/>
    <w:rsid w:val="00E54507"/>
    <w:rsid w:val="00E54AA8"/>
    <w:rsid w:val="00E54B1D"/>
    <w:rsid w:val="00E54B7C"/>
    <w:rsid w:val="00E55026"/>
    <w:rsid w:val="00E55AEC"/>
    <w:rsid w:val="00E55B7D"/>
    <w:rsid w:val="00E55E30"/>
    <w:rsid w:val="00E56298"/>
    <w:rsid w:val="00E5679E"/>
    <w:rsid w:val="00E56C2C"/>
    <w:rsid w:val="00E56FEB"/>
    <w:rsid w:val="00E5726D"/>
    <w:rsid w:val="00E5790D"/>
    <w:rsid w:val="00E57BAF"/>
    <w:rsid w:val="00E57EA4"/>
    <w:rsid w:val="00E60246"/>
    <w:rsid w:val="00E606DC"/>
    <w:rsid w:val="00E606E4"/>
    <w:rsid w:val="00E60CBE"/>
    <w:rsid w:val="00E60EAF"/>
    <w:rsid w:val="00E61308"/>
    <w:rsid w:val="00E61B84"/>
    <w:rsid w:val="00E61CB0"/>
    <w:rsid w:val="00E62008"/>
    <w:rsid w:val="00E6214C"/>
    <w:rsid w:val="00E62249"/>
    <w:rsid w:val="00E62296"/>
    <w:rsid w:val="00E623AF"/>
    <w:rsid w:val="00E62D38"/>
    <w:rsid w:val="00E63308"/>
    <w:rsid w:val="00E63C46"/>
    <w:rsid w:val="00E63DF3"/>
    <w:rsid w:val="00E64ECB"/>
    <w:rsid w:val="00E65190"/>
    <w:rsid w:val="00E658D4"/>
    <w:rsid w:val="00E658E7"/>
    <w:rsid w:val="00E66162"/>
    <w:rsid w:val="00E66E53"/>
    <w:rsid w:val="00E6712E"/>
    <w:rsid w:val="00E67274"/>
    <w:rsid w:val="00E67439"/>
    <w:rsid w:val="00E67E7C"/>
    <w:rsid w:val="00E70E54"/>
    <w:rsid w:val="00E710B6"/>
    <w:rsid w:val="00E711DD"/>
    <w:rsid w:val="00E71E20"/>
    <w:rsid w:val="00E72279"/>
    <w:rsid w:val="00E72528"/>
    <w:rsid w:val="00E72605"/>
    <w:rsid w:val="00E72703"/>
    <w:rsid w:val="00E729E7"/>
    <w:rsid w:val="00E72A0A"/>
    <w:rsid w:val="00E73248"/>
    <w:rsid w:val="00E735AA"/>
    <w:rsid w:val="00E73DCA"/>
    <w:rsid w:val="00E744FD"/>
    <w:rsid w:val="00E74536"/>
    <w:rsid w:val="00E7458D"/>
    <w:rsid w:val="00E747E2"/>
    <w:rsid w:val="00E74AEE"/>
    <w:rsid w:val="00E74CF6"/>
    <w:rsid w:val="00E74D3A"/>
    <w:rsid w:val="00E74F4B"/>
    <w:rsid w:val="00E75233"/>
    <w:rsid w:val="00E75626"/>
    <w:rsid w:val="00E756AC"/>
    <w:rsid w:val="00E758A4"/>
    <w:rsid w:val="00E758E7"/>
    <w:rsid w:val="00E76334"/>
    <w:rsid w:val="00E76616"/>
    <w:rsid w:val="00E766E1"/>
    <w:rsid w:val="00E76960"/>
    <w:rsid w:val="00E76BF1"/>
    <w:rsid w:val="00E76F47"/>
    <w:rsid w:val="00E77051"/>
    <w:rsid w:val="00E77324"/>
    <w:rsid w:val="00E77766"/>
    <w:rsid w:val="00E777B2"/>
    <w:rsid w:val="00E7790E"/>
    <w:rsid w:val="00E77BEC"/>
    <w:rsid w:val="00E77FEC"/>
    <w:rsid w:val="00E807C9"/>
    <w:rsid w:val="00E80816"/>
    <w:rsid w:val="00E813F2"/>
    <w:rsid w:val="00E815A2"/>
    <w:rsid w:val="00E818C9"/>
    <w:rsid w:val="00E81ABE"/>
    <w:rsid w:val="00E827D8"/>
    <w:rsid w:val="00E8285C"/>
    <w:rsid w:val="00E82C68"/>
    <w:rsid w:val="00E82D19"/>
    <w:rsid w:val="00E832B7"/>
    <w:rsid w:val="00E832F1"/>
    <w:rsid w:val="00E834CE"/>
    <w:rsid w:val="00E83620"/>
    <w:rsid w:val="00E838D8"/>
    <w:rsid w:val="00E838EA"/>
    <w:rsid w:val="00E83A2B"/>
    <w:rsid w:val="00E83B3A"/>
    <w:rsid w:val="00E83F53"/>
    <w:rsid w:val="00E846B4"/>
    <w:rsid w:val="00E84750"/>
    <w:rsid w:val="00E8486E"/>
    <w:rsid w:val="00E8487B"/>
    <w:rsid w:val="00E8497D"/>
    <w:rsid w:val="00E84D6A"/>
    <w:rsid w:val="00E84E30"/>
    <w:rsid w:val="00E8530C"/>
    <w:rsid w:val="00E85464"/>
    <w:rsid w:val="00E85C73"/>
    <w:rsid w:val="00E863F2"/>
    <w:rsid w:val="00E86637"/>
    <w:rsid w:val="00E86871"/>
    <w:rsid w:val="00E86950"/>
    <w:rsid w:val="00E86AEE"/>
    <w:rsid w:val="00E86B7D"/>
    <w:rsid w:val="00E86B96"/>
    <w:rsid w:val="00E86D8E"/>
    <w:rsid w:val="00E86FD7"/>
    <w:rsid w:val="00E87FEC"/>
    <w:rsid w:val="00E903B3"/>
    <w:rsid w:val="00E904B0"/>
    <w:rsid w:val="00E90AC5"/>
    <w:rsid w:val="00E910C1"/>
    <w:rsid w:val="00E91192"/>
    <w:rsid w:val="00E911A6"/>
    <w:rsid w:val="00E91686"/>
    <w:rsid w:val="00E91CBE"/>
    <w:rsid w:val="00E91F7E"/>
    <w:rsid w:val="00E92077"/>
    <w:rsid w:val="00E92211"/>
    <w:rsid w:val="00E92B4F"/>
    <w:rsid w:val="00E92B6E"/>
    <w:rsid w:val="00E92D12"/>
    <w:rsid w:val="00E92D25"/>
    <w:rsid w:val="00E9345B"/>
    <w:rsid w:val="00E938EE"/>
    <w:rsid w:val="00E93AD4"/>
    <w:rsid w:val="00E949B4"/>
    <w:rsid w:val="00E94B18"/>
    <w:rsid w:val="00E9501E"/>
    <w:rsid w:val="00E95346"/>
    <w:rsid w:val="00E95DF8"/>
    <w:rsid w:val="00E96DB2"/>
    <w:rsid w:val="00E97321"/>
    <w:rsid w:val="00E976BD"/>
    <w:rsid w:val="00E976CE"/>
    <w:rsid w:val="00EA0750"/>
    <w:rsid w:val="00EA07B4"/>
    <w:rsid w:val="00EA0959"/>
    <w:rsid w:val="00EA11BD"/>
    <w:rsid w:val="00EA186D"/>
    <w:rsid w:val="00EA1A62"/>
    <w:rsid w:val="00EA1AC0"/>
    <w:rsid w:val="00EA1B98"/>
    <w:rsid w:val="00EA1C89"/>
    <w:rsid w:val="00EA1D33"/>
    <w:rsid w:val="00EA24B3"/>
    <w:rsid w:val="00EA2A4C"/>
    <w:rsid w:val="00EA2CFC"/>
    <w:rsid w:val="00EA3ED8"/>
    <w:rsid w:val="00EA411C"/>
    <w:rsid w:val="00EA4483"/>
    <w:rsid w:val="00EA4C2F"/>
    <w:rsid w:val="00EA5156"/>
    <w:rsid w:val="00EA5248"/>
    <w:rsid w:val="00EA525C"/>
    <w:rsid w:val="00EA5649"/>
    <w:rsid w:val="00EA5CAC"/>
    <w:rsid w:val="00EA6888"/>
    <w:rsid w:val="00EA6AAD"/>
    <w:rsid w:val="00EA6B1C"/>
    <w:rsid w:val="00EA6D15"/>
    <w:rsid w:val="00EA6D67"/>
    <w:rsid w:val="00EA7514"/>
    <w:rsid w:val="00EA757B"/>
    <w:rsid w:val="00EA7672"/>
    <w:rsid w:val="00EA77D9"/>
    <w:rsid w:val="00EA7887"/>
    <w:rsid w:val="00EA7936"/>
    <w:rsid w:val="00EA7981"/>
    <w:rsid w:val="00EA7AF6"/>
    <w:rsid w:val="00EA7AFC"/>
    <w:rsid w:val="00EA7DD6"/>
    <w:rsid w:val="00EB054A"/>
    <w:rsid w:val="00EB08A4"/>
    <w:rsid w:val="00EB0D96"/>
    <w:rsid w:val="00EB151C"/>
    <w:rsid w:val="00EB1DBD"/>
    <w:rsid w:val="00EB2305"/>
    <w:rsid w:val="00EB2715"/>
    <w:rsid w:val="00EB27D5"/>
    <w:rsid w:val="00EB2B8F"/>
    <w:rsid w:val="00EB2C0C"/>
    <w:rsid w:val="00EB3050"/>
    <w:rsid w:val="00EB333E"/>
    <w:rsid w:val="00EB37F7"/>
    <w:rsid w:val="00EB3909"/>
    <w:rsid w:val="00EB3CB0"/>
    <w:rsid w:val="00EB3D28"/>
    <w:rsid w:val="00EB401B"/>
    <w:rsid w:val="00EB4042"/>
    <w:rsid w:val="00EB4812"/>
    <w:rsid w:val="00EB4A95"/>
    <w:rsid w:val="00EB4E49"/>
    <w:rsid w:val="00EB5081"/>
    <w:rsid w:val="00EB5416"/>
    <w:rsid w:val="00EB568E"/>
    <w:rsid w:val="00EB5B12"/>
    <w:rsid w:val="00EB6B37"/>
    <w:rsid w:val="00EB72CA"/>
    <w:rsid w:val="00EB72E0"/>
    <w:rsid w:val="00EB76FF"/>
    <w:rsid w:val="00EB7724"/>
    <w:rsid w:val="00EB77AB"/>
    <w:rsid w:val="00EB7905"/>
    <w:rsid w:val="00EB79DC"/>
    <w:rsid w:val="00EB7FAC"/>
    <w:rsid w:val="00EC0528"/>
    <w:rsid w:val="00EC06B3"/>
    <w:rsid w:val="00EC0CF9"/>
    <w:rsid w:val="00EC1136"/>
    <w:rsid w:val="00EC14BB"/>
    <w:rsid w:val="00EC1588"/>
    <w:rsid w:val="00EC165A"/>
    <w:rsid w:val="00EC179A"/>
    <w:rsid w:val="00EC1976"/>
    <w:rsid w:val="00EC2062"/>
    <w:rsid w:val="00EC2D58"/>
    <w:rsid w:val="00EC3085"/>
    <w:rsid w:val="00EC3387"/>
    <w:rsid w:val="00EC38A6"/>
    <w:rsid w:val="00EC38F1"/>
    <w:rsid w:val="00EC3FCA"/>
    <w:rsid w:val="00EC4462"/>
    <w:rsid w:val="00EC45C8"/>
    <w:rsid w:val="00EC45D4"/>
    <w:rsid w:val="00EC4D71"/>
    <w:rsid w:val="00EC53A2"/>
    <w:rsid w:val="00EC5629"/>
    <w:rsid w:val="00EC5675"/>
    <w:rsid w:val="00EC5803"/>
    <w:rsid w:val="00EC611F"/>
    <w:rsid w:val="00EC645A"/>
    <w:rsid w:val="00EC6961"/>
    <w:rsid w:val="00EC6B0D"/>
    <w:rsid w:val="00EC6EBE"/>
    <w:rsid w:val="00EC6F06"/>
    <w:rsid w:val="00EC7161"/>
    <w:rsid w:val="00EC72AF"/>
    <w:rsid w:val="00EC784E"/>
    <w:rsid w:val="00EC79A8"/>
    <w:rsid w:val="00EC7D86"/>
    <w:rsid w:val="00ED0063"/>
    <w:rsid w:val="00ED032D"/>
    <w:rsid w:val="00ED03D6"/>
    <w:rsid w:val="00ED0438"/>
    <w:rsid w:val="00ED0667"/>
    <w:rsid w:val="00ED0DBA"/>
    <w:rsid w:val="00ED17F9"/>
    <w:rsid w:val="00ED1C2B"/>
    <w:rsid w:val="00ED1EF7"/>
    <w:rsid w:val="00ED1FE2"/>
    <w:rsid w:val="00ED30F0"/>
    <w:rsid w:val="00ED31B2"/>
    <w:rsid w:val="00ED377F"/>
    <w:rsid w:val="00ED381D"/>
    <w:rsid w:val="00ED3B30"/>
    <w:rsid w:val="00ED3D13"/>
    <w:rsid w:val="00ED3F95"/>
    <w:rsid w:val="00ED40D9"/>
    <w:rsid w:val="00ED429B"/>
    <w:rsid w:val="00ED42E7"/>
    <w:rsid w:val="00ED4699"/>
    <w:rsid w:val="00ED49F4"/>
    <w:rsid w:val="00ED4E83"/>
    <w:rsid w:val="00ED4EEE"/>
    <w:rsid w:val="00ED546D"/>
    <w:rsid w:val="00ED58EC"/>
    <w:rsid w:val="00ED5992"/>
    <w:rsid w:val="00ED5B98"/>
    <w:rsid w:val="00ED5FF9"/>
    <w:rsid w:val="00ED6B1F"/>
    <w:rsid w:val="00ED6C84"/>
    <w:rsid w:val="00ED746B"/>
    <w:rsid w:val="00ED7548"/>
    <w:rsid w:val="00ED7B70"/>
    <w:rsid w:val="00EE09B8"/>
    <w:rsid w:val="00EE0DD3"/>
    <w:rsid w:val="00EE16CE"/>
    <w:rsid w:val="00EE185A"/>
    <w:rsid w:val="00EE1BC7"/>
    <w:rsid w:val="00EE238C"/>
    <w:rsid w:val="00EE2437"/>
    <w:rsid w:val="00EE2586"/>
    <w:rsid w:val="00EE2B49"/>
    <w:rsid w:val="00EE2DBB"/>
    <w:rsid w:val="00EE3225"/>
    <w:rsid w:val="00EE3315"/>
    <w:rsid w:val="00EE3C9E"/>
    <w:rsid w:val="00EE464E"/>
    <w:rsid w:val="00EE4E2F"/>
    <w:rsid w:val="00EE52C9"/>
    <w:rsid w:val="00EE54F2"/>
    <w:rsid w:val="00EE551B"/>
    <w:rsid w:val="00EE5D67"/>
    <w:rsid w:val="00EE5DE2"/>
    <w:rsid w:val="00EE61ED"/>
    <w:rsid w:val="00EE65B7"/>
    <w:rsid w:val="00EE6C9C"/>
    <w:rsid w:val="00EE6E62"/>
    <w:rsid w:val="00EE6FDD"/>
    <w:rsid w:val="00EE70A0"/>
    <w:rsid w:val="00EF01FE"/>
    <w:rsid w:val="00EF05EE"/>
    <w:rsid w:val="00EF0769"/>
    <w:rsid w:val="00EF0D3D"/>
    <w:rsid w:val="00EF1174"/>
    <w:rsid w:val="00EF1390"/>
    <w:rsid w:val="00EF1AEB"/>
    <w:rsid w:val="00EF1F39"/>
    <w:rsid w:val="00EF1FD7"/>
    <w:rsid w:val="00EF2B5B"/>
    <w:rsid w:val="00EF2C81"/>
    <w:rsid w:val="00EF2C92"/>
    <w:rsid w:val="00EF3073"/>
    <w:rsid w:val="00EF328F"/>
    <w:rsid w:val="00EF3817"/>
    <w:rsid w:val="00EF3934"/>
    <w:rsid w:val="00EF39D0"/>
    <w:rsid w:val="00EF4B03"/>
    <w:rsid w:val="00EF4C19"/>
    <w:rsid w:val="00EF4D2F"/>
    <w:rsid w:val="00EF4FC0"/>
    <w:rsid w:val="00EF53CA"/>
    <w:rsid w:val="00EF5450"/>
    <w:rsid w:val="00EF5585"/>
    <w:rsid w:val="00EF58EB"/>
    <w:rsid w:val="00EF5982"/>
    <w:rsid w:val="00EF5D59"/>
    <w:rsid w:val="00EF5DDF"/>
    <w:rsid w:val="00EF5F17"/>
    <w:rsid w:val="00EF62ED"/>
    <w:rsid w:val="00EF62F5"/>
    <w:rsid w:val="00EF6AC7"/>
    <w:rsid w:val="00EF6B3F"/>
    <w:rsid w:val="00EF6B97"/>
    <w:rsid w:val="00EF7409"/>
    <w:rsid w:val="00EF76DF"/>
    <w:rsid w:val="00EF7857"/>
    <w:rsid w:val="00F002B5"/>
    <w:rsid w:val="00F0035B"/>
    <w:rsid w:val="00F003C0"/>
    <w:rsid w:val="00F0041D"/>
    <w:rsid w:val="00F00627"/>
    <w:rsid w:val="00F00D00"/>
    <w:rsid w:val="00F00DAE"/>
    <w:rsid w:val="00F00FB4"/>
    <w:rsid w:val="00F0175A"/>
    <w:rsid w:val="00F01A3A"/>
    <w:rsid w:val="00F01FBD"/>
    <w:rsid w:val="00F022FE"/>
    <w:rsid w:val="00F025AA"/>
    <w:rsid w:val="00F0264D"/>
    <w:rsid w:val="00F027F1"/>
    <w:rsid w:val="00F02E16"/>
    <w:rsid w:val="00F0314F"/>
    <w:rsid w:val="00F0325B"/>
    <w:rsid w:val="00F0384F"/>
    <w:rsid w:val="00F03BB1"/>
    <w:rsid w:val="00F03DD4"/>
    <w:rsid w:val="00F03FAF"/>
    <w:rsid w:val="00F04941"/>
    <w:rsid w:val="00F04962"/>
    <w:rsid w:val="00F04A90"/>
    <w:rsid w:val="00F04B4F"/>
    <w:rsid w:val="00F04B91"/>
    <w:rsid w:val="00F04C1C"/>
    <w:rsid w:val="00F04C1F"/>
    <w:rsid w:val="00F04CBE"/>
    <w:rsid w:val="00F057AB"/>
    <w:rsid w:val="00F06303"/>
    <w:rsid w:val="00F063B8"/>
    <w:rsid w:val="00F06AD7"/>
    <w:rsid w:val="00F06B66"/>
    <w:rsid w:val="00F06F4A"/>
    <w:rsid w:val="00F07638"/>
    <w:rsid w:val="00F078D9"/>
    <w:rsid w:val="00F07E90"/>
    <w:rsid w:val="00F10201"/>
    <w:rsid w:val="00F10718"/>
    <w:rsid w:val="00F1100D"/>
    <w:rsid w:val="00F113B2"/>
    <w:rsid w:val="00F11AF5"/>
    <w:rsid w:val="00F11BE2"/>
    <w:rsid w:val="00F1203E"/>
    <w:rsid w:val="00F124EF"/>
    <w:rsid w:val="00F1262D"/>
    <w:rsid w:val="00F12676"/>
    <w:rsid w:val="00F14096"/>
    <w:rsid w:val="00F14480"/>
    <w:rsid w:val="00F145D8"/>
    <w:rsid w:val="00F14C58"/>
    <w:rsid w:val="00F14EBE"/>
    <w:rsid w:val="00F14F57"/>
    <w:rsid w:val="00F1506E"/>
    <w:rsid w:val="00F163E1"/>
    <w:rsid w:val="00F16A0E"/>
    <w:rsid w:val="00F16B7A"/>
    <w:rsid w:val="00F17307"/>
    <w:rsid w:val="00F17368"/>
    <w:rsid w:val="00F17883"/>
    <w:rsid w:val="00F17BAF"/>
    <w:rsid w:val="00F208A8"/>
    <w:rsid w:val="00F21204"/>
    <w:rsid w:val="00F21873"/>
    <w:rsid w:val="00F2199E"/>
    <w:rsid w:val="00F21F00"/>
    <w:rsid w:val="00F224BE"/>
    <w:rsid w:val="00F227EF"/>
    <w:rsid w:val="00F232E5"/>
    <w:rsid w:val="00F235A2"/>
    <w:rsid w:val="00F2379F"/>
    <w:rsid w:val="00F237CF"/>
    <w:rsid w:val="00F23814"/>
    <w:rsid w:val="00F2392E"/>
    <w:rsid w:val="00F23A39"/>
    <w:rsid w:val="00F23CAA"/>
    <w:rsid w:val="00F23F86"/>
    <w:rsid w:val="00F2403B"/>
    <w:rsid w:val="00F24B67"/>
    <w:rsid w:val="00F24CCC"/>
    <w:rsid w:val="00F24DE8"/>
    <w:rsid w:val="00F24FAB"/>
    <w:rsid w:val="00F251F2"/>
    <w:rsid w:val="00F2583B"/>
    <w:rsid w:val="00F260CB"/>
    <w:rsid w:val="00F2697D"/>
    <w:rsid w:val="00F26A89"/>
    <w:rsid w:val="00F276C4"/>
    <w:rsid w:val="00F30A9C"/>
    <w:rsid w:val="00F313D8"/>
    <w:rsid w:val="00F31702"/>
    <w:rsid w:val="00F31ECD"/>
    <w:rsid w:val="00F3201E"/>
    <w:rsid w:val="00F320B4"/>
    <w:rsid w:val="00F321C0"/>
    <w:rsid w:val="00F323FB"/>
    <w:rsid w:val="00F32CA4"/>
    <w:rsid w:val="00F32DD4"/>
    <w:rsid w:val="00F330F4"/>
    <w:rsid w:val="00F33986"/>
    <w:rsid w:val="00F33AD2"/>
    <w:rsid w:val="00F33B5E"/>
    <w:rsid w:val="00F34904"/>
    <w:rsid w:val="00F34CF4"/>
    <w:rsid w:val="00F3533C"/>
    <w:rsid w:val="00F35AC9"/>
    <w:rsid w:val="00F35EF5"/>
    <w:rsid w:val="00F35F6C"/>
    <w:rsid w:val="00F36B9A"/>
    <w:rsid w:val="00F36CDF"/>
    <w:rsid w:val="00F371F7"/>
    <w:rsid w:val="00F37328"/>
    <w:rsid w:val="00F375BE"/>
    <w:rsid w:val="00F37741"/>
    <w:rsid w:val="00F37793"/>
    <w:rsid w:val="00F379DE"/>
    <w:rsid w:val="00F37A7E"/>
    <w:rsid w:val="00F37AD3"/>
    <w:rsid w:val="00F37B88"/>
    <w:rsid w:val="00F37CC3"/>
    <w:rsid w:val="00F400A1"/>
    <w:rsid w:val="00F401FF"/>
    <w:rsid w:val="00F40565"/>
    <w:rsid w:val="00F40961"/>
    <w:rsid w:val="00F40C58"/>
    <w:rsid w:val="00F40E13"/>
    <w:rsid w:val="00F41440"/>
    <w:rsid w:val="00F414DC"/>
    <w:rsid w:val="00F41C1F"/>
    <w:rsid w:val="00F421C0"/>
    <w:rsid w:val="00F42224"/>
    <w:rsid w:val="00F42797"/>
    <w:rsid w:val="00F42C97"/>
    <w:rsid w:val="00F43047"/>
    <w:rsid w:val="00F43130"/>
    <w:rsid w:val="00F43450"/>
    <w:rsid w:val="00F4345E"/>
    <w:rsid w:val="00F43EBE"/>
    <w:rsid w:val="00F43F07"/>
    <w:rsid w:val="00F43F83"/>
    <w:rsid w:val="00F44113"/>
    <w:rsid w:val="00F44499"/>
    <w:rsid w:val="00F449B5"/>
    <w:rsid w:val="00F44BBB"/>
    <w:rsid w:val="00F44C8C"/>
    <w:rsid w:val="00F44E35"/>
    <w:rsid w:val="00F44E46"/>
    <w:rsid w:val="00F4558B"/>
    <w:rsid w:val="00F455BF"/>
    <w:rsid w:val="00F4563E"/>
    <w:rsid w:val="00F45BD1"/>
    <w:rsid w:val="00F45CFB"/>
    <w:rsid w:val="00F45DB1"/>
    <w:rsid w:val="00F466F1"/>
    <w:rsid w:val="00F469EF"/>
    <w:rsid w:val="00F46C42"/>
    <w:rsid w:val="00F46E2E"/>
    <w:rsid w:val="00F477E4"/>
    <w:rsid w:val="00F47906"/>
    <w:rsid w:val="00F47A3B"/>
    <w:rsid w:val="00F50900"/>
    <w:rsid w:val="00F51267"/>
    <w:rsid w:val="00F51707"/>
    <w:rsid w:val="00F517B4"/>
    <w:rsid w:val="00F518BD"/>
    <w:rsid w:val="00F51F9B"/>
    <w:rsid w:val="00F51FD9"/>
    <w:rsid w:val="00F52076"/>
    <w:rsid w:val="00F5222C"/>
    <w:rsid w:val="00F526CF"/>
    <w:rsid w:val="00F529E2"/>
    <w:rsid w:val="00F53231"/>
    <w:rsid w:val="00F53242"/>
    <w:rsid w:val="00F53465"/>
    <w:rsid w:val="00F5455C"/>
    <w:rsid w:val="00F54595"/>
    <w:rsid w:val="00F55796"/>
    <w:rsid w:val="00F55F9B"/>
    <w:rsid w:val="00F56266"/>
    <w:rsid w:val="00F5646C"/>
    <w:rsid w:val="00F5653F"/>
    <w:rsid w:val="00F5673F"/>
    <w:rsid w:val="00F567FF"/>
    <w:rsid w:val="00F56861"/>
    <w:rsid w:val="00F56AF9"/>
    <w:rsid w:val="00F56DEF"/>
    <w:rsid w:val="00F57393"/>
    <w:rsid w:val="00F574DF"/>
    <w:rsid w:val="00F575E8"/>
    <w:rsid w:val="00F57661"/>
    <w:rsid w:val="00F5778D"/>
    <w:rsid w:val="00F57EEA"/>
    <w:rsid w:val="00F57FED"/>
    <w:rsid w:val="00F60493"/>
    <w:rsid w:val="00F605B4"/>
    <w:rsid w:val="00F6064E"/>
    <w:rsid w:val="00F60770"/>
    <w:rsid w:val="00F60FB0"/>
    <w:rsid w:val="00F614CD"/>
    <w:rsid w:val="00F618DF"/>
    <w:rsid w:val="00F619BC"/>
    <w:rsid w:val="00F61BD5"/>
    <w:rsid w:val="00F61D79"/>
    <w:rsid w:val="00F61F0A"/>
    <w:rsid w:val="00F62AEE"/>
    <w:rsid w:val="00F62B69"/>
    <w:rsid w:val="00F62DD9"/>
    <w:rsid w:val="00F63002"/>
    <w:rsid w:val="00F632AD"/>
    <w:rsid w:val="00F632EA"/>
    <w:rsid w:val="00F6370B"/>
    <w:rsid w:val="00F639BD"/>
    <w:rsid w:val="00F63D53"/>
    <w:rsid w:val="00F642A0"/>
    <w:rsid w:val="00F644AE"/>
    <w:rsid w:val="00F649D6"/>
    <w:rsid w:val="00F6594D"/>
    <w:rsid w:val="00F65BE6"/>
    <w:rsid w:val="00F65F9C"/>
    <w:rsid w:val="00F6631D"/>
    <w:rsid w:val="00F66585"/>
    <w:rsid w:val="00F666FE"/>
    <w:rsid w:val="00F66803"/>
    <w:rsid w:val="00F66890"/>
    <w:rsid w:val="00F66968"/>
    <w:rsid w:val="00F669F8"/>
    <w:rsid w:val="00F67216"/>
    <w:rsid w:val="00F67EED"/>
    <w:rsid w:val="00F702FD"/>
    <w:rsid w:val="00F703AE"/>
    <w:rsid w:val="00F70CFC"/>
    <w:rsid w:val="00F70E74"/>
    <w:rsid w:val="00F71156"/>
    <w:rsid w:val="00F71ADA"/>
    <w:rsid w:val="00F71AE5"/>
    <w:rsid w:val="00F71CBE"/>
    <w:rsid w:val="00F71D08"/>
    <w:rsid w:val="00F720B9"/>
    <w:rsid w:val="00F7260B"/>
    <w:rsid w:val="00F7267D"/>
    <w:rsid w:val="00F75456"/>
    <w:rsid w:val="00F755CF"/>
    <w:rsid w:val="00F75B0E"/>
    <w:rsid w:val="00F76648"/>
    <w:rsid w:val="00F76FC4"/>
    <w:rsid w:val="00F77C0C"/>
    <w:rsid w:val="00F77D34"/>
    <w:rsid w:val="00F77D81"/>
    <w:rsid w:val="00F804CF"/>
    <w:rsid w:val="00F8055C"/>
    <w:rsid w:val="00F80973"/>
    <w:rsid w:val="00F80B1C"/>
    <w:rsid w:val="00F80C98"/>
    <w:rsid w:val="00F81422"/>
    <w:rsid w:val="00F814EB"/>
    <w:rsid w:val="00F82503"/>
    <w:rsid w:val="00F825B7"/>
    <w:rsid w:val="00F82614"/>
    <w:rsid w:val="00F82636"/>
    <w:rsid w:val="00F826F8"/>
    <w:rsid w:val="00F82737"/>
    <w:rsid w:val="00F827BF"/>
    <w:rsid w:val="00F82A91"/>
    <w:rsid w:val="00F82E77"/>
    <w:rsid w:val="00F82FF0"/>
    <w:rsid w:val="00F83021"/>
    <w:rsid w:val="00F833AB"/>
    <w:rsid w:val="00F835E8"/>
    <w:rsid w:val="00F83C5B"/>
    <w:rsid w:val="00F83D55"/>
    <w:rsid w:val="00F8456B"/>
    <w:rsid w:val="00F8470A"/>
    <w:rsid w:val="00F8471B"/>
    <w:rsid w:val="00F84D62"/>
    <w:rsid w:val="00F84F26"/>
    <w:rsid w:val="00F8573A"/>
    <w:rsid w:val="00F85F74"/>
    <w:rsid w:val="00F86140"/>
    <w:rsid w:val="00F8687B"/>
    <w:rsid w:val="00F86E4D"/>
    <w:rsid w:val="00F8712E"/>
    <w:rsid w:val="00F87492"/>
    <w:rsid w:val="00F8796C"/>
    <w:rsid w:val="00F87990"/>
    <w:rsid w:val="00F87A24"/>
    <w:rsid w:val="00F87EAF"/>
    <w:rsid w:val="00F9007E"/>
    <w:rsid w:val="00F90533"/>
    <w:rsid w:val="00F90570"/>
    <w:rsid w:val="00F90C0E"/>
    <w:rsid w:val="00F90E63"/>
    <w:rsid w:val="00F9133C"/>
    <w:rsid w:val="00F91A03"/>
    <w:rsid w:val="00F91D33"/>
    <w:rsid w:val="00F92404"/>
    <w:rsid w:val="00F9261E"/>
    <w:rsid w:val="00F92EA3"/>
    <w:rsid w:val="00F933DF"/>
    <w:rsid w:val="00F93B0D"/>
    <w:rsid w:val="00F93E01"/>
    <w:rsid w:val="00F93EEF"/>
    <w:rsid w:val="00F93EF9"/>
    <w:rsid w:val="00F93F94"/>
    <w:rsid w:val="00F9428C"/>
    <w:rsid w:val="00F94431"/>
    <w:rsid w:val="00F945CD"/>
    <w:rsid w:val="00F94DD9"/>
    <w:rsid w:val="00F94EC7"/>
    <w:rsid w:val="00F94F8D"/>
    <w:rsid w:val="00F9556B"/>
    <w:rsid w:val="00F960F8"/>
    <w:rsid w:val="00F9639A"/>
    <w:rsid w:val="00F9674B"/>
    <w:rsid w:val="00F96AB2"/>
    <w:rsid w:val="00F96BE2"/>
    <w:rsid w:val="00F9754A"/>
    <w:rsid w:val="00F97777"/>
    <w:rsid w:val="00F97859"/>
    <w:rsid w:val="00FA003B"/>
    <w:rsid w:val="00FA016B"/>
    <w:rsid w:val="00FA0311"/>
    <w:rsid w:val="00FA080A"/>
    <w:rsid w:val="00FA0873"/>
    <w:rsid w:val="00FA0878"/>
    <w:rsid w:val="00FA08C0"/>
    <w:rsid w:val="00FA0AC2"/>
    <w:rsid w:val="00FA105D"/>
    <w:rsid w:val="00FA1638"/>
    <w:rsid w:val="00FA1A13"/>
    <w:rsid w:val="00FA1DEA"/>
    <w:rsid w:val="00FA259F"/>
    <w:rsid w:val="00FA2642"/>
    <w:rsid w:val="00FA26CF"/>
    <w:rsid w:val="00FA28B1"/>
    <w:rsid w:val="00FA2911"/>
    <w:rsid w:val="00FA3103"/>
    <w:rsid w:val="00FA312B"/>
    <w:rsid w:val="00FA32CB"/>
    <w:rsid w:val="00FA3347"/>
    <w:rsid w:val="00FA346E"/>
    <w:rsid w:val="00FA3799"/>
    <w:rsid w:val="00FA3A33"/>
    <w:rsid w:val="00FA3C94"/>
    <w:rsid w:val="00FA3F21"/>
    <w:rsid w:val="00FA427A"/>
    <w:rsid w:val="00FA43BE"/>
    <w:rsid w:val="00FA45AB"/>
    <w:rsid w:val="00FA47A9"/>
    <w:rsid w:val="00FA5164"/>
    <w:rsid w:val="00FA5189"/>
    <w:rsid w:val="00FA529C"/>
    <w:rsid w:val="00FA52E2"/>
    <w:rsid w:val="00FA5667"/>
    <w:rsid w:val="00FA58A9"/>
    <w:rsid w:val="00FA5984"/>
    <w:rsid w:val="00FA5D29"/>
    <w:rsid w:val="00FA6419"/>
    <w:rsid w:val="00FA65D3"/>
    <w:rsid w:val="00FA6D50"/>
    <w:rsid w:val="00FA6E94"/>
    <w:rsid w:val="00FA772C"/>
    <w:rsid w:val="00FA79CA"/>
    <w:rsid w:val="00FA7E8C"/>
    <w:rsid w:val="00FA7FFC"/>
    <w:rsid w:val="00FB02AA"/>
    <w:rsid w:val="00FB0358"/>
    <w:rsid w:val="00FB0562"/>
    <w:rsid w:val="00FB07F9"/>
    <w:rsid w:val="00FB0C98"/>
    <w:rsid w:val="00FB1198"/>
    <w:rsid w:val="00FB11EF"/>
    <w:rsid w:val="00FB1396"/>
    <w:rsid w:val="00FB1685"/>
    <w:rsid w:val="00FB1B04"/>
    <w:rsid w:val="00FB224C"/>
    <w:rsid w:val="00FB254C"/>
    <w:rsid w:val="00FB260B"/>
    <w:rsid w:val="00FB2693"/>
    <w:rsid w:val="00FB2928"/>
    <w:rsid w:val="00FB2E96"/>
    <w:rsid w:val="00FB3189"/>
    <w:rsid w:val="00FB3519"/>
    <w:rsid w:val="00FB3E99"/>
    <w:rsid w:val="00FB4721"/>
    <w:rsid w:val="00FB4BF0"/>
    <w:rsid w:val="00FB5029"/>
    <w:rsid w:val="00FB5563"/>
    <w:rsid w:val="00FB5B74"/>
    <w:rsid w:val="00FB5FDF"/>
    <w:rsid w:val="00FB675A"/>
    <w:rsid w:val="00FB6835"/>
    <w:rsid w:val="00FB7308"/>
    <w:rsid w:val="00FB7366"/>
    <w:rsid w:val="00FB7D6C"/>
    <w:rsid w:val="00FC0362"/>
    <w:rsid w:val="00FC048F"/>
    <w:rsid w:val="00FC05CE"/>
    <w:rsid w:val="00FC075D"/>
    <w:rsid w:val="00FC0A76"/>
    <w:rsid w:val="00FC0BE7"/>
    <w:rsid w:val="00FC0DEA"/>
    <w:rsid w:val="00FC13D3"/>
    <w:rsid w:val="00FC2089"/>
    <w:rsid w:val="00FC234D"/>
    <w:rsid w:val="00FC26BF"/>
    <w:rsid w:val="00FC27DB"/>
    <w:rsid w:val="00FC2BE1"/>
    <w:rsid w:val="00FC2D0E"/>
    <w:rsid w:val="00FC3791"/>
    <w:rsid w:val="00FC4450"/>
    <w:rsid w:val="00FC4471"/>
    <w:rsid w:val="00FC473A"/>
    <w:rsid w:val="00FC4F1D"/>
    <w:rsid w:val="00FC54BC"/>
    <w:rsid w:val="00FC5809"/>
    <w:rsid w:val="00FC5927"/>
    <w:rsid w:val="00FC5EED"/>
    <w:rsid w:val="00FC6111"/>
    <w:rsid w:val="00FC679C"/>
    <w:rsid w:val="00FC6993"/>
    <w:rsid w:val="00FC6C36"/>
    <w:rsid w:val="00FC7123"/>
    <w:rsid w:val="00FC74C4"/>
    <w:rsid w:val="00FC7836"/>
    <w:rsid w:val="00FC788F"/>
    <w:rsid w:val="00FD005D"/>
    <w:rsid w:val="00FD015C"/>
    <w:rsid w:val="00FD01E7"/>
    <w:rsid w:val="00FD0AE2"/>
    <w:rsid w:val="00FD17BA"/>
    <w:rsid w:val="00FD191B"/>
    <w:rsid w:val="00FD1B0C"/>
    <w:rsid w:val="00FD1BE0"/>
    <w:rsid w:val="00FD1EC5"/>
    <w:rsid w:val="00FD1F97"/>
    <w:rsid w:val="00FD24D7"/>
    <w:rsid w:val="00FD276E"/>
    <w:rsid w:val="00FD2E8A"/>
    <w:rsid w:val="00FD35F6"/>
    <w:rsid w:val="00FD3880"/>
    <w:rsid w:val="00FD3D56"/>
    <w:rsid w:val="00FD501D"/>
    <w:rsid w:val="00FD5284"/>
    <w:rsid w:val="00FD58F8"/>
    <w:rsid w:val="00FD5D28"/>
    <w:rsid w:val="00FD6107"/>
    <w:rsid w:val="00FD62CA"/>
    <w:rsid w:val="00FD656C"/>
    <w:rsid w:val="00FD6678"/>
    <w:rsid w:val="00FD67AC"/>
    <w:rsid w:val="00FD6ED3"/>
    <w:rsid w:val="00FD71F2"/>
    <w:rsid w:val="00FD72E1"/>
    <w:rsid w:val="00FD7465"/>
    <w:rsid w:val="00FD762C"/>
    <w:rsid w:val="00FD7813"/>
    <w:rsid w:val="00FD78A0"/>
    <w:rsid w:val="00FD799F"/>
    <w:rsid w:val="00FD7CC2"/>
    <w:rsid w:val="00FD7E22"/>
    <w:rsid w:val="00FE08B7"/>
    <w:rsid w:val="00FE0C60"/>
    <w:rsid w:val="00FE0D40"/>
    <w:rsid w:val="00FE0E16"/>
    <w:rsid w:val="00FE10B1"/>
    <w:rsid w:val="00FE11B0"/>
    <w:rsid w:val="00FE1259"/>
    <w:rsid w:val="00FE1546"/>
    <w:rsid w:val="00FE1954"/>
    <w:rsid w:val="00FE19D8"/>
    <w:rsid w:val="00FE1A05"/>
    <w:rsid w:val="00FE1D25"/>
    <w:rsid w:val="00FE2237"/>
    <w:rsid w:val="00FE2493"/>
    <w:rsid w:val="00FE2504"/>
    <w:rsid w:val="00FE2AFC"/>
    <w:rsid w:val="00FE2C47"/>
    <w:rsid w:val="00FE2CBC"/>
    <w:rsid w:val="00FE2F27"/>
    <w:rsid w:val="00FE3AE6"/>
    <w:rsid w:val="00FE3D6D"/>
    <w:rsid w:val="00FE43A2"/>
    <w:rsid w:val="00FE4753"/>
    <w:rsid w:val="00FE481D"/>
    <w:rsid w:val="00FE4B54"/>
    <w:rsid w:val="00FE5652"/>
    <w:rsid w:val="00FE573C"/>
    <w:rsid w:val="00FE5F97"/>
    <w:rsid w:val="00FE64D2"/>
    <w:rsid w:val="00FE69C9"/>
    <w:rsid w:val="00FE6A70"/>
    <w:rsid w:val="00FE6D63"/>
    <w:rsid w:val="00FE7559"/>
    <w:rsid w:val="00FE7E3A"/>
    <w:rsid w:val="00FF0332"/>
    <w:rsid w:val="00FF047C"/>
    <w:rsid w:val="00FF0840"/>
    <w:rsid w:val="00FF0AD4"/>
    <w:rsid w:val="00FF0FCE"/>
    <w:rsid w:val="00FF144C"/>
    <w:rsid w:val="00FF1CEE"/>
    <w:rsid w:val="00FF24AC"/>
    <w:rsid w:val="00FF2BA7"/>
    <w:rsid w:val="00FF2D17"/>
    <w:rsid w:val="00FF2EE8"/>
    <w:rsid w:val="00FF30E6"/>
    <w:rsid w:val="00FF3812"/>
    <w:rsid w:val="00FF3857"/>
    <w:rsid w:val="00FF3CBE"/>
    <w:rsid w:val="00FF3CDB"/>
    <w:rsid w:val="00FF3FA2"/>
    <w:rsid w:val="00FF47C7"/>
    <w:rsid w:val="00FF48FB"/>
    <w:rsid w:val="00FF4F8B"/>
    <w:rsid w:val="00FF5354"/>
    <w:rsid w:val="00FF546F"/>
    <w:rsid w:val="00FF5529"/>
    <w:rsid w:val="00FF5A2B"/>
    <w:rsid w:val="00FF5AC1"/>
    <w:rsid w:val="00FF5CD1"/>
    <w:rsid w:val="00FF5CEE"/>
    <w:rsid w:val="00FF5FFE"/>
    <w:rsid w:val="00FF67B2"/>
    <w:rsid w:val="00FF69CD"/>
    <w:rsid w:val="00FF6F9A"/>
    <w:rsid w:val="00FF70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30F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3" w:qFormat="1"/>
    <w:lsdException w:name="Hyperlink" w:qFormat="1"/>
    <w:lsdException w:name="FollowedHyperlink" w:uiPriority="99"/>
    <w:lsdException w:name="Strong" w:semiHidden="0" w:uiPriority="22" w:unhideWhenUsed="0" w:qFormat="1"/>
    <w:lsdException w:name="Emphasis" w:semiHidden="0" w:uiPriority="20" w:unhideWhenUsed="0" w:qFormat="1"/>
    <w:lsdException w:name="Document Map" w:qFormat="1"/>
    <w:lsdException w:name="Plain Text" w:uiPriority="99"/>
    <w:lsdException w:name="HTML Top of Form" w:uiPriority="99"/>
    <w:lsdException w:name="HTML Bottom of Form" w:uiPriority="99"/>
    <w:lsdException w:name="Normal (Web)"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iPriority="99" w:unhideWhenUsed="0" w:qFormat="1"/>
    <w:lsdException w:name="Table Grid" w:semiHidden="0" w:unhideWhenUsed="0" w:qFormat="1"/>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tabs>
        <w:tab w:val="left" w:pos="-1374"/>
        <w:tab w:val="left" w:pos="567"/>
      </w:tabs>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44082"/>
    <w:pPr>
      <w:keepNext/>
      <w:tabs>
        <w:tab w:val="left" w:pos="-6068"/>
        <w:tab w:val="left" w:pos="567"/>
      </w:tabs>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744082"/>
    <w:pPr>
      <w:keepNext/>
      <w:tabs>
        <w:tab w:val="left" w:pos="-6068"/>
        <w:tab w:val="left" w:pos="567"/>
      </w:tabs>
      <w:spacing w:before="240" w:after="60"/>
      <w:outlineLvl w:val="3"/>
    </w:pPr>
    <w:rPr>
      <w:rFonts w:eastAsia="MS Mincho"/>
      <w:b/>
      <w:bCs/>
      <w:sz w:val="28"/>
      <w:szCs w:val="28"/>
    </w:rPr>
  </w:style>
  <w:style w:type="paragraph" w:styleId="50">
    <w:name w:val="heading 5"/>
    <w:basedOn w:val="a"/>
    <w:next w:val="a"/>
    <w:link w:val="5Char"/>
    <w:unhideWhenUsed/>
    <w:qFormat/>
    <w:rsid w:val="00744082"/>
    <w:pPr>
      <w:keepNext/>
      <w:keepLines/>
      <w:spacing w:before="280" w:after="290" w:line="376" w:lineRule="auto"/>
      <w:outlineLvl w:val="4"/>
    </w:pPr>
    <w:rPr>
      <w:b/>
      <w:bCs/>
      <w:sz w:val="28"/>
      <w:szCs w:val="28"/>
    </w:rPr>
  </w:style>
  <w:style w:type="paragraph" w:styleId="6">
    <w:name w:val="heading 6"/>
    <w:basedOn w:val="H6"/>
    <w:next w:val="a"/>
    <w:link w:val="6Char"/>
    <w:qFormat/>
    <w:rsid w:val="005815EE"/>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
    <w:link w:val="7Char"/>
    <w:qFormat/>
    <w:rsid w:val="005815EE"/>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
    <w:link w:val="8Char"/>
    <w:qFormat/>
    <w:rsid w:val="005815EE"/>
    <w:pPr>
      <w:keepLines/>
      <w:pBdr>
        <w:top w:val="single" w:sz="12" w:space="3" w:color="auto"/>
      </w:pBdr>
      <w:tabs>
        <w:tab w:val="clear" w:pos="567"/>
      </w:tabs>
      <w:overflowPunct w:val="0"/>
      <w:autoSpaceDE w:val="0"/>
      <w:autoSpaceDN w:val="0"/>
      <w:adjustRightInd w:val="0"/>
      <w:spacing w:before="240" w:after="180" w:line="240" w:lineRule="auto"/>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
    <w:link w:val="9Char"/>
    <w:qFormat/>
    <w:rsid w:val="005815E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1">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link w:val="Char1"/>
    <w:qFormat/>
    <w:rsid w:val="00744082"/>
    <w:pPr>
      <w:shd w:val="clear" w:color="auto" w:fill="000080"/>
    </w:pPr>
  </w:style>
  <w:style w:type="paragraph" w:styleId="a6">
    <w:name w:val="annotation text"/>
    <w:basedOn w:val="a"/>
    <w:link w:val="Char2"/>
    <w:uiPriority w:val="99"/>
    <w:qFormat/>
    <w:rsid w:val="00744082"/>
  </w:style>
  <w:style w:type="paragraph" w:styleId="2">
    <w:name w:val="List 2"/>
    <w:basedOn w:val="a7"/>
    <w:qFormat/>
    <w:rsid w:val="00744082"/>
    <w:pPr>
      <w:numPr>
        <w:numId w:val="1"/>
      </w:numPr>
      <w:tabs>
        <w:tab w:val="clear" w:pos="2041"/>
      </w:tabs>
      <w:spacing w:before="180"/>
      <w:ind w:left="283" w:hanging="283"/>
    </w:pPr>
    <w:rPr>
      <w:rFonts w:ascii="Arial" w:hAnsi="Arial"/>
      <w:sz w:val="22"/>
      <w:szCs w:val="20"/>
    </w:rPr>
  </w:style>
  <w:style w:type="paragraph" w:styleId="a7">
    <w:name w:val="List"/>
    <w:basedOn w:val="a"/>
    <w:qFormat/>
    <w:rsid w:val="00744082"/>
    <w:pPr>
      <w:ind w:left="283" w:hanging="283"/>
    </w:pPr>
  </w:style>
  <w:style w:type="paragraph" w:styleId="a8">
    <w:name w:val="endnote text"/>
    <w:basedOn w:val="a"/>
    <w:link w:val="Char3"/>
    <w:qFormat/>
    <w:rsid w:val="00744082"/>
    <w:rPr>
      <w:szCs w:val="20"/>
    </w:rPr>
  </w:style>
  <w:style w:type="paragraph" w:styleId="a9">
    <w:name w:val="Balloon Text"/>
    <w:basedOn w:val="a"/>
    <w:link w:val="Char4"/>
    <w:uiPriority w:val="99"/>
    <w:semiHidden/>
    <w:qFormat/>
    <w:rsid w:val="00744082"/>
    <w:rPr>
      <w:sz w:val="18"/>
      <w:szCs w:val="18"/>
    </w:rPr>
  </w:style>
  <w:style w:type="paragraph" w:styleId="aa">
    <w:name w:val="footer"/>
    <w:basedOn w:val="a"/>
    <w:link w:val="Char5"/>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6"/>
    <w:qFormat/>
    <w:rsid w:val="00744082"/>
    <w:pPr>
      <w:tabs>
        <w:tab w:val="center" w:pos="4536"/>
        <w:tab w:val="right" w:pos="9072"/>
      </w:tabs>
    </w:pPr>
    <w:rPr>
      <w:rFonts w:ascii="Arial" w:eastAsia="MS Mincho" w:hAnsi="Arial"/>
      <w:b/>
    </w:rPr>
  </w:style>
  <w:style w:type="paragraph" w:styleId="10">
    <w:name w:val="toc 1"/>
    <w:next w:val="a"/>
    <w:uiPriority w:val="39"/>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7"/>
    <w:qFormat/>
    <w:rsid w:val="00744082"/>
    <w:rPr>
      <w:szCs w:val="20"/>
    </w:rPr>
  </w:style>
  <w:style w:type="paragraph" w:styleId="51">
    <w:name w:val="List 5"/>
    <w:basedOn w:val="a"/>
    <w:qFormat/>
    <w:rsid w:val="00744082"/>
    <w:pPr>
      <w:ind w:leftChars="800" w:left="100" w:hangingChars="200" w:hanging="200"/>
      <w:contextualSpacing/>
    </w:pPr>
  </w:style>
  <w:style w:type="paragraph" w:styleId="ad">
    <w:name w:val="table of figures"/>
    <w:basedOn w:val="a"/>
    <w:next w:val="a"/>
    <w:qFormat/>
    <w:rsid w:val="00744082"/>
    <w:pPr>
      <w:spacing w:line="360" w:lineRule="auto"/>
    </w:pPr>
  </w:style>
  <w:style w:type="paragraph" w:styleId="21">
    <w:name w:val="toc 2"/>
    <w:basedOn w:val="a"/>
    <w:next w:val="a"/>
    <w:uiPriority w:val="39"/>
    <w:qFormat/>
    <w:rsid w:val="00744082"/>
    <w:pPr>
      <w:ind w:leftChars="200" w:left="420"/>
    </w:pPr>
  </w:style>
  <w:style w:type="paragraph" w:styleId="41">
    <w:name w:val="List 4"/>
    <w:basedOn w:val="a"/>
    <w:qFormat/>
    <w:rsid w:val="00744082"/>
    <w:pPr>
      <w:ind w:leftChars="600" w:left="100" w:hangingChars="200" w:hanging="200"/>
      <w:contextualSpacing/>
    </w:pPr>
  </w:style>
  <w:style w:type="paragraph" w:styleId="ae">
    <w:name w:val="Normal (Web)"/>
    <w:basedOn w:val="a"/>
    <w:unhideWhenUsed/>
    <w:qFormat/>
    <w:rsid w:val="00744082"/>
    <w:pPr>
      <w:spacing w:before="100" w:beforeAutospacing="1" w:after="100" w:afterAutospacing="1"/>
    </w:pPr>
    <w:rPr>
      <w:sz w:val="24"/>
      <w:lang w:eastAsia="zh-CN"/>
    </w:rPr>
  </w:style>
  <w:style w:type="paragraph" w:styleId="af">
    <w:name w:val="annotation subject"/>
    <w:basedOn w:val="a6"/>
    <w:next w:val="a6"/>
    <w:link w:val="Char8"/>
    <w:uiPriority w:val="99"/>
    <w:qFormat/>
    <w:rsid w:val="00744082"/>
    <w:rPr>
      <w:b/>
      <w:bCs/>
    </w:rPr>
  </w:style>
  <w:style w:type="table" w:styleId="af0">
    <w:name w:val="Table Grid"/>
    <w:aliases w:val="TableGrid"/>
    <w:basedOn w:val="a2"/>
    <w:qFormat/>
    <w:rsid w:val="00744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2">
    <w:name w:val="Table Classic 3"/>
    <w:basedOn w:val="a2"/>
    <w:qFormat/>
    <w:rsid w:val="0074408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rsid w:val="0074408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nhideWhenUsed/>
    <w:qFormat/>
    <w:rsid w:val="00744082"/>
    <w:rPr>
      <w:color w:val="0000FF"/>
      <w:u w:val="single"/>
    </w:rPr>
  </w:style>
  <w:style w:type="character" w:styleId="af4">
    <w:name w:val="annotation reference"/>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a"/>
    <w:link w:val="Char9"/>
    <w:uiPriority w:val="34"/>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9">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7">
    <w:name w:val="脚注文本 Char"/>
    <w:basedOn w:val="a1"/>
    <w:link w:val="ac"/>
    <w:qFormat/>
    <w:rsid w:val="00744082"/>
    <w:rPr>
      <w:rFonts w:eastAsia="Times New Roman"/>
      <w:lang w:eastAsia="en-US"/>
    </w:rPr>
  </w:style>
  <w:style w:type="character" w:customStyle="1" w:styleId="Char3">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1"/>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1"/>
    <w:link w:val="B5Char"/>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2">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0"/>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0"/>
    <w:qFormat/>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qFormat/>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5"/>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link w:val="B6Char"/>
    <w:qFormat/>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qFormat/>
    <w:rsid w:val="00744082"/>
    <w:rPr>
      <w:rFonts w:ascii="Arial" w:eastAsia="Malgun Gothic" w:hAnsi="Arial"/>
      <w:lang w:val="en-GB" w:eastAsia="en-US"/>
    </w:rPr>
  </w:style>
  <w:style w:type="paragraph" w:customStyle="1" w:styleId="ZT">
    <w:name w:val="ZT"/>
    <w:qForma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6"/>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1">
    <w:name w:val="toc 8"/>
    <w:basedOn w:val="a"/>
    <w:next w:val="a"/>
    <w:autoRedefine/>
    <w:uiPriority w:val="39"/>
    <w:qFormat/>
    <w:rsid w:val="00014DB2"/>
    <w:pPr>
      <w:ind w:leftChars="1400" w:left="2940"/>
    </w:pPr>
  </w:style>
  <w:style w:type="paragraph" w:customStyle="1" w:styleId="Agreement">
    <w:name w:val="Agreement"/>
    <w:basedOn w:val="a"/>
    <w:next w:val="a"/>
    <w:uiPriority w:val="99"/>
    <w:qFormat/>
    <w:rsid w:val="00604A8A"/>
    <w:pPr>
      <w:numPr>
        <w:numId w:val="7"/>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qFormat/>
    <w:rsid w:val="009F4265"/>
    <w:pPr>
      <w:spacing w:after="0" w:line="240" w:lineRule="auto"/>
    </w:pPr>
    <w:rPr>
      <w:rFonts w:eastAsia="Times New Roman"/>
      <w:szCs w:val="24"/>
      <w:lang w:eastAsia="en-US"/>
    </w:rPr>
  </w:style>
  <w:style w:type="character" w:customStyle="1" w:styleId="ZGSM">
    <w:name w:val="ZGSM"/>
    <w:qFormat/>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qFormat/>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 w:type="paragraph" w:customStyle="1" w:styleId="Observation">
    <w:name w:val="Observation"/>
    <w:basedOn w:val="Proposal"/>
    <w:qFormat/>
    <w:rsid w:val="003219D9"/>
    <w:pPr>
      <w:numPr>
        <w:numId w:val="9"/>
      </w:numPr>
      <w:tabs>
        <w:tab w:val="clear" w:pos="1304"/>
      </w:tabs>
      <w:spacing w:line="259" w:lineRule="auto"/>
    </w:pPr>
    <w:rPr>
      <w:lang w:eastAsia="ja-JP"/>
    </w:rPr>
  </w:style>
  <w:style w:type="paragraph" w:customStyle="1" w:styleId="ListParagraph3">
    <w:name w:val="List Paragraph3"/>
    <w:basedOn w:val="a"/>
    <w:rsid w:val="00943DCC"/>
    <w:pPr>
      <w:spacing w:before="100" w:beforeAutospacing="1" w:after="180" w:line="240" w:lineRule="auto"/>
      <w:ind w:left="720"/>
      <w:contextualSpacing/>
    </w:pPr>
    <w:rPr>
      <w:rFonts w:eastAsia="宋体"/>
      <w:sz w:val="24"/>
      <w:lang w:eastAsia="zh-CN"/>
    </w:rPr>
  </w:style>
  <w:style w:type="paragraph" w:customStyle="1" w:styleId="Editorsnote">
    <w:name w:val="Editor´s note"/>
    <w:basedOn w:val="51"/>
    <w:next w:val="a"/>
    <w:link w:val="EditorsnoteChar"/>
    <w:qFormat/>
    <w:rsid w:val="0078443D"/>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EditorsnoteChar">
    <w:name w:val="Editor´s note Char"/>
    <w:link w:val="Editorsnote"/>
    <w:qFormat/>
    <w:rsid w:val="0078443D"/>
    <w:rPr>
      <w:rFonts w:eastAsia="Times New Roman"/>
      <w:lang w:val="en-GB" w:eastAsia="ja-JP"/>
    </w:rPr>
  </w:style>
  <w:style w:type="character" w:customStyle="1" w:styleId="B3Char2">
    <w:name w:val="B3 Char2"/>
    <w:qFormat/>
    <w:rsid w:val="008330B9"/>
    <w:rPr>
      <w:rFonts w:eastAsia="Times New Roman"/>
      <w:lang w:val="en-GB" w:eastAsia="ja-JP"/>
    </w:rPr>
  </w:style>
  <w:style w:type="character" w:customStyle="1" w:styleId="B5Char">
    <w:name w:val="B5 Char"/>
    <w:link w:val="B5"/>
    <w:qFormat/>
    <w:rsid w:val="00F4563E"/>
    <w:rPr>
      <w:rFonts w:eastAsiaTheme="minorEastAsia"/>
      <w:lang w:val="en-GB" w:eastAsia="ko-KR"/>
    </w:rPr>
  </w:style>
  <w:style w:type="character" w:customStyle="1" w:styleId="6Char">
    <w:name w:val="标题 6 Char"/>
    <w:basedOn w:val="a1"/>
    <w:link w:val="6"/>
    <w:qFormat/>
    <w:rsid w:val="005815EE"/>
    <w:rPr>
      <w:rFonts w:ascii="Arial" w:eastAsia="Times New Roman" w:hAnsi="Arial"/>
      <w:lang w:val="en-GB" w:eastAsia="ja-JP"/>
    </w:rPr>
  </w:style>
  <w:style w:type="character" w:customStyle="1" w:styleId="7Char">
    <w:name w:val="标题 7 Char"/>
    <w:basedOn w:val="a1"/>
    <w:link w:val="7"/>
    <w:qFormat/>
    <w:rsid w:val="005815EE"/>
    <w:rPr>
      <w:rFonts w:ascii="Arial" w:eastAsia="Times New Roman" w:hAnsi="Arial"/>
      <w:lang w:val="en-GB" w:eastAsia="ja-JP"/>
    </w:rPr>
  </w:style>
  <w:style w:type="character" w:customStyle="1" w:styleId="8Char">
    <w:name w:val="标题 8 Char"/>
    <w:basedOn w:val="a1"/>
    <w:link w:val="8"/>
    <w:qFormat/>
    <w:rsid w:val="005815EE"/>
    <w:rPr>
      <w:rFonts w:ascii="Arial" w:eastAsia="Times New Roman" w:hAnsi="Arial"/>
      <w:sz w:val="36"/>
      <w:lang w:val="en-GB" w:eastAsia="ja-JP"/>
    </w:rPr>
  </w:style>
  <w:style w:type="character" w:customStyle="1" w:styleId="9Char">
    <w:name w:val="标题 9 Char"/>
    <w:basedOn w:val="a1"/>
    <w:link w:val="9"/>
    <w:qFormat/>
    <w:rsid w:val="005815EE"/>
    <w:rPr>
      <w:rFonts w:ascii="Arial" w:eastAsia="Times New Roman" w:hAnsi="Arial"/>
      <w:sz w:val="36"/>
      <w:lang w:val="en-GB" w:eastAsia="ja-JP"/>
    </w:rPr>
  </w:style>
  <w:style w:type="numbering" w:customStyle="1" w:styleId="12">
    <w:name w:val="无列表1"/>
    <w:next w:val="a3"/>
    <w:uiPriority w:val="99"/>
    <w:semiHidden/>
    <w:unhideWhenUsed/>
    <w:rsid w:val="005815EE"/>
  </w:style>
  <w:style w:type="paragraph" w:styleId="70">
    <w:name w:val="toc 7"/>
    <w:basedOn w:val="60"/>
    <w:next w:val="a"/>
    <w:uiPriority w:val="39"/>
    <w:qFormat/>
    <w:rsid w:val="005815EE"/>
    <w:pPr>
      <w:ind w:left="2268" w:hanging="2268"/>
    </w:pPr>
  </w:style>
  <w:style w:type="paragraph" w:styleId="60">
    <w:name w:val="toc 6"/>
    <w:basedOn w:val="52"/>
    <w:next w:val="a"/>
    <w:uiPriority w:val="39"/>
    <w:qFormat/>
    <w:rsid w:val="005815EE"/>
    <w:pPr>
      <w:ind w:left="1985" w:hanging="1985"/>
    </w:pPr>
  </w:style>
  <w:style w:type="paragraph" w:styleId="52">
    <w:name w:val="toc 5"/>
    <w:basedOn w:val="42"/>
    <w:next w:val="a"/>
    <w:uiPriority w:val="39"/>
    <w:qFormat/>
    <w:rsid w:val="005815EE"/>
    <w:pPr>
      <w:ind w:left="1701" w:hanging="1701"/>
    </w:pPr>
  </w:style>
  <w:style w:type="paragraph" w:styleId="42">
    <w:name w:val="toc 4"/>
    <w:basedOn w:val="33"/>
    <w:next w:val="a"/>
    <w:uiPriority w:val="39"/>
    <w:qFormat/>
    <w:rsid w:val="005815EE"/>
    <w:pPr>
      <w:ind w:left="1418" w:hanging="1418"/>
    </w:pPr>
  </w:style>
  <w:style w:type="paragraph" w:styleId="33">
    <w:name w:val="toc 3"/>
    <w:basedOn w:val="21"/>
    <w:next w:val="a"/>
    <w:uiPriority w:val="39"/>
    <w:qFormat/>
    <w:rsid w:val="005815EE"/>
    <w:pPr>
      <w:keepLines/>
      <w:widowControl w:val="0"/>
      <w:tabs>
        <w:tab w:val="right" w:leader="dot" w:pos="9639"/>
      </w:tabs>
      <w:overflowPunct w:val="0"/>
      <w:autoSpaceDE w:val="0"/>
      <w:autoSpaceDN w:val="0"/>
      <w:adjustRightInd w:val="0"/>
      <w:spacing w:after="0" w:line="240" w:lineRule="auto"/>
      <w:ind w:leftChars="0" w:left="1134" w:right="425" w:hanging="1134"/>
      <w:textAlignment w:val="baseline"/>
    </w:pPr>
    <w:rPr>
      <w:szCs w:val="20"/>
      <w:lang w:val="en-GB" w:eastAsia="ja-JP"/>
    </w:rPr>
  </w:style>
  <w:style w:type="paragraph" w:styleId="22">
    <w:name w:val="List Number 2"/>
    <w:basedOn w:val="afa"/>
    <w:qFormat/>
    <w:rsid w:val="005815EE"/>
    <w:pPr>
      <w:ind w:left="851"/>
    </w:pPr>
  </w:style>
  <w:style w:type="paragraph" w:styleId="afa">
    <w:name w:val="List Number"/>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43">
    <w:name w:val="List Bullet 4"/>
    <w:basedOn w:val="34"/>
    <w:qFormat/>
    <w:rsid w:val="005815EE"/>
    <w:pPr>
      <w:ind w:left="1418"/>
    </w:pPr>
  </w:style>
  <w:style w:type="paragraph" w:styleId="34">
    <w:name w:val="List Bullet 3"/>
    <w:basedOn w:val="23"/>
    <w:qFormat/>
    <w:rsid w:val="005815EE"/>
    <w:pPr>
      <w:ind w:left="1135"/>
    </w:pPr>
  </w:style>
  <w:style w:type="paragraph" w:styleId="23">
    <w:name w:val="List Bullet 2"/>
    <w:basedOn w:val="afb"/>
    <w:link w:val="2Char0"/>
    <w:qFormat/>
    <w:rsid w:val="005815EE"/>
    <w:pPr>
      <w:ind w:left="851"/>
    </w:pPr>
  </w:style>
  <w:style w:type="paragraph" w:styleId="afb">
    <w:name w:val="List Bullet"/>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53">
    <w:name w:val="List Bullet 5"/>
    <w:basedOn w:val="43"/>
    <w:qFormat/>
    <w:rsid w:val="005815EE"/>
    <w:pPr>
      <w:ind w:left="1702"/>
    </w:pPr>
  </w:style>
  <w:style w:type="paragraph" w:styleId="90">
    <w:name w:val="toc 9"/>
    <w:basedOn w:val="81"/>
    <w:next w:val="a"/>
    <w:uiPriority w:val="39"/>
    <w:qFormat/>
    <w:rsid w:val="005815EE"/>
    <w:pPr>
      <w:keepNext/>
      <w:keepLines/>
      <w:widowControl w:val="0"/>
      <w:tabs>
        <w:tab w:val="right" w:leader="dot" w:pos="9639"/>
      </w:tabs>
      <w:overflowPunct w:val="0"/>
      <w:autoSpaceDE w:val="0"/>
      <w:autoSpaceDN w:val="0"/>
      <w:adjustRightInd w:val="0"/>
      <w:spacing w:before="180" w:after="0" w:line="240" w:lineRule="auto"/>
      <w:ind w:leftChars="0" w:left="1418" w:right="425" w:hanging="1418"/>
      <w:textAlignment w:val="baseline"/>
    </w:pPr>
    <w:rPr>
      <w:b/>
      <w:sz w:val="22"/>
      <w:szCs w:val="20"/>
      <w:lang w:val="en-GB" w:eastAsia="ja-JP"/>
    </w:rPr>
  </w:style>
  <w:style w:type="paragraph" w:styleId="13">
    <w:name w:val="index 1"/>
    <w:basedOn w:val="a"/>
    <w:next w:val="a"/>
    <w:qFormat/>
    <w:rsid w:val="005815EE"/>
    <w:pPr>
      <w:keepLines/>
      <w:overflowPunct w:val="0"/>
      <w:autoSpaceDE w:val="0"/>
      <w:autoSpaceDN w:val="0"/>
      <w:adjustRightInd w:val="0"/>
      <w:spacing w:after="0" w:line="240" w:lineRule="auto"/>
      <w:textAlignment w:val="baseline"/>
    </w:pPr>
    <w:rPr>
      <w:szCs w:val="20"/>
      <w:lang w:val="en-GB" w:eastAsia="ja-JP"/>
    </w:rPr>
  </w:style>
  <w:style w:type="paragraph" w:styleId="24">
    <w:name w:val="index 2"/>
    <w:basedOn w:val="13"/>
    <w:next w:val="a"/>
    <w:qFormat/>
    <w:rsid w:val="005815EE"/>
    <w:pPr>
      <w:ind w:left="284"/>
    </w:pPr>
  </w:style>
  <w:style w:type="table" w:customStyle="1" w:styleId="14">
    <w:name w:val="网格型1"/>
    <w:basedOn w:val="a2"/>
    <w:next w:val="af0"/>
    <w:qFormat/>
    <w:rsid w:val="005815EE"/>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5815EE"/>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815EE"/>
    <w:rPr>
      <w:rFonts w:eastAsia="MS Mincho"/>
      <w:b/>
      <w:bCs/>
      <w:sz w:val="28"/>
      <w:szCs w:val="28"/>
      <w:lang w:eastAsia="en-US"/>
    </w:rPr>
  </w:style>
  <w:style w:type="paragraph" w:customStyle="1" w:styleId="ZD">
    <w:name w:val="ZD"/>
    <w:qFormat/>
    <w:rsid w:val="005815E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lang w:val="en-GB" w:eastAsia="ja-JP"/>
    </w:rPr>
  </w:style>
  <w:style w:type="character" w:customStyle="1" w:styleId="Char5">
    <w:name w:val="页脚 Char"/>
    <w:link w:val="aa"/>
    <w:qFormat/>
    <w:rsid w:val="005815EE"/>
    <w:rPr>
      <w:rFonts w:eastAsia="Times New Roman"/>
      <w:sz w:val="18"/>
      <w:szCs w:val="18"/>
      <w:lang w:eastAsia="en-US"/>
    </w:rPr>
  </w:style>
  <w:style w:type="paragraph" w:customStyle="1" w:styleId="TT">
    <w:name w:val="TT"/>
    <w:basedOn w:val="1"/>
    <w:next w:val="a"/>
    <w:qFormat/>
    <w:rsid w:val="005815EE"/>
    <w:pPr>
      <w:keepLines/>
      <w:pBdr>
        <w:top w:val="single" w:sz="12" w:space="3" w:color="auto"/>
      </w:pBdr>
      <w:tabs>
        <w:tab w:val="clear" w:pos="567"/>
      </w:tabs>
      <w:overflowPunct w:val="0"/>
      <w:autoSpaceDE w:val="0"/>
      <w:autoSpaceDN w:val="0"/>
      <w:adjustRightInd w:val="0"/>
      <w:spacing w:before="240" w:after="180" w:line="240" w:lineRule="auto"/>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5815EE"/>
    <w:pPr>
      <w:spacing w:after="0" w:line="240" w:lineRule="auto"/>
      <w:jc w:val="right"/>
    </w:pPr>
  </w:style>
  <w:style w:type="paragraph" w:customStyle="1" w:styleId="LD">
    <w:name w:val="LD"/>
    <w:qFormat/>
    <w:rsid w:val="005815EE"/>
    <w:pPr>
      <w:keepNext/>
      <w:keepLines/>
      <w:overflowPunct w:val="0"/>
      <w:autoSpaceDE w:val="0"/>
      <w:autoSpaceDN w:val="0"/>
      <w:adjustRightInd w:val="0"/>
      <w:spacing w:after="0" w:line="180" w:lineRule="exact"/>
      <w:textAlignment w:val="baseline"/>
    </w:pPr>
    <w:rPr>
      <w:rFonts w:ascii="Courier New" w:eastAsia="Times New Roman" w:hAnsi="Courier New"/>
      <w:lang w:val="en-GB" w:eastAsia="ja-JP"/>
    </w:rPr>
  </w:style>
  <w:style w:type="paragraph" w:customStyle="1" w:styleId="EX">
    <w:name w:val="EX"/>
    <w:basedOn w:val="a"/>
    <w:link w:val="EXChar"/>
    <w:qFormat/>
    <w:rsid w:val="005815EE"/>
    <w:pPr>
      <w:keepLines/>
      <w:overflowPunct w:val="0"/>
      <w:autoSpaceDE w:val="0"/>
      <w:autoSpaceDN w:val="0"/>
      <w:adjustRightInd w:val="0"/>
      <w:spacing w:after="180" w:line="240" w:lineRule="auto"/>
      <w:ind w:left="1702" w:hanging="1418"/>
      <w:textAlignment w:val="baseline"/>
    </w:pPr>
    <w:rPr>
      <w:szCs w:val="20"/>
      <w:lang w:val="en-GB" w:eastAsia="ja-JP"/>
    </w:rPr>
  </w:style>
  <w:style w:type="paragraph" w:customStyle="1" w:styleId="FP">
    <w:name w:val="FP"/>
    <w:basedOn w:val="a"/>
    <w:qFormat/>
    <w:rsid w:val="005815EE"/>
    <w:pPr>
      <w:overflowPunct w:val="0"/>
      <w:autoSpaceDE w:val="0"/>
      <w:autoSpaceDN w:val="0"/>
      <w:adjustRightInd w:val="0"/>
      <w:spacing w:after="0" w:line="240" w:lineRule="auto"/>
      <w:textAlignment w:val="baseline"/>
    </w:pPr>
    <w:rPr>
      <w:szCs w:val="20"/>
      <w:lang w:val="en-GB" w:eastAsia="ja-JP"/>
    </w:rPr>
  </w:style>
  <w:style w:type="paragraph" w:customStyle="1" w:styleId="EW">
    <w:name w:val="EW"/>
    <w:basedOn w:val="EX"/>
    <w:qFormat/>
    <w:rsid w:val="005815EE"/>
    <w:pPr>
      <w:spacing w:after="0"/>
    </w:pPr>
  </w:style>
  <w:style w:type="paragraph" w:customStyle="1" w:styleId="EditorsNote0">
    <w:name w:val="Editor's Note"/>
    <w:aliases w:val="Editor's Noteormal,EN"/>
    <w:basedOn w:val="NO"/>
    <w:link w:val="EditorsNoteChar0"/>
    <w:qFormat/>
    <w:rsid w:val="005815EE"/>
    <w:pPr>
      <w:spacing w:line="240" w:lineRule="auto"/>
    </w:pPr>
    <w:rPr>
      <w:color w:val="FF0000"/>
      <w:lang w:eastAsia="ja-JP"/>
    </w:rPr>
  </w:style>
  <w:style w:type="character" w:customStyle="1" w:styleId="EditorsNoteChar0">
    <w:name w:val="Editor's Note Char"/>
    <w:aliases w:val="EN Char"/>
    <w:link w:val="EditorsNote0"/>
    <w:qFormat/>
    <w:rsid w:val="005815EE"/>
    <w:rPr>
      <w:rFonts w:eastAsia="Times New Roman"/>
      <w:color w:val="FF0000"/>
      <w:lang w:val="en-GB" w:eastAsia="ja-JP"/>
    </w:rPr>
  </w:style>
  <w:style w:type="paragraph" w:customStyle="1" w:styleId="ZA">
    <w:name w:val="ZA"/>
    <w:qFormat/>
    <w:rsid w:val="005815E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lang w:val="en-GB" w:eastAsia="ja-JP"/>
    </w:rPr>
  </w:style>
  <w:style w:type="paragraph" w:customStyle="1" w:styleId="ZB">
    <w:name w:val="ZB"/>
    <w:qFormat/>
    <w:rsid w:val="005815E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lang w:val="en-GB" w:eastAsia="ja-JP"/>
    </w:rPr>
  </w:style>
  <w:style w:type="paragraph" w:customStyle="1" w:styleId="ZU">
    <w:name w:val="ZU"/>
    <w:qFormat/>
    <w:rsid w:val="005815E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paragraph" w:customStyle="1" w:styleId="ZH">
    <w:name w:val="ZH"/>
    <w:qFormat/>
    <w:rsid w:val="005815E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lang w:val="en-GB" w:eastAsia="ja-JP"/>
    </w:rPr>
  </w:style>
  <w:style w:type="paragraph" w:customStyle="1" w:styleId="ZG">
    <w:name w:val="ZG"/>
    <w:qFormat/>
    <w:rsid w:val="005815E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character" w:customStyle="1" w:styleId="B6Char">
    <w:name w:val="B6 Char"/>
    <w:link w:val="B6"/>
    <w:qFormat/>
    <w:rsid w:val="005815EE"/>
    <w:rPr>
      <w:rFonts w:eastAsia="Malgun Gothic"/>
      <w:lang w:val="en-GB" w:eastAsia="en-US"/>
    </w:rPr>
  </w:style>
  <w:style w:type="paragraph" w:customStyle="1" w:styleId="B7">
    <w:name w:val="B7"/>
    <w:basedOn w:val="B6"/>
    <w:link w:val="B7Char"/>
    <w:qFormat/>
    <w:rsid w:val="005815EE"/>
    <w:pPr>
      <w:overflowPunct w:val="0"/>
      <w:autoSpaceDE w:val="0"/>
      <w:autoSpaceDN w:val="0"/>
      <w:adjustRightInd w:val="0"/>
      <w:spacing w:line="240" w:lineRule="auto"/>
      <w:ind w:left="2269"/>
      <w:textAlignment w:val="baseline"/>
    </w:pPr>
    <w:rPr>
      <w:rFonts w:eastAsia="Times New Roman"/>
      <w:lang w:val="en-US" w:eastAsia="ja-JP"/>
    </w:rPr>
  </w:style>
  <w:style w:type="character" w:customStyle="1" w:styleId="B7Char">
    <w:name w:val="B7 Char"/>
    <w:link w:val="B7"/>
    <w:qFormat/>
    <w:rsid w:val="005815EE"/>
    <w:rPr>
      <w:rFonts w:eastAsia="Times New Roman"/>
      <w:lang w:eastAsia="ja-JP"/>
    </w:rPr>
  </w:style>
  <w:style w:type="paragraph" w:customStyle="1" w:styleId="B8">
    <w:name w:val="B8"/>
    <w:basedOn w:val="B7"/>
    <w:qFormat/>
    <w:rsid w:val="005815EE"/>
    <w:pPr>
      <w:ind w:left="2552"/>
    </w:pPr>
  </w:style>
  <w:style w:type="paragraph" w:customStyle="1" w:styleId="Revision1">
    <w:name w:val="Revision1"/>
    <w:hidden/>
    <w:uiPriority w:val="99"/>
    <w:semiHidden/>
    <w:qFormat/>
    <w:rsid w:val="005815EE"/>
    <w:pPr>
      <w:spacing w:after="160" w:line="259" w:lineRule="auto"/>
    </w:pPr>
    <w:rPr>
      <w:rFonts w:eastAsia="MS Mincho"/>
      <w:lang w:val="en-GB" w:eastAsia="en-US"/>
    </w:rPr>
  </w:style>
  <w:style w:type="paragraph" w:customStyle="1" w:styleId="NW">
    <w:name w:val="NW"/>
    <w:basedOn w:val="NO"/>
    <w:qFormat/>
    <w:rsid w:val="005815EE"/>
    <w:pPr>
      <w:spacing w:after="0" w:line="240" w:lineRule="auto"/>
    </w:pPr>
    <w:rPr>
      <w:lang w:eastAsia="ja-JP"/>
    </w:rPr>
  </w:style>
  <w:style w:type="paragraph" w:customStyle="1" w:styleId="NF">
    <w:name w:val="NF"/>
    <w:basedOn w:val="NO"/>
    <w:qFormat/>
    <w:rsid w:val="005815EE"/>
    <w:pPr>
      <w:keepNext/>
      <w:spacing w:after="0" w:line="240" w:lineRule="auto"/>
    </w:pPr>
    <w:rPr>
      <w:rFonts w:ascii="Arial" w:hAnsi="Arial"/>
      <w:sz w:val="18"/>
      <w:lang w:eastAsia="ja-JP"/>
    </w:rPr>
  </w:style>
  <w:style w:type="paragraph" w:customStyle="1" w:styleId="ZTD">
    <w:name w:val="ZTD"/>
    <w:basedOn w:val="ZB"/>
    <w:qFormat/>
    <w:rsid w:val="005815EE"/>
    <w:pPr>
      <w:framePr w:hRule="auto" w:wrap="notBeside" w:y="852"/>
    </w:pPr>
    <w:rPr>
      <w:i w:val="0"/>
      <w:sz w:val="40"/>
    </w:rPr>
  </w:style>
  <w:style w:type="paragraph" w:customStyle="1" w:styleId="ZV">
    <w:name w:val="ZV"/>
    <w:basedOn w:val="ZU"/>
    <w:qFormat/>
    <w:rsid w:val="005815EE"/>
    <w:pPr>
      <w:framePr w:wrap="notBeside" w:y="16161"/>
    </w:pPr>
  </w:style>
  <w:style w:type="paragraph" w:customStyle="1" w:styleId="B9">
    <w:name w:val="B9"/>
    <w:basedOn w:val="B8"/>
    <w:qFormat/>
    <w:rsid w:val="005815EE"/>
    <w:pPr>
      <w:ind w:left="2836"/>
    </w:pPr>
  </w:style>
  <w:style w:type="paragraph" w:customStyle="1" w:styleId="B10">
    <w:name w:val="B10"/>
    <w:basedOn w:val="Editorsnote"/>
    <w:link w:val="B10Char"/>
    <w:qFormat/>
    <w:rsid w:val="005815EE"/>
    <w:pPr>
      <w:ind w:left="3119"/>
    </w:pPr>
  </w:style>
  <w:style w:type="character" w:customStyle="1" w:styleId="B10Char">
    <w:name w:val="B10 Char"/>
    <w:basedOn w:val="EditorsnoteChar"/>
    <w:link w:val="B10"/>
    <w:qFormat/>
    <w:rsid w:val="005815EE"/>
    <w:rPr>
      <w:rFonts w:eastAsia="Times New Roman"/>
      <w:lang w:val="en-GB" w:eastAsia="ja-JP"/>
    </w:rPr>
  </w:style>
  <w:style w:type="character" w:customStyle="1" w:styleId="EXChar">
    <w:name w:val="EX Char"/>
    <w:link w:val="EX"/>
    <w:qFormat/>
    <w:locked/>
    <w:rsid w:val="005815EE"/>
    <w:rPr>
      <w:rFonts w:eastAsia="Times New Roman"/>
      <w:lang w:val="en-GB" w:eastAsia="ja-JP"/>
    </w:rPr>
  </w:style>
  <w:style w:type="character" w:customStyle="1" w:styleId="Char4">
    <w:name w:val="批注框文本 Char"/>
    <w:basedOn w:val="a1"/>
    <w:link w:val="a9"/>
    <w:uiPriority w:val="99"/>
    <w:semiHidden/>
    <w:qFormat/>
    <w:rsid w:val="005815EE"/>
    <w:rPr>
      <w:rFonts w:eastAsia="Times New Roman"/>
      <w:sz w:val="18"/>
      <w:szCs w:val="18"/>
      <w:lang w:eastAsia="en-US"/>
    </w:rPr>
  </w:style>
  <w:style w:type="character" w:customStyle="1" w:styleId="Char8">
    <w:name w:val="批注主题 Char"/>
    <w:basedOn w:val="Char2"/>
    <w:link w:val="af"/>
    <w:uiPriority w:val="99"/>
    <w:qFormat/>
    <w:rsid w:val="005815EE"/>
    <w:rPr>
      <w:rFonts w:eastAsia="Times New Roman"/>
      <w:b/>
      <w:bCs/>
      <w:szCs w:val="24"/>
      <w:lang w:eastAsia="en-US"/>
    </w:rPr>
  </w:style>
  <w:style w:type="character" w:customStyle="1" w:styleId="normaltextrun">
    <w:name w:val="normaltextrun"/>
    <w:basedOn w:val="a1"/>
    <w:qFormat/>
    <w:rsid w:val="005815EE"/>
  </w:style>
  <w:style w:type="character" w:customStyle="1" w:styleId="CharChar3">
    <w:name w:val="Char Char3"/>
    <w:qFormat/>
    <w:rsid w:val="005815EE"/>
    <w:rPr>
      <w:rFonts w:ascii="Courier New" w:hAnsi="Courier New"/>
      <w:lang w:val="nb-NO"/>
    </w:rPr>
  </w:style>
  <w:style w:type="paragraph" w:customStyle="1" w:styleId="EmailDiscussion">
    <w:name w:val="EmailDiscussion"/>
    <w:basedOn w:val="a"/>
    <w:next w:val="a"/>
    <w:link w:val="EmailDiscussionChar"/>
    <w:qFormat/>
    <w:rsid w:val="005815EE"/>
    <w:pPr>
      <w:numPr>
        <w:numId w:val="10"/>
      </w:numPr>
      <w:overflowPunct w:val="0"/>
      <w:autoSpaceDE w:val="0"/>
      <w:autoSpaceDN w:val="0"/>
      <w:adjustRightInd w:val="0"/>
      <w:spacing w:before="40" w:after="0" w:line="240" w:lineRule="auto"/>
      <w:textAlignment w:val="baseline"/>
    </w:pPr>
    <w:rPr>
      <w:rFonts w:ascii="Arial" w:eastAsia="MS Mincho" w:hAnsi="Arial"/>
      <w:b/>
      <w:lang w:val="en-GB" w:eastAsia="en-GB"/>
    </w:rPr>
  </w:style>
  <w:style w:type="character" w:customStyle="1" w:styleId="Cat-b-ProposalChar">
    <w:name w:val="Cat-b-Proposal Char"/>
    <w:basedOn w:val="a1"/>
    <w:link w:val="Cat-b-Proposal"/>
    <w:qFormat/>
    <w:locked/>
    <w:rsid w:val="005815EE"/>
    <w:rPr>
      <w:rFonts w:ascii="Calibri" w:eastAsia="Yu Mincho" w:hAnsi="Calibri" w:cs="Arial"/>
      <w:b/>
      <w:bCs/>
      <w:sz w:val="24"/>
      <w:szCs w:val="24"/>
    </w:rPr>
  </w:style>
  <w:style w:type="paragraph" w:customStyle="1" w:styleId="Cat-b-Proposal">
    <w:name w:val="Cat-b-Proposal"/>
    <w:basedOn w:val="a"/>
    <w:link w:val="Cat-b-ProposalChar"/>
    <w:qFormat/>
    <w:rsid w:val="005815EE"/>
    <w:pPr>
      <w:numPr>
        <w:numId w:val="11"/>
      </w:numPr>
      <w:tabs>
        <w:tab w:val="left" w:pos="1701"/>
      </w:tabs>
      <w:spacing w:after="0" w:line="240" w:lineRule="auto"/>
    </w:pPr>
    <w:rPr>
      <w:rFonts w:ascii="Calibri" w:eastAsia="Yu Mincho" w:hAnsi="Calibri" w:cs="Arial"/>
      <w:b/>
      <w:bCs/>
      <w:sz w:val="24"/>
      <w:lang w:eastAsia="zh-CN"/>
    </w:rPr>
  </w:style>
  <w:style w:type="character" w:customStyle="1" w:styleId="CharChar7">
    <w:name w:val="Char Char7"/>
    <w:qFormat/>
    <w:rsid w:val="005815EE"/>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5815EE"/>
    <w:rPr>
      <w:sz w:val="24"/>
      <w:szCs w:val="24"/>
    </w:rPr>
  </w:style>
  <w:style w:type="paragraph" w:customStyle="1" w:styleId="Doc-title">
    <w:name w:val="Doc-title"/>
    <w:basedOn w:val="a"/>
    <w:next w:val="Doc-text2"/>
    <w:link w:val="Doc-titleChar"/>
    <w:qFormat/>
    <w:rsid w:val="005815EE"/>
    <w:pPr>
      <w:spacing w:before="60" w:after="0" w:line="240" w:lineRule="auto"/>
      <w:ind w:left="1259" w:hanging="1259"/>
    </w:pPr>
    <w:rPr>
      <w:rFonts w:eastAsia="宋体"/>
      <w:sz w:val="24"/>
      <w:lang w:eastAsia="zh-CN"/>
    </w:rPr>
  </w:style>
  <w:style w:type="paragraph" w:customStyle="1" w:styleId="EmailDiscussion2">
    <w:name w:val="EmailDiscussion2"/>
    <w:basedOn w:val="a"/>
    <w:uiPriority w:val="99"/>
    <w:qFormat/>
    <w:rsid w:val="005815EE"/>
    <w:pPr>
      <w:tabs>
        <w:tab w:val="left" w:pos="1622"/>
      </w:tabs>
      <w:spacing w:after="0" w:line="240" w:lineRule="auto"/>
      <w:ind w:left="1622" w:hanging="363"/>
    </w:pPr>
    <w:rPr>
      <w:sz w:val="24"/>
      <w:lang w:eastAsia="zh-CN"/>
    </w:rPr>
  </w:style>
  <w:style w:type="character" w:customStyle="1" w:styleId="EmailDiscussionChar">
    <w:name w:val="EmailDiscussion Char"/>
    <w:link w:val="EmailDiscussion"/>
    <w:qFormat/>
    <w:locked/>
    <w:rsid w:val="005815EE"/>
    <w:rPr>
      <w:rFonts w:ascii="Arial" w:eastAsia="MS Mincho" w:hAnsi="Arial"/>
      <w:b/>
      <w:szCs w:val="24"/>
      <w:lang w:val="en-GB" w:eastAsia="en-GB"/>
    </w:rPr>
  </w:style>
  <w:style w:type="character" w:customStyle="1" w:styleId="BoldCommentsChar">
    <w:name w:val="Bold Comments Char"/>
    <w:link w:val="BoldComments"/>
    <w:qFormat/>
    <w:locked/>
    <w:rsid w:val="005815EE"/>
    <w:rPr>
      <w:b/>
      <w:sz w:val="24"/>
      <w:szCs w:val="24"/>
      <w:lang w:val="zh-CN"/>
    </w:rPr>
  </w:style>
  <w:style w:type="paragraph" w:customStyle="1" w:styleId="BoldComments">
    <w:name w:val="Bold Comments"/>
    <w:basedOn w:val="a"/>
    <w:link w:val="BoldCommentsChar"/>
    <w:qFormat/>
    <w:rsid w:val="005815EE"/>
    <w:pPr>
      <w:spacing w:before="240" w:after="60" w:line="240" w:lineRule="auto"/>
      <w:outlineLvl w:val="8"/>
    </w:pPr>
    <w:rPr>
      <w:rFonts w:eastAsia="宋体"/>
      <w:b/>
      <w:sz w:val="24"/>
      <w:lang w:val="zh-CN" w:eastAsia="zh-CN"/>
    </w:rPr>
  </w:style>
  <w:style w:type="paragraph" w:customStyle="1" w:styleId="Note-Boxed">
    <w:name w:val="Note - Boxed"/>
    <w:basedOn w:val="a"/>
    <w:next w:val="a"/>
    <w:qFormat/>
    <w:rsid w:val="005815E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Mention1">
    <w:name w:val="Mention1"/>
    <w:basedOn w:val="a1"/>
    <w:uiPriority w:val="99"/>
    <w:unhideWhenUsed/>
    <w:qFormat/>
    <w:rsid w:val="005815EE"/>
    <w:rPr>
      <w:color w:val="2B579A"/>
      <w:shd w:val="clear" w:color="auto" w:fill="E1DFDD"/>
    </w:rPr>
  </w:style>
  <w:style w:type="character" w:customStyle="1" w:styleId="UnresolvedMention1">
    <w:name w:val="Unresolved Mention1"/>
    <w:basedOn w:val="a1"/>
    <w:uiPriority w:val="99"/>
    <w:unhideWhenUsed/>
    <w:qFormat/>
    <w:rsid w:val="005815EE"/>
    <w:rPr>
      <w:color w:val="605E5C"/>
      <w:shd w:val="clear" w:color="auto" w:fill="E1DFDD"/>
    </w:rPr>
  </w:style>
  <w:style w:type="paragraph" w:customStyle="1" w:styleId="Ed">
    <w:name w:val="Ed'"/>
    <w:basedOn w:val="TAL"/>
    <w:qFormat/>
    <w:rsid w:val="005815EE"/>
    <w:pPr>
      <w:spacing w:after="0" w:line="240" w:lineRule="auto"/>
    </w:pPr>
    <w:rPr>
      <w:rFonts w:eastAsia="宋体"/>
      <w:lang w:eastAsia="zh-CN"/>
    </w:rPr>
  </w:style>
  <w:style w:type="character" w:customStyle="1" w:styleId="UnresolvedMention2">
    <w:name w:val="Unresolved Mention2"/>
    <w:basedOn w:val="a1"/>
    <w:uiPriority w:val="99"/>
    <w:unhideWhenUsed/>
    <w:qFormat/>
    <w:rsid w:val="005815EE"/>
    <w:rPr>
      <w:color w:val="605E5C"/>
      <w:shd w:val="clear" w:color="auto" w:fill="E1DFDD"/>
    </w:rPr>
  </w:style>
  <w:style w:type="character" w:customStyle="1" w:styleId="Mention2">
    <w:name w:val="Mention2"/>
    <w:basedOn w:val="a1"/>
    <w:uiPriority w:val="99"/>
    <w:unhideWhenUsed/>
    <w:qFormat/>
    <w:rsid w:val="005815EE"/>
    <w:rPr>
      <w:color w:val="2B579A"/>
      <w:shd w:val="clear" w:color="auto" w:fill="E1DFDD"/>
    </w:rPr>
  </w:style>
  <w:style w:type="character" w:customStyle="1" w:styleId="Mention3">
    <w:name w:val="Mention3"/>
    <w:basedOn w:val="a1"/>
    <w:uiPriority w:val="99"/>
    <w:unhideWhenUsed/>
    <w:rsid w:val="005815EE"/>
    <w:rPr>
      <w:color w:val="2B579A"/>
      <w:shd w:val="clear" w:color="auto" w:fill="E1DFDD"/>
    </w:rPr>
  </w:style>
  <w:style w:type="character" w:customStyle="1" w:styleId="UnresolvedMention3">
    <w:name w:val="Unresolved Mention3"/>
    <w:basedOn w:val="a1"/>
    <w:uiPriority w:val="99"/>
    <w:semiHidden/>
    <w:unhideWhenUsed/>
    <w:rsid w:val="005815EE"/>
    <w:rPr>
      <w:color w:val="605E5C"/>
      <w:shd w:val="clear" w:color="auto" w:fill="E1DFDD"/>
    </w:rPr>
  </w:style>
  <w:style w:type="character" w:customStyle="1" w:styleId="UnresolvedMention4">
    <w:name w:val="Unresolved Mention4"/>
    <w:basedOn w:val="a1"/>
    <w:uiPriority w:val="99"/>
    <w:unhideWhenUsed/>
    <w:rsid w:val="005815EE"/>
    <w:rPr>
      <w:color w:val="605E5C"/>
      <w:shd w:val="clear" w:color="auto" w:fill="E1DFDD"/>
    </w:rPr>
  </w:style>
  <w:style w:type="character" w:customStyle="1" w:styleId="Mention4">
    <w:name w:val="Mention4"/>
    <w:basedOn w:val="a1"/>
    <w:uiPriority w:val="99"/>
    <w:unhideWhenUsed/>
    <w:rsid w:val="005815EE"/>
    <w:rPr>
      <w:color w:val="2B579A"/>
      <w:shd w:val="clear" w:color="auto" w:fill="E1DFDD"/>
    </w:rPr>
  </w:style>
  <w:style w:type="character" w:styleId="afc">
    <w:name w:val="Placeholder Text"/>
    <w:basedOn w:val="a1"/>
    <w:uiPriority w:val="99"/>
    <w:unhideWhenUsed/>
    <w:rsid w:val="005815EE"/>
    <w:rPr>
      <w:color w:val="808080"/>
    </w:rPr>
  </w:style>
  <w:style w:type="character" w:customStyle="1" w:styleId="Mention5">
    <w:name w:val="Mention5"/>
    <w:basedOn w:val="a1"/>
    <w:uiPriority w:val="99"/>
    <w:unhideWhenUsed/>
    <w:rsid w:val="005815EE"/>
    <w:rPr>
      <w:color w:val="2B579A"/>
      <w:shd w:val="clear" w:color="auto" w:fill="E1DFDD"/>
    </w:rPr>
  </w:style>
  <w:style w:type="character" w:customStyle="1" w:styleId="15">
    <w:name w:val="访问过的超链接1"/>
    <w:basedOn w:val="a1"/>
    <w:uiPriority w:val="99"/>
    <w:semiHidden/>
    <w:unhideWhenUsed/>
    <w:rsid w:val="005815EE"/>
    <w:rPr>
      <w:color w:val="954F72"/>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5815EE"/>
    <w:rPr>
      <w:rFonts w:ascii="Calibri Light" w:eastAsia="Yu Gothic Light" w:hAnsi="Calibri Light" w:cs="Times New Roman"/>
      <w:i/>
      <w:iCs/>
      <w:color w:val="2F5496"/>
      <w:lang w:val="en-GB" w:eastAsia="ja-JP"/>
    </w:rPr>
  </w:style>
  <w:style w:type="paragraph" w:customStyle="1" w:styleId="msonormal0">
    <w:name w:val="msonormal"/>
    <w:basedOn w:val="a"/>
    <w:qFormat/>
    <w:rsid w:val="005815EE"/>
    <w:pPr>
      <w:overflowPunct w:val="0"/>
      <w:autoSpaceDE w:val="0"/>
      <w:autoSpaceDN w:val="0"/>
      <w:adjustRightInd w:val="0"/>
      <w:spacing w:before="100" w:beforeAutospacing="1" w:after="100" w:afterAutospacing="1" w:line="256" w:lineRule="auto"/>
    </w:pPr>
    <w:rPr>
      <w:sz w:val="24"/>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5815EE"/>
    <w:rPr>
      <w:rFonts w:eastAsia="Times New Roman"/>
      <w:lang w:val="en-GB" w:eastAsia="ja-JP"/>
    </w:rPr>
  </w:style>
  <w:style w:type="character" w:customStyle="1" w:styleId="3GPPNormalTextChar">
    <w:name w:val="3GPP Normal Text Char"/>
    <w:link w:val="3GPPNormalText"/>
    <w:qFormat/>
    <w:locked/>
    <w:rsid w:val="005815EE"/>
    <w:rPr>
      <w:rFonts w:ascii="Arial" w:eastAsia="MS Mincho" w:hAnsi="Arial" w:cs="Arial"/>
      <w:sz w:val="24"/>
      <w:szCs w:val="24"/>
      <w:lang w:val="en-GB" w:eastAsia="en-US"/>
    </w:rPr>
  </w:style>
  <w:style w:type="paragraph" w:customStyle="1" w:styleId="3GPPNormalText">
    <w:name w:val="3GPP Normal Text"/>
    <w:basedOn w:val="a0"/>
    <w:link w:val="3GPPNormalTextChar"/>
    <w:qFormat/>
    <w:rsid w:val="005815EE"/>
    <w:pPr>
      <w:autoSpaceDN w:val="0"/>
      <w:spacing w:line="256" w:lineRule="auto"/>
      <w:ind w:hanging="22"/>
    </w:pPr>
    <w:rPr>
      <w:rFonts w:ascii="Arial" w:hAnsi="Arial" w:cs="Arial"/>
      <w:sz w:val="24"/>
      <w:lang w:val="en-GB"/>
    </w:rPr>
  </w:style>
  <w:style w:type="character" w:customStyle="1" w:styleId="fontstyle01">
    <w:name w:val="fontstyle01"/>
    <w:basedOn w:val="a1"/>
    <w:rsid w:val="005815EE"/>
    <w:rPr>
      <w:rFonts w:ascii="TimesNewRomanPSMT" w:eastAsia="TimesNewRomanPSMT" w:hAnsi="TimesNewRomanPSMT" w:hint="default"/>
      <w:color w:val="000000"/>
      <w:sz w:val="20"/>
      <w:szCs w:val="20"/>
    </w:rPr>
  </w:style>
  <w:style w:type="paragraph" w:customStyle="1" w:styleId="3GPPHeader">
    <w:name w:val="3GPP_Header"/>
    <w:basedOn w:val="a0"/>
    <w:qFormat/>
    <w:rsid w:val="005815EE"/>
    <w:pPr>
      <w:tabs>
        <w:tab w:val="left" w:pos="1701"/>
        <w:tab w:val="right" w:pos="9639"/>
      </w:tabs>
      <w:overflowPunct w:val="0"/>
      <w:autoSpaceDE w:val="0"/>
      <w:autoSpaceDN w:val="0"/>
      <w:adjustRightInd w:val="0"/>
      <w:spacing w:after="240" w:line="240" w:lineRule="auto"/>
    </w:pPr>
    <w:rPr>
      <w:rFonts w:ascii="Arial" w:eastAsia="Times New Roman" w:hAnsi="Arial"/>
      <w:b/>
      <w:sz w:val="24"/>
      <w:szCs w:val="20"/>
      <w:lang w:val="en-GB" w:eastAsia="zh-CN"/>
    </w:rPr>
  </w:style>
  <w:style w:type="paragraph" w:customStyle="1" w:styleId="16">
    <w:name w:val="纯文本1"/>
    <w:basedOn w:val="a"/>
    <w:next w:val="afd"/>
    <w:link w:val="Chara"/>
    <w:uiPriority w:val="99"/>
    <w:rsid w:val="005815EE"/>
    <w:pPr>
      <w:spacing w:after="160" w:line="259" w:lineRule="auto"/>
    </w:pPr>
    <w:rPr>
      <w:rFonts w:ascii="Courier New" w:eastAsia="Calibri" w:hAnsi="Courier New" w:cs="Arial"/>
      <w:sz w:val="22"/>
      <w:szCs w:val="22"/>
      <w:lang w:val="nb-NO"/>
    </w:rPr>
  </w:style>
  <w:style w:type="character" w:customStyle="1" w:styleId="Chara">
    <w:name w:val="纯文本 Char"/>
    <w:basedOn w:val="a1"/>
    <w:link w:val="16"/>
    <w:uiPriority w:val="99"/>
    <w:rsid w:val="005815EE"/>
    <w:rPr>
      <w:rFonts w:ascii="Courier New" w:eastAsia="Calibri" w:hAnsi="Courier New" w:cs="Arial"/>
      <w:sz w:val="22"/>
      <w:szCs w:val="22"/>
      <w:lang w:val="nb-NO" w:eastAsia="en-US"/>
    </w:rPr>
  </w:style>
  <w:style w:type="character" w:customStyle="1" w:styleId="B3Car">
    <w:name w:val="B3 Car"/>
    <w:qFormat/>
    <w:rsid w:val="005815EE"/>
    <w:rPr>
      <w:rFonts w:ascii="Times New Roman" w:hAnsi="Times New Roman"/>
      <w:lang w:val="en-GB" w:eastAsia="en-US"/>
    </w:rPr>
  </w:style>
  <w:style w:type="character" w:customStyle="1" w:styleId="UnresolvedMention5">
    <w:name w:val="Unresolved Mention5"/>
    <w:basedOn w:val="a1"/>
    <w:uiPriority w:val="99"/>
    <w:unhideWhenUsed/>
    <w:rsid w:val="005815EE"/>
    <w:rPr>
      <w:color w:val="605E5C"/>
      <w:shd w:val="clear" w:color="auto" w:fill="E1DFDD"/>
    </w:rPr>
  </w:style>
  <w:style w:type="character" w:customStyle="1" w:styleId="Mention6">
    <w:name w:val="Mention6"/>
    <w:basedOn w:val="a1"/>
    <w:uiPriority w:val="99"/>
    <w:unhideWhenUsed/>
    <w:rsid w:val="005815EE"/>
    <w:rPr>
      <w:color w:val="2B579A"/>
      <w:shd w:val="clear" w:color="auto" w:fill="E1DFDD"/>
    </w:rPr>
  </w:style>
  <w:style w:type="paragraph" w:styleId="35">
    <w:name w:val="Body Text 3"/>
    <w:basedOn w:val="a"/>
    <w:link w:val="3Char0"/>
    <w:qFormat/>
    <w:rsid w:val="005815EE"/>
    <w:pPr>
      <w:overflowPunct w:val="0"/>
      <w:autoSpaceDE w:val="0"/>
      <w:autoSpaceDN w:val="0"/>
      <w:adjustRightInd w:val="0"/>
      <w:spacing w:after="120" w:line="240" w:lineRule="auto"/>
      <w:textAlignment w:val="baseline"/>
    </w:pPr>
    <w:rPr>
      <w:sz w:val="16"/>
      <w:szCs w:val="16"/>
      <w:lang w:val="en-GB" w:eastAsia="ja-JP"/>
    </w:rPr>
  </w:style>
  <w:style w:type="character" w:customStyle="1" w:styleId="3Char0">
    <w:name w:val="正文文本 3 Char"/>
    <w:basedOn w:val="a1"/>
    <w:link w:val="35"/>
    <w:qFormat/>
    <w:rsid w:val="005815EE"/>
    <w:rPr>
      <w:rFonts w:eastAsia="Times New Roman"/>
      <w:sz w:val="16"/>
      <w:szCs w:val="16"/>
      <w:lang w:val="en-GB" w:eastAsia="ja-JP"/>
    </w:rPr>
  </w:style>
  <w:style w:type="character" w:customStyle="1" w:styleId="2Char0">
    <w:name w:val="列表项目符号 2 Char"/>
    <w:link w:val="23"/>
    <w:qFormat/>
    <w:rsid w:val="005815EE"/>
    <w:rPr>
      <w:rFonts w:eastAsia="Times New Roman"/>
      <w:lang w:val="en-GB" w:eastAsia="ja-JP"/>
    </w:rPr>
  </w:style>
  <w:style w:type="character" w:customStyle="1" w:styleId="UnresolvedMention6">
    <w:name w:val="Unresolved Mention6"/>
    <w:basedOn w:val="a1"/>
    <w:uiPriority w:val="99"/>
    <w:unhideWhenUsed/>
    <w:rsid w:val="005815EE"/>
    <w:rPr>
      <w:color w:val="605E5C"/>
      <w:shd w:val="clear" w:color="auto" w:fill="E1DFDD"/>
    </w:rPr>
  </w:style>
  <w:style w:type="character" w:customStyle="1" w:styleId="Mention7">
    <w:name w:val="Mention7"/>
    <w:basedOn w:val="a1"/>
    <w:uiPriority w:val="99"/>
    <w:unhideWhenUsed/>
    <w:rsid w:val="005815EE"/>
    <w:rPr>
      <w:color w:val="2B579A"/>
      <w:shd w:val="clear" w:color="auto" w:fill="E1DFDD"/>
    </w:rPr>
  </w:style>
  <w:style w:type="character" w:customStyle="1" w:styleId="ui-provider">
    <w:name w:val="ui-provider"/>
    <w:basedOn w:val="a1"/>
    <w:qFormat/>
    <w:rsid w:val="005815EE"/>
  </w:style>
  <w:style w:type="character" w:styleId="afe">
    <w:name w:val="FollowedHyperlink"/>
    <w:basedOn w:val="a1"/>
    <w:uiPriority w:val="99"/>
    <w:semiHidden/>
    <w:unhideWhenUsed/>
    <w:rsid w:val="005815EE"/>
    <w:rPr>
      <w:color w:val="800080" w:themeColor="followedHyperlink"/>
      <w:u w:val="single"/>
    </w:rPr>
  </w:style>
  <w:style w:type="paragraph" w:styleId="afd">
    <w:name w:val="Plain Text"/>
    <w:basedOn w:val="a"/>
    <w:link w:val="Char10"/>
    <w:uiPriority w:val="99"/>
    <w:unhideWhenUsed/>
    <w:rsid w:val="005815EE"/>
    <w:rPr>
      <w:rFonts w:ascii="宋体" w:eastAsia="宋体" w:hAnsi="Courier New" w:cs="Courier New"/>
      <w:sz w:val="21"/>
      <w:szCs w:val="21"/>
    </w:rPr>
  </w:style>
  <w:style w:type="character" w:customStyle="1" w:styleId="Char10">
    <w:name w:val="纯文本 Char1"/>
    <w:basedOn w:val="a1"/>
    <w:link w:val="afd"/>
    <w:semiHidden/>
    <w:rsid w:val="005815EE"/>
    <w:rPr>
      <w:rFonts w:ascii="宋体" w:hAnsi="Courier New" w:cs="Courier New"/>
      <w:sz w:val="21"/>
      <w:szCs w:val="21"/>
      <w:lang w:eastAsia="en-US"/>
    </w:rPr>
  </w:style>
  <w:style w:type="numbering" w:customStyle="1" w:styleId="25">
    <w:name w:val="无列表2"/>
    <w:next w:val="a3"/>
    <w:uiPriority w:val="99"/>
    <w:semiHidden/>
    <w:unhideWhenUsed/>
    <w:rsid w:val="00163E19"/>
  </w:style>
  <w:style w:type="table" w:customStyle="1" w:styleId="26">
    <w:name w:val="网格型2"/>
    <w:basedOn w:val="a2"/>
    <w:next w:val="af0"/>
    <w:qFormat/>
    <w:rsid w:val="00163E19"/>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
    <w:name w:val="无列表3"/>
    <w:next w:val="a3"/>
    <w:uiPriority w:val="99"/>
    <w:semiHidden/>
    <w:unhideWhenUsed/>
    <w:rsid w:val="00CF0B1F"/>
  </w:style>
  <w:style w:type="table" w:customStyle="1" w:styleId="37">
    <w:name w:val="网格型3"/>
    <w:basedOn w:val="a2"/>
    <w:next w:val="af0"/>
    <w:qFormat/>
    <w:rsid w:val="00CF0B1F"/>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sBox">
    <w:name w:val="AgreementsBox"/>
    <w:basedOn w:val="Doc-text2"/>
    <w:qFormat/>
    <w:rsid w:val="00E45F4A"/>
    <w:pPr>
      <w:pBdr>
        <w:top w:val="single" w:sz="4" w:space="1" w:color="auto"/>
        <w:left w:val="single" w:sz="4" w:space="4" w:color="auto"/>
        <w:bottom w:val="single" w:sz="4" w:space="1" w:color="auto"/>
        <w:right w:val="single" w:sz="4" w:space="4" w:color="auto"/>
      </w:pBdr>
      <w:spacing w:after="0" w:line="240" w:lineRule="auto"/>
      <w:ind w:left="1259" w:firstLine="0"/>
    </w:pPr>
  </w:style>
  <w:style w:type="character" w:customStyle="1" w:styleId="TAHChar">
    <w:name w:val="TAH Char"/>
    <w:qFormat/>
    <w:rsid w:val="004A3B71"/>
    <w:rPr>
      <w:rFonts w:ascii="Arial" w:hAnsi="Arial"/>
      <w:b/>
      <w:sz w:val="18"/>
    </w:rPr>
  </w:style>
  <w:style w:type="table" w:customStyle="1" w:styleId="44">
    <w:name w:val="网格型4"/>
    <w:basedOn w:val="a2"/>
    <w:next w:val="af0"/>
    <w:uiPriority w:val="39"/>
    <w:rsid w:val="004A3B71"/>
    <w:pPr>
      <w:spacing w:after="0" w:line="240" w:lineRule="auto"/>
    </w:pPr>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0">
    <w:name w:val="15"/>
    <w:basedOn w:val="a1"/>
    <w:qFormat/>
    <w:rsid w:val="004A3B71"/>
    <w:rPr>
      <w:rFonts w:ascii="Calibri" w:hAnsi="Calibri" w:cs="Calibri" w:hint="default"/>
      <w:color w:val="0000FF"/>
      <w:u w:val="single"/>
    </w:rPr>
  </w:style>
  <w:style w:type="character" w:customStyle="1" w:styleId="cf01">
    <w:name w:val="cf01"/>
    <w:basedOn w:val="a1"/>
    <w:rsid w:val="004A3B71"/>
    <w:rPr>
      <w:rFonts w:ascii="Segoe UI" w:hAnsi="Segoe UI" w:cs="Segoe UI" w:hint="default"/>
      <w:sz w:val="18"/>
      <w:szCs w:val="18"/>
    </w:rPr>
  </w:style>
  <w:style w:type="character" w:customStyle="1" w:styleId="cf11">
    <w:name w:val="cf11"/>
    <w:basedOn w:val="a1"/>
    <w:rsid w:val="004A3B71"/>
    <w:rPr>
      <w:rFonts w:ascii="Segoe UI" w:hAnsi="Segoe UI" w:cs="Segoe UI" w:hint="default"/>
      <w:i/>
      <w:iCs/>
      <w:sz w:val="18"/>
      <w:szCs w:val="18"/>
    </w:rPr>
  </w:style>
  <w:style w:type="paragraph" w:customStyle="1" w:styleId="pl0">
    <w:name w:val="pl"/>
    <w:basedOn w:val="a"/>
    <w:qFormat/>
    <w:rsid w:val="004A3B71"/>
    <w:pPr>
      <w:spacing w:before="100" w:beforeAutospacing="1" w:after="100" w:afterAutospacing="1" w:line="240" w:lineRule="auto"/>
    </w:pPr>
    <w:rPr>
      <w:sz w:val="24"/>
      <w:lang w:eastAsia="en-GB"/>
    </w:rPr>
  </w:style>
  <w:style w:type="paragraph" w:styleId="5">
    <w:name w:val="List Number 5"/>
    <w:basedOn w:val="a"/>
    <w:rsid w:val="00024412"/>
    <w:pPr>
      <w:numPr>
        <w:numId w:val="14"/>
      </w:numPr>
      <w:overflowPunct w:val="0"/>
      <w:autoSpaceDE w:val="0"/>
      <w:autoSpaceDN w:val="0"/>
      <w:adjustRightInd w:val="0"/>
      <w:spacing w:after="180" w:line="240" w:lineRule="auto"/>
      <w:contextualSpacing/>
      <w:textAlignment w:val="baseline"/>
    </w:pPr>
    <w:rPr>
      <w:szCs w:val="20"/>
      <w:lang w:val="en-GB" w:eastAsia="zh-CN"/>
    </w:rPr>
  </w:style>
  <w:style w:type="numbering" w:customStyle="1" w:styleId="45">
    <w:name w:val="无列表4"/>
    <w:next w:val="a3"/>
    <w:uiPriority w:val="99"/>
    <w:semiHidden/>
    <w:unhideWhenUsed/>
    <w:rsid w:val="00024412"/>
  </w:style>
  <w:style w:type="table" w:customStyle="1" w:styleId="54">
    <w:name w:val="网格型5"/>
    <w:basedOn w:val="a2"/>
    <w:next w:val="af0"/>
    <w:uiPriority w:val="39"/>
    <w:qFormat/>
    <w:rsid w:val="00024412"/>
    <w:pPr>
      <w:spacing w:after="0" w:line="240" w:lineRule="auto"/>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
    <w:name w:val="Bibliography"/>
    <w:basedOn w:val="a"/>
    <w:next w:val="a"/>
    <w:uiPriority w:val="37"/>
    <w:semiHidden/>
    <w:unhideWhenUsed/>
    <w:rsid w:val="00024412"/>
    <w:pPr>
      <w:overflowPunct w:val="0"/>
      <w:autoSpaceDE w:val="0"/>
      <w:autoSpaceDN w:val="0"/>
      <w:adjustRightInd w:val="0"/>
      <w:spacing w:after="180" w:line="240" w:lineRule="auto"/>
      <w:textAlignment w:val="baseline"/>
    </w:pPr>
    <w:rPr>
      <w:szCs w:val="20"/>
      <w:lang w:val="en-GB" w:eastAsia="zh-CN"/>
    </w:rPr>
  </w:style>
  <w:style w:type="paragraph" w:customStyle="1" w:styleId="17">
    <w:name w:val="文本块1"/>
    <w:basedOn w:val="a"/>
    <w:next w:val="aff0"/>
    <w:locked/>
    <w:rsid w:val="00024412"/>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line="240" w:lineRule="auto"/>
      <w:ind w:left="1152" w:right="1152"/>
      <w:textAlignment w:val="baseline"/>
    </w:pPr>
    <w:rPr>
      <w:rFonts w:ascii="Calibri" w:eastAsia="游明朝" w:hAnsi="Calibri" w:cs="Arial"/>
      <w:i/>
      <w:iCs/>
      <w:color w:val="4472C4"/>
      <w:szCs w:val="20"/>
      <w:lang w:val="en-GB" w:eastAsia="zh-CN"/>
    </w:rPr>
  </w:style>
  <w:style w:type="paragraph" w:styleId="27">
    <w:name w:val="Body Text 2"/>
    <w:basedOn w:val="a"/>
    <w:link w:val="2Char1"/>
    <w:rsid w:val="00024412"/>
    <w:pPr>
      <w:overflowPunct w:val="0"/>
      <w:autoSpaceDE w:val="0"/>
      <w:autoSpaceDN w:val="0"/>
      <w:adjustRightInd w:val="0"/>
      <w:spacing w:after="120" w:line="480" w:lineRule="auto"/>
      <w:textAlignment w:val="baseline"/>
    </w:pPr>
    <w:rPr>
      <w:szCs w:val="20"/>
      <w:lang w:val="en-GB" w:eastAsia="zh-CN"/>
    </w:rPr>
  </w:style>
  <w:style w:type="character" w:customStyle="1" w:styleId="2Char1">
    <w:name w:val="正文文本 2 Char"/>
    <w:basedOn w:val="a1"/>
    <w:link w:val="27"/>
    <w:rsid w:val="00024412"/>
    <w:rPr>
      <w:rFonts w:eastAsia="Times New Roman"/>
      <w:lang w:val="en-GB"/>
    </w:rPr>
  </w:style>
  <w:style w:type="paragraph" w:styleId="aff1">
    <w:name w:val="Body Text First Indent"/>
    <w:basedOn w:val="a0"/>
    <w:link w:val="Charb"/>
    <w:rsid w:val="00024412"/>
    <w:pPr>
      <w:overflowPunct w:val="0"/>
      <w:autoSpaceDE w:val="0"/>
      <w:autoSpaceDN w:val="0"/>
      <w:adjustRightInd w:val="0"/>
      <w:spacing w:after="180" w:line="240" w:lineRule="auto"/>
      <w:ind w:firstLine="360"/>
      <w:jc w:val="left"/>
      <w:textAlignment w:val="baseline"/>
    </w:pPr>
    <w:rPr>
      <w:rFonts w:eastAsia="Times New Roman"/>
      <w:szCs w:val="20"/>
      <w:lang w:val="en-GB" w:eastAsia="zh-CN"/>
    </w:rPr>
  </w:style>
  <w:style w:type="character" w:customStyle="1" w:styleId="Charb">
    <w:name w:val="正文首行缩进 Char"/>
    <w:basedOn w:val="Char"/>
    <w:link w:val="aff1"/>
    <w:rsid w:val="00024412"/>
    <w:rPr>
      <w:rFonts w:eastAsia="Times New Roman"/>
      <w:szCs w:val="24"/>
      <w:lang w:val="en-GB" w:eastAsia="en-US"/>
    </w:rPr>
  </w:style>
  <w:style w:type="paragraph" w:styleId="aff2">
    <w:name w:val="Body Text Indent"/>
    <w:basedOn w:val="a"/>
    <w:link w:val="Charc"/>
    <w:rsid w:val="00024412"/>
    <w:pPr>
      <w:overflowPunct w:val="0"/>
      <w:autoSpaceDE w:val="0"/>
      <w:autoSpaceDN w:val="0"/>
      <w:adjustRightInd w:val="0"/>
      <w:spacing w:after="120" w:line="240" w:lineRule="auto"/>
      <w:ind w:left="283"/>
      <w:textAlignment w:val="baseline"/>
    </w:pPr>
    <w:rPr>
      <w:szCs w:val="20"/>
      <w:lang w:val="en-GB" w:eastAsia="zh-CN"/>
    </w:rPr>
  </w:style>
  <w:style w:type="character" w:customStyle="1" w:styleId="Charc">
    <w:name w:val="正文文本缩进 Char"/>
    <w:basedOn w:val="a1"/>
    <w:link w:val="aff2"/>
    <w:rsid w:val="00024412"/>
    <w:rPr>
      <w:rFonts w:eastAsia="Times New Roman"/>
      <w:lang w:val="en-GB"/>
    </w:rPr>
  </w:style>
  <w:style w:type="paragraph" w:styleId="28">
    <w:name w:val="Body Text First Indent 2"/>
    <w:basedOn w:val="aff2"/>
    <w:link w:val="2Char2"/>
    <w:rsid w:val="00024412"/>
    <w:pPr>
      <w:spacing w:after="180"/>
      <w:ind w:left="360" w:firstLine="360"/>
    </w:pPr>
  </w:style>
  <w:style w:type="character" w:customStyle="1" w:styleId="2Char2">
    <w:name w:val="正文首行缩进 2 Char"/>
    <w:basedOn w:val="Charc"/>
    <w:link w:val="28"/>
    <w:rsid w:val="00024412"/>
    <w:rPr>
      <w:rFonts w:eastAsia="Times New Roman"/>
      <w:lang w:val="en-GB"/>
    </w:rPr>
  </w:style>
  <w:style w:type="paragraph" w:styleId="29">
    <w:name w:val="Body Text Indent 2"/>
    <w:basedOn w:val="a"/>
    <w:link w:val="2Char3"/>
    <w:rsid w:val="00024412"/>
    <w:pPr>
      <w:overflowPunct w:val="0"/>
      <w:autoSpaceDE w:val="0"/>
      <w:autoSpaceDN w:val="0"/>
      <w:adjustRightInd w:val="0"/>
      <w:spacing w:after="120" w:line="480" w:lineRule="auto"/>
      <w:ind w:left="283"/>
      <w:textAlignment w:val="baseline"/>
    </w:pPr>
    <w:rPr>
      <w:szCs w:val="20"/>
      <w:lang w:val="en-GB" w:eastAsia="zh-CN"/>
    </w:rPr>
  </w:style>
  <w:style w:type="character" w:customStyle="1" w:styleId="2Char3">
    <w:name w:val="正文文本缩进 2 Char"/>
    <w:basedOn w:val="a1"/>
    <w:link w:val="29"/>
    <w:rsid w:val="00024412"/>
    <w:rPr>
      <w:rFonts w:eastAsia="Times New Roman"/>
      <w:lang w:val="en-GB"/>
    </w:rPr>
  </w:style>
  <w:style w:type="paragraph" w:styleId="38">
    <w:name w:val="Body Text Indent 3"/>
    <w:basedOn w:val="a"/>
    <w:link w:val="3Char1"/>
    <w:rsid w:val="00024412"/>
    <w:pPr>
      <w:overflowPunct w:val="0"/>
      <w:autoSpaceDE w:val="0"/>
      <w:autoSpaceDN w:val="0"/>
      <w:adjustRightInd w:val="0"/>
      <w:spacing w:after="120" w:line="240" w:lineRule="auto"/>
      <w:ind w:left="283"/>
      <w:textAlignment w:val="baseline"/>
    </w:pPr>
    <w:rPr>
      <w:sz w:val="16"/>
      <w:szCs w:val="16"/>
      <w:lang w:val="en-GB" w:eastAsia="zh-CN"/>
    </w:rPr>
  </w:style>
  <w:style w:type="character" w:customStyle="1" w:styleId="3Char1">
    <w:name w:val="正文文本缩进 3 Char"/>
    <w:basedOn w:val="a1"/>
    <w:link w:val="38"/>
    <w:rsid w:val="00024412"/>
    <w:rPr>
      <w:rFonts w:eastAsia="Times New Roman"/>
      <w:sz w:val="16"/>
      <w:szCs w:val="16"/>
      <w:lang w:val="en-GB"/>
    </w:rPr>
  </w:style>
  <w:style w:type="paragraph" w:styleId="aff3">
    <w:name w:val="Closing"/>
    <w:basedOn w:val="a"/>
    <w:link w:val="Chard"/>
    <w:rsid w:val="00024412"/>
    <w:pPr>
      <w:overflowPunct w:val="0"/>
      <w:autoSpaceDE w:val="0"/>
      <w:autoSpaceDN w:val="0"/>
      <w:adjustRightInd w:val="0"/>
      <w:spacing w:after="0" w:line="240" w:lineRule="auto"/>
      <w:ind w:left="4252"/>
      <w:textAlignment w:val="baseline"/>
    </w:pPr>
    <w:rPr>
      <w:szCs w:val="20"/>
      <w:lang w:val="en-GB" w:eastAsia="zh-CN"/>
    </w:rPr>
  </w:style>
  <w:style w:type="character" w:customStyle="1" w:styleId="Chard">
    <w:name w:val="结束语 Char"/>
    <w:basedOn w:val="a1"/>
    <w:link w:val="aff3"/>
    <w:rsid w:val="00024412"/>
    <w:rPr>
      <w:rFonts w:eastAsia="Times New Roman"/>
      <w:lang w:val="en-GB"/>
    </w:rPr>
  </w:style>
  <w:style w:type="paragraph" w:styleId="aff4">
    <w:name w:val="Date"/>
    <w:basedOn w:val="a"/>
    <w:next w:val="a"/>
    <w:link w:val="Chare"/>
    <w:rsid w:val="00024412"/>
    <w:pPr>
      <w:overflowPunct w:val="0"/>
      <w:autoSpaceDE w:val="0"/>
      <w:autoSpaceDN w:val="0"/>
      <w:adjustRightInd w:val="0"/>
      <w:spacing w:after="180" w:line="240" w:lineRule="auto"/>
      <w:textAlignment w:val="baseline"/>
    </w:pPr>
    <w:rPr>
      <w:szCs w:val="20"/>
      <w:lang w:val="en-GB" w:eastAsia="zh-CN"/>
    </w:rPr>
  </w:style>
  <w:style w:type="character" w:customStyle="1" w:styleId="Chare">
    <w:name w:val="日期 Char"/>
    <w:basedOn w:val="a1"/>
    <w:link w:val="aff4"/>
    <w:rsid w:val="00024412"/>
    <w:rPr>
      <w:rFonts w:eastAsia="Times New Roman"/>
      <w:lang w:val="en-GB"/>
    </w:rPr>
  </w:style>
  <w:style w:type="character" w:customStyle="1" w:styleId="Char1">
    <w:name w:val="文档结构图 Char"/>
    <w:basedOn w:val="a1"/>
    <w:link w:val="a5"/>
    <w:rsid w:val="00024412"/>
    <w:rPr>
      <w:rFonts w:eastAsia="Times New Roman"/>
      <w:szCs w:val="24"/>
      <w:shd w:val="clear" w:color="auto" w:fill="000080"/>
      <w:lang w:eastAsia="en-US"/>
    </w:rPr>
  </w:style>
  <w:style w:type="paragraph" w:styleId="aff5">
    <w:name w:val="E-mail Signature"/>
    <w:basedOn w:val="a"/>
    <w:link w:val="Charf"/>
    <w:rsid w:val="00024412"/>
    <w:pPr>
      <w:overflowPunct w:val="0"/>
      <w:autoSpaceDE w:val="0"/>
      <w:autoSpaceDN w:val="0"/>
      <w:adjustRightInd w:val="0"/>
      <w:spacing w:after="0" w:line="240" w:lineRule="auto"/>
      <w:textAlignment w:val="baseline"/>
    </w:pPr>
    <w:rPr>
      <w:szCs w:val="20"/>
      <w:lang w:val="en-GB" w:eastAsia="zh-CN"/>
    </w:rPr>
  </w:style>
  <w:style w:type="character" w:customStyle="1" w:styleId="Charf">
    <w:name w:val="电子邮件签名 Char"/>
    <w:basedOn w:val="a1"/>
    <w:link w:val="aff5"/>
    <w:rsid w:val="00024412"/>
    <w:rPr>
      <w:rFonts w:eastAsia="Times New Roman"/>
      <w:lang w:val="en-GB"/>
    </w:rPr>
  </w:style>
  <w:style w:type="paragraph" w:styleId="HTML">
    <w:name w:val="HTML Address"/>
    <w:basedOn w:val="a"/>
    <w:link w:val="HTMLChar"/>
    <w:rsid w:val="00024412"/>
    <w:pPr>
      <w:overflowPunct w:val="0"/>
      <w:autoSpaceDE w:val="0"/>
      <w:autoSpaceDN w:val="0"/>
      <w:adjustRightInd w:val="0"/>
      <w:spacing w:after="0" w:line="240" w:lineRule="auto"/>
      <w:textAlignment w:val="baseline"/>
    </w:pPr>
    <w:rPr>
      <w:i/>
      <w:iCs/>
      <w:szCs w:val="20"/>
      <w:lang w:val="en-GB" w:eastAsia="zh-CN"/>
    </w:rPr>
  </w:style>
  <w:style w:type="character" w:customStyle="1" w:styleId="HTMLChar">
    <w:name w:val="HTML 地址 Char"/>
    <w:basedOn w:val="a1"/>
    <w:link w:val="HTML"/>
    <w:rsid w:val="00024412"/>
    <w:rPr>
      <w:rFonts w:eastAsia="Times New Roman"/>
      <w:i/>
      <w:iCs/>
      <w:lang w:val="en-GB"/>
    </w:rPr>
  </w:style>
  <w:style w:type="paragraph" w:styleId="HTML0">
    <w:name w:val="HTML Preformatted"/>
    <w:basedOn w:val="a"/>
    <w:link w:val="HTMLChar0"/>
    <w:semiHidden/>
    <w:unhideWhenUsed/>
    <w:rsid w:val="00024412"/>
    <w:pPr>
      <w:overflowPunct w:val="0"/>
      <w:autoSpaceDE w:val="0"/>
      <w:autoSpaceDN w:val="0"/>
      <w:adjustRightInd w:val="0"/>
      <w:spacing w:after="0" w:line="240" w:lineRule="auto"/>
      <w:textAlignment w:val="baseline"/>
    </w:pPr>
    <w:rPr>
      <w:rFonts w:ascii="Consolas" w:hAnsi="Consolas"/>
      <w:szCs w:val="20"/>
      <w:lang w:val="en-GB" w:eastAsia="zh-CN"/>
    </w:rPr>
  </w:style>
  <w:style w:type="character" w:customStyle="1" w:styleId="HTMLChar0">
    <w:name w:val="HTML 预设格式 Char"/>
    <w:basedOn w:val="a1"/>
    <w:link w:val="HTML0"/>
    <w:semiHidden/>
    <w:rsid w:val="00024412"/>
    <w:rPr>
      <w:rFonts w:ascii="Consolas" w:eastAsia="Times New Roman" w:hAnsi="Consolas"/>
      <w:lang w:val="en-GB"/>
    </w:rPr>
  </w:style>
  <w:style w:type="paragraph" w:styleId="39">
    <w:name w:val="index 3"/>
    <w:basedOn w:val="a"/>
    <w:next w:val="a"/>
    <w:rsid w:val="00024412"/>
    <w:pPr>
      <w:overflowPunct w:val="0"/>
      <w:autoSpaceDE w:val="0"/>
      <w:autoSpaceDN w:val="0"/>
      <w:adjustRightInd w:val="0"/>
      <w:spacing w:after="0" w:line="240" w:lineRule="auto"/>
      <w:ind w:left="600" w:hanging="200"/>
      <w:textAlignment w:val="baseline"/>
    </w:pPr>
    <w:rPr>
      <w:szCs w:val="20"/>
      <w:lang w:val="en-GB" w:eastAsia="zh-CN"/>
    </w:rPr>
  </w:style>
  <w:style w:type="paragraph" w:styleId="46">
    <w:name w:val="index 4"/>
    <w:basedOn w:val="a"/>
    <w:next w:val="a"/>
    <w:rsid w:val="00024412"/>
    <w:pPr>
      <w:overflowPunct w:val="0"/>
      <w:autoSpaceDE w:val="0"/>
      <w:autoSpaceDN w:val="0"/>
      <w:adjustRightInd w:val="0"/>
      <w:spacing w:after="0" w:line="240" w:lineRule="auto"/>
      <w:ind w:left="800" w:hanging="200"/>
      <w:textAlignment w:val="baseline"/>
    </w:pPr>
    <w:rPr>
      <w:szCs w:val="20"/>
      <w:lang w:val="en-GB" w:eastAsia="zh-CN"/>
    </w:rPr>
  </w:style>
  <w:style w:type="paragraph" w:styleId="55">
    <w:name w:val="index 5"/>
    <w:basedOn w:val="a"/>
    <w:next w:val="a"/>
    <w:rsid w:val="00024412"/>
    <w:pPr>
      <w:overflowPunct w:val="0"/>
      <w:autoSpaceDE w:val="0"/>
      <w:autoSpaceDN w:val="0"/>
      <w:adjustRightInd w:val="0"/>
      <w:spacing w:after="0" w:line="240" w:lineRule="auto"/>
      <w:ind w:left="1000" w:hanging="200"/>
      <w:textAlignment w:val="baseline"/>
    </w:pPr>
    <w:rPr>
      <w:szCs w:val="20"/>
      <w:lang w:val="en-GB" w:eastAsia="zh-CN"/>
    </w:rPr>
  </w:style>
  <w:style w:type="paragraph" w:styleId="61">
    <w:name w:val="index 6"/>
    <w:basedOn w:val="a"/>
    <w:next w:val="a"/>
    <w:rsid w:val="00024412"/>
    <w:pPr>
      <w:overflowPunct w:val="0"/>
      <w:autoSpaceDE w:val="0"/>
      <w:autoSpaceDN w:val="0"/>
      <w:adjustRightInd w:val="0"/>
      <w:spacing w:after="0" w:line="240" w:lineRule="auto"/>
      <w:ind w:left="1200" w:hanging="200"/>
      <w:textAlignment w:val="baseline"/>
    </w:pPr>
    <w:rPr>
      <w:szCs w:val="20"/>
      <w:lang w:val="en-GB" w:eastAsia="zh-CN"/>
    </w:rPr>
  </w:style>
  <w:style w:type="paragraph" w:styleId="71">
    <w:name w:val="index 7"/>
    <w:basedOn w:val="a"/>
    <w:next w:val="a"/>
    <w:rsid w:val="00024412"/>
    <w:pPr>
      <w:overflowPunct w:val="0"/>
      <w:autoSpaceDE w:val="0"/>
      <w:autoSpaceDN w:val="0"/>
      <w:adjustRightInd w:val="0"/>
      <w:spacing w:after="0" w:line="240" w:lineRule="auto"/>
      <w:ind w:left="1400" w:hanging="200"/>
      <w:textAlignment w:val="baseline"/>
    </w:pPr>
    <w:rPr>
      <w:szCs w:val="20"/>
      <w:lang w:val="en-GB" w:eastAsia="zh-CN"/>
    </w:rPr>
  </w:style>
  <w:style w:type="paragraph" w:styleId="82">
    <w:name w:val="index 8"/>
    <w:basedOn w:val="a"/>
    <w:next w:val="a"/>
    <w:rsid w:val="00024412"/>
    <w:pPr>
      <w:overflowPunct w:val="0"/>
      <w:autoSpaceDE w:val="0"/>
      <w:autoSpaceDN w:val="0"/>
      <w:adjustRightInd w:val="0"/>
      <w:spacing w:after="0" w:line="240" w:lineRule="auto"/>
      <w:ind w:left="1600" w:hanging="200"/>
      <w:textAlignment w:val="baseline"/>
    </w:pPr>
    <w:rPr>
      <w:szCs w:val="20"/>
      <w:lang w:val="en-GB" w:eastAsia="zh-CN"/>
    </w:rPr>
  </w:style>
  <w:style w:type="paragraph" w:styleId="91">
    <w:name w:val="index 9"/>
    <w:basedOn w:val="a"/>
    <w:next w:val="a"/>
    <w:rsid w:val="00024412"/>
    <w:pPr>
      <w:overflowPunct w:val="0"/>
      <w:autoSpaceDE w:val="0"/>
      <w:autoSpaceDN w:val="0"/>
      <w:adjustRightInd w:val="0"/>
      <w:spacing w:after="0" w:line="240" w:lineRule="auto"/>
      <w:ind w:left="1800" w:hanging="200"/>
      <w:textAlignment w:val="baseline"/>
    </w:pPr>
    <w:rPr>
      <w:szCs w:val="20"/>
      <w:lang w:val="en-GB" w:eastAsia="zh-CN"/>
    </w:rPr>
  </w:style>
  <w:style w:type="paragraph" w:customStyle="1" w:styleId="18">
    <w:name w:val="索引标题1"/>
    <w:basedOn w:val="a"/>
    <w:next w:val="13"/>
    <w:qFormat/>
    <w:locked/>
    <w:rsid w:val="00024412"/>
    <w:pPr>
      <w:overflowPunct w:val="0"/>
      <w:autoSpaceDE w:val="0"/>
      <w:autoSpaceDN w:val="0"/>
      <w:adjustRightInd w:val="0"/>
      <w:spacing w:after="180" w:line="240" w:lineRule="auto"/>
      <w:textAlignment w:val="baseline"/>
    </w:pPr>
    <w:rPr>
      <w:rFonts w:ascii="Calibri Light" w:eastAsia="游ゴシック Light" w:hAnsi="Calibri Light"/>
      <w:b/>
      <w:bCs/>
      <w:szCs w:val="20"/>
      <w:lang w:val="en-GB" w:eastAsia="zh-CN"/>
    </w:rPr>
  </w:style>
  <w:style w:type="paragraph" w:customStyle="1" w:styleId="19">
    <w:name w:val="明显引用1"/>
    <w:basedOn w:val="a"/>
    <w:next w:val="a"/>
    <w:uiPriority w:val="30"/>
    <w:qFormat/>
    <w:locked/>
    <w:rsid w:val="00024412"/>
    <w:pPr>
      <w:pBdr>
        <w:top w:val="single" w:sz="4" w:space="10" w:color="4472C4"/>
        <w:bottom w:val="single" w:sz="4" w:space="10" w:color="4472C4"/>
      </w:pBdr>
      <w:overflowPunct w:val="0"/>
      <w:autoSpaceDE w:val="0"/>
      <w:autoSpaceDN w:val="0"/>
      <w:adjustRightInd w:val="0"/>
      <w:spacing w:before="360" w:after="360" w:line="240" w:lineRule="auto"/>
      <w:ind w:left="864" w:right="864"/>
      <w:jc w:val="center"/>
      <w:textAlignment w:val="baseline"/>
    </w:pPr>
    <w:rPr>
      <w:i/>
      <w:iCs/>
      <w:color w:val="4472C4"/>
      <w:szCs w:val="20"/>
      <w:lang w:val="en-GB" w:eastAsia="zh-CN"/>
    </w:rPr>
  </w:style>
  <w:style w:type="character" w:customStyle="1" w:styleId="Charf0">
    <w:name w:val="明显引用 Char"/>
    <w:basedOn w:val="a1"/>
    <w:link w:val="aff6"/>
    <w:uiPriority w:val="30"/>
    <w:rsid w:val="00024412"/>
    <w:rPr>
      <w:rFonts w:eastAsia="Times New Roman"/>
      <w:i/>
      <w:iCs/>
      <w:color w:val="4472C4"/>
      <w:lang w:val="en-GB" w:eastAsia="zh-CN"/>
    </w:rPr>
  </w:style>
  <w:style w:type="paragraph" w:styleId="aff7">
    <w:name w:val="List Continue"/>
    <w:basedOn w:val="a"/>
    <w:rsid w:val="00024412"/>
    <w:pPr>
      <w:overflowPunct w:val="0"/>
      <w:autoSpaceDE w:val="0"/>
      <w:autoSpaceDN w:val="0"/>
      <w:adjustRightInd w:val="0"/>
      <w:spacing w:after="120" w:line="240" w:lineRule="auto"/>
      <w:ind w:left="283"/>
      <w:contextualSpacing/>
      <w:textAlignment w:val="baseline"/>
    </w:pPr>
    <w:rPr>
      <w:szCs w:val="20"/>
      <w:lang w:val="en-GB" w:eastAsia="zh-CN"/>
    </w:rPr>
  </w:style>
  <w:style w:type="paragraph" w:styleId="2a">
    <w:name w:val="List Continue 2"/>
    <w:basedOn w:val="a"/>
    <w:rsid w:val="00024412"/>
    <w:pPr>
      <w:overflowPunct w:val="0"/>
      <w:autoSpaceDE w:val="0"/>
      <w:autoSpaceDN w:val="0"/>
      <w:adjustRightInd w:val="0"/>
      <w:spacing w:after="120" w:line="240" w:lineRule="auto"/>
      <w:ind w:left="566"/>
      <w:contextualSpacing/>
      <w:textAlignment w:val="baseline"/>
    </w:pPr>
    <w:rPr>
      <w:szCs w:val="20"/>
      <w:lang w:val="en-GB" w:eastAsia="zh-CN"/>
    </w:rPr>
  </w:style>
  <w:style w:type="paragraph" w:styleId="3a">
    <w:name w:val="List Continue 3"/>
    <w:basedOn w:val="a"/>
    <w:rsid w:val="00024412"/>
    <w:pPr>
      <w:overflowPunct w:val="0"/>
      <w:autoSpaceDE w:val="0"/>
      <w:autoSpaceDN w:val="0"/>
      <w:adjustRightInd w:val="0"/>
      <w:spacing w:after="120" w:line="240" w:lineRule="auto"/>
      <w:ind w:left="849"/>
      <w:contextualSpacing/>
      <w:textAlignment w:val="baseline"/>
    </w:pPr>
    <w:rPr>
      <w:szCs w:val="20"/>
      <w:lang w:val="en-GB" w:eastAsia="zh-CN"/>
    </w:rPr>
  </w:style>
  <w:style w:type="paragraph" w:styleId="47">
    <w:name w:val="List Continue 4"/>
    <w:basedOn w:val="a"/>
    <w:rsid w:val="00024412"/>
    <w:pPr>
      <w:overflowPunct w:val="0"/>
      <w:autoSpaceDE w:val="0"/>
      <w:autoSpaceDN w:val="0"/>
      <w:adjustRightInd w:val="0"/>
      <w:spacing w:after="120" w:line="240" w:lineRule="auto"/>
      <w:ind w:left="1132"/>
      <w:contextualSpacing/>
      <w:textAlignment w:val="baseline"/>
    </w:pPr>
    <w:rPr>
      <w:szCs w:val="20"/>
      <w:lang w:val="en-GB" w:eastAsia="zh-CN"/>
    </w:rPr>
  </w:style>
  <w:style w:type="paragraph" w:styleId="56">
    <w:name w:val="List Continue 5"/>
    <w:basedOn w:val="a"/>
    <w:rsid w:val="00024412"/>
    <w:pPr>
      <w:overflowPunct w:val="0"/>
      <w:autoSpaceDE w:val="0"/>
      <w:autoSpaceDN w:val="0"/>
      <w:adjustRightInd w:val="0"/>
      <w:spacing w:after="120" w:line="240" w:lineRule="auto"/>
      <w:ind w:left="1415"/>
      <w:contextualSpacing/>
      <w:textAlignment w:val="baseline"/>
    </w:pPr>
    <w:rPr>
      <w:szCs w:val="20"/>
      <w:lang w:val="en-GB" w:eastAsia="zh-CN"/>
    </w:rPr>
  </w:style>
  <w:style w:type="paragraph" w:styleId="3">
    <w:name w:val="List Number 3"/>
    <w:basedOn w:val="a"/>
    <w:rsid w:val="00024412"/>
    <w:pPr>
      <w:numPr>
        <w:numId w:val="15"/>
      </w:numPr>
      <w:overflowPunct w:val="0"/>
      <w:autoSpaceDE w:val="0"/>
      <w:autoSpaceDN w:val="0"/>
      <w:adjustRightInd w:val="0"/>
      <w:spacing w:after="180" w:line="240" w:lineRule="auto"/>
      <w:contextualSpacing/>
      <w:textAlignment w:val="baseline"/>
    </w:pPr>
    <w:rPr>
      <w:szCs w:val="20"/>
      <w:lang w:val="en-GB" w:eastAsia="zh-CN"/>
    </w:rPr>
  </w:style>
  <w:style w:type="paragraph" w:styleId="4">
    <w:name w:val="List Number 4"/>
    <w:basedOn w:val="a"/>
    <w:rsid w:val="00024412"/>
    <w:pPr>
      <w:numPr>
        <w:numId w:val="16"/>
      </w:numPr>
      <w:overflowPunct w:val="0"/>
      <w:autoSpaceDE w:val="0"/>
      <w:autoSpaceDN w:val="0"/>
      <w:adjustRightInd w:val="0"/>
      <w:spacing w:after="180" w:line="240" w:lineRule="auto"/>
      <w:contextualSpacing/>
      <w:textAlignment w:val="baseline"/>
    </w:pPr>
    <w:rPr>
      <w:szCs w:val="20"/>
      <w:lang w:val="en-GB" w:eastAsia="zh-CN"/>
    </w:rPr>
  </w:style>
  <w:style w:type="paragraph" w:styleId="aff8">
    <w:name w:val="macro"/>
    <w:link w:val="Charf1"/>
    <w:rsid w:val="0002441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lang w:val="en-GB"/>
    </w:rPr>
  </w:style>
  <w:style w:type="character" w:customStyle="1" w:styleId="Charf1">
    <w:name w:val="宏文本 Char"/>
    <w:basedOn w:val="a1"/>
    <w:link w:val="aff8"/>
    <w:rsid w:val="00024412"/>
    <w:rPr>
      <w:rFonts w:ascii="Consolas" w:eastAsia="Times New Roman" w:hAnsi="Consolas"/>
      <w:lang w:val="en-GB"/>
    </w:rPr>
  </w:style>
  <w:style w:type="paragraph" w:customStyle="1" w:styleId="1a">
    <w:name w:val="信息标题1"/>
    <w:basedOn w:val="a"/>
    <w:next w:val="aff9"/>
    <w:link w:val="Charf2"/>
    <w:locked/>
    <w:rsid w:val="000244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134" w:hanging="1134"/>
      <w:textAlignment w:val="baseline"/>
    </w:pPr>
    <w:rPr>
      <w:rFonts w:ascii="Calibri Light" w:eastAsia="游ゴシック Light" w:hAnsi="Calibri Light"/>
      <w:sz w:val="24"/>
      <w:lang w:val="en-GB" w:eastAsia="zh-CN"/>
    </w:rPr>
  </w:style>
  <w:style w:type="character" w:customStyle="1" w:styleId="Charf2">
    <w:name w:val="信息标题 Char"/>
    <w:basedOn w:val="a1"/>
    <w:link w:val="1a"/>
    <w:rsid w:val="00024412"/>
    <w:rPr>
      <w:rFonts w:ascii="Calibri Light" w:eastAsia="游ゴシック Light" w:hAnsi="Calibri Light" w:cs="Times New Roman"/>
      <w:sz w:val="24"/>
      <w:szCs w:val="24"/>
      <w:shd w:val="pct20" w:color="auto" w:fill="auto"/>
      <w:lang w:val="en-GB" w:eastAsia="zh-CN"/>
    </w:rPr>
  </w:style>
  <w:style w:type="paragraph" w:styleId="affa">
    <w:name w:val="No Spacing"/>
    <w:uiPriority w:val="1"/>
    <w:qFormat/>
    <w:rsid w:val="00024412"/>
    <w:pPr>
      <w:overflowPunct w:val="0"/>
      <w:autoSpaceDE w:val="0"/>
      <w:autoSpaceDN w:val="0"/>
      <w:adjustRightInd w:val="0"/>
      <w:spacing w:after="0" w:line="240" w:lineRule="auto"/>
      <w:textAlignment w:val="baseline"/>
    </w:pPr>
    <w:rPr>
      <w:rFonts w:eastAsia="Times New Roman"/>
      <w:lang w:val="en-GB"/>
    </w:rPr>
  </w:style>
  <w:style w:type="paragraph" w:styleId="affb">
    <w:name w:val="Normal Indent"/>
    <w:basedOn w:val="a"/>
    <w:rsid w:val="00024412"/>
    <w:pPr>
      <w:overflowPunct w:val="0"/>
      <w:autoSpaceDE w:val="0"/>
      <w:autoSpaceDN w:val="0"/>
      <w:adjustRightInd w:val="0"/>
      <w:spacing w:after="180" w:line="240" w:lineRule="auto"/>
      <w:ind w:left="720"/>
      <w:textAlignment w:val="baseline"/>
    </w:pPr>
    <w:rPr>
      <w:szCs w:val="20"/>
      <w:lang w:val="en-GB" w:eastAsia="zh-CN"/>
    </w:rPr>
  </w:style>
  <w:style w:type="paragraph" w:styleId="affc">
    <w:name w:val="Note Heading"/>
    <w:basedOn w:val="a"/>
    <w:next w:val="a"/>
    <w:link w:val="Charf3"/>
    <w:rsid w:val="00024412"/>
    <w:pPr>
      <w:overflowPunct w:val="0"/>
      <w:autoSpaceDE w:val="0"/>
      <w:autoSpaceDN w:val="0"/>
      <w:adjustRightInd w:val="0"/>
      <w:spacing w:after="0" w:line="240" w:lineRule="auto"/>
      <w:textAlignment w:val="baseline"/>
    </w:pPr>
    <w:rPr>
      <w:szCs w:val="20"/>
      <w:lang w:val="en-GB" w:eastAsia="zh-CN"/>
    </w:rPr>
  </w:style>
  <w:style w:type="character" w:customStyle="1" w:styleId="Charf3">
    <w:name w:val="注释标题 Char"/>
    <w:basedOn w:val="a1"/>
    <w:link w:val="affc"/>
    <w:rsid w:val="00024412"/>
    <w:rPr>
      <w:rFonts w:eastAsia="Times New Roman"/>
      <w:lang w:val="en-GB"/>
    </w:rPr>
  </w:style>
  <w:style w:type="paragraph" w:customStyle="1" w:styleId="1b">
    <w:name w:val="引用1"/>
    <w:basedOn w:val="a"/>
    <w:next w:val="a"/>
    <w:uiPriority w:val="29"/>
    <w:qFormat/>
    <w:locked/>
    <w:rsid w:val="00024412"/>
    <w:pPr>
      <w:overflowPunct w:val="0"/>
      <w:autoSpaceDE w:val="0"/>
      <w:autoSpaceDN w:val="0"/>
      <w:adjustRightInd w:val="0"/>
      <w:spacing w:before="200" w:after="160" w:line="240" w:lineRule="auto"/>
      <w:ind w:left="864" w:right="864"/>
      <w:jc w:val="center"/>
      <w:textAlignment w:val="baseline"/>
    </w:pPr>
    <w:rPr>
      <w:i/>
      <w:iCs/>
      <w:color w:val="404040"/>
      <w:szCs w:val="20"/>
      <w:lang w:val="en-GB" w:eastAsia="zh-CN"/>
    </w:rPr>
  </w:style>
  <w:style w:type="character" w:customStyle="1" w:styleId="Charf4">
    <w:name w:val="引用 Char"/>
    <w:basedOn w:val="a1"/>
    <w:link w:val="affd"/>
    <w:uiPriority w:val="29"/>
    <w:rsid w:val="00024412"/>
    <w:rPr>
      <w:rFonts w:eastAsia="Times New Roman"/>
      <w:i/>
      <w:iCs/>
      <w:color w:val="404040"/>
      <w:lang w:val="en-GB" w:eastAsia="zh-CN"/>
    </w:rPr>
  </w:style>
  <w:style w:type="paragraph" w:styleId="affe">
    <w:name w:val="Salutation"/>
    <w:basedOn w:val="a"/>
    <w:next w:val="a"/>
    <w:link w:val="Charf5"/>
    <w:rsid w:val="00024412"/>
    <w:pPr>
      <w:overflowPunct w:val="0"/>
      <w:autoSpaceDE w:val="0"/>
      <w:autoSpaceDN w:val="0"/>
      <w:adjustRightInd w:val="0"/>
      <w:spacing w:after="180" w:line="240" w:lineRule="auto"/>
      <w:textAlignment w:val="baseline"/>
    </w:pPr>
    <w:rPr>
      <w:szCs w:val="20"/>
      <w:lang w:val="en-GB" w:eastAsia="zh-CN"/>
    </w:rPr>
  </w:style>
  <w:style w:type="character" w:customStyle="1" w:styleId="Charf5">
    <w:name w:val="称呼 Char"/>
    <w:basedOn w:val="a1"/>
    <w:link w:val="affe"/>
    <w:rsid w:val="00024412"/>
    <w:rPr>
      <w:rFonts w:eastAsia="Times New Roman"/>
      <w:lang w:val="en-GB"/>
    </w:rPr>
  </w:style>
  <w:style w:type="paragraph" w:styleId="afff">
    <w:name w:val="Signature"/>
    <w:basedOn w:val="a"/>
    <w:link w:val="Charf6"/>
    <w:rsid w:val="00024412"/>
    <w:pPr>
      <w:overflowPunct w:val="0"/>
      <w:autoSpaceDE w:val="0"/>
      <w:autoSpaceDN w:val="0"/>
      <w:adjustRightInd w:val="0"/>
      <w:spacing w:after="0" w:line="240" w:lineRule="auto"/>
      <w:ind w:left="4252"/>
      <w:textAlignment w:val="baseline"/>
    </w:pPr>
    <w:rPr>
      <w:szCs w:val="20"/>
      <w:lang w:val="en-GB" w:eastAsia="zh-CN"/>
    </w:rPr>
  </w:style>
  <w:style w:type="character" w:customStyle="1" w:styleId="Charf6">
    <w:name w:val="签名 Char"/>
    <w:basedOn w:val="a1"/>
    <w:link w:val="afff"/>
    <w:rsid w:val="00024412"/>
    <w:rPr>
      <w:rFonts w:eastAsia="Times New Roman"/>
      <w:lang w:val="en-GB"/>
    </w:rPr>
  </w:style>
  <w:style w:type="paragraph" w:customStyle="1" w:styleId="1c">
    <w:name w:val="副标题1"/>
    <w:basedOn w:val="a"/>
    <w:next w:val="a"/>
    <w:qFormat/>
    <w:locked/>
    <w:rsid w:val="00024412"/>
    <w:pPr>
      <w:numPr>
        <w:ilvl w:val="1"/>
      </w:numPr>
      <w:overflowPunct w:val="0"/>
      <w:autoSpaceDE w:val="0"/>
      <w:autoSpaceDN w:val="0"/>
      <w:adjustRightInd w:val="0"/>
      <w:spacing w:after="160" w:line="240" w:lineRule="auto"/>
      <w:textAlignment w:val="baseline"/>
    </w:pPr>
    <w:rPr>
      <w:rFonts w:ascii="Calibri" w:eastAsia="游明朝" w:hAnsi="Calibri" w:cs="Arial"/>
      <w:color w:val="5A5A5A"/>
      <w:spacing w:val="15"/>
      <w:sz w:val="22"/>
      <w:szCs w:val="22"/>
      <w:lang w:val="en-GB" w:eastAsia="zh-CN"/>
    </w:rPr>
  </w:style>
  <w:style w:type="character" w:customStyle="1" w:styleId="Charf7">
    <w:name w:val="副标题 Char"/>
    <w:basedOn w:val="a1"/>
    <w:link w:val="afff0"/>
    <w:rsid w:val="00024412"/>
    <w:rPr>
      <w:rFonts w:ascii="Calibri" w:eastAsia="游明朝" w:hAnsi="Calibri" w:cs="Arial"/>
      <w:color w:val="5A5A5A"/>
      <w:spacing w:val="15"/>
      <w:sz w:val="22"/>
      <w:szCs w:val="22"/>
      <w:lang w:val="en-GB" w:eastAsia="zh-CN"/>
    </w:rPr>
  </w:style>
  <w:style w:type="paragraph" w:styleId="afff1">
    <w:name w:val="table of authorities"/>
    <w:basedOn w:val="a"/>
    <w:next w:val="a"/>
    <w:rsid w:val="00024412"/>
    <w:pPr>
      <w:overflowPunct w:val="0"/>
      <w:autoSpaceDE w:val="0"/>
      <w:autoSpaceDN w:val="0"/>
      <w:adjustRightInd w:val="0"/>
      <w:spacing w:after="0" w:line="240" w:lineRule="auto"/>
      <w:ind w:left="200" w:hanging="200"/>
      <w:textAlignment w:val="baseline"/>
    </w:pPr>
    <w:rPr>
      <w:szCs w:val="20"/>
      <w:lang w:val="en-GB" w:eastAsia="zh-CN"/>
    </w:rPr>
  </w:style>
  <w:style w:type="paragraph" w:customStyle="1" w:styleId="1d">
    <w:name w:val="标题1"/>
    <w:basedOn w:val="a"/>
    <w:next w:val="a"/>
    <w:qFormat/>
    <w:locked/>
    <w:rsid w:val="00024412"/>
    <w:pPr>
      <w:overflowPunct w:val="0"/>
      <w:autoSpaceDE w:val="0"/>
      <w:autoSpaceDN w:val="0"/>
      <w:adjustRightInd w:val="0"/>
      <w:spacing w:after="0" w:line="240" w:lineRule="auto"/>
      <w:contextualSpacing/>
      <w:textAlignment w:val="baseline"/>
    </w:pPr>
    <w:rPr>
      <w:rFonts w:ascii="Calibri Light" w:eastAsia="游ゴシック Light" w:hAnsi="Calibri Light"/>
      <w:spacing w:val="-10"/>
      <w:kern w:val="28"/>
      <w:sz w:val="56"/>
      <w:szCs w:val="56"/>
      <w:lang w:val="en-GB" w:eastAsia="zh-CN"/>
    </w:rPr>
  </w:style>
  <w:style w:type="character" w:customStyle="1" w:styleId="Charf8">
    <w:name w:val="标题 Char"/>
    <w:basedOn w:val="a1"/>
    <w:link w:val="afff2"/>
    <w:rsid w:val="00024412"/>
    <w:rPr>
      <w:rFonts w:ascii="Calibri Light" w:eastAsia="游ゴシック Light" w:hAnsi="Calibri Light" w:cs="Times New Roman"/>
      <w:spacing w:val="-10"/>
      <w:kern w:val="28"/>
      <w:sz w:val="56"/>
      <w:szCs w:val="56"/>
      <w:lang w:val="en-GB" w:eastAsia="zh-CN"/>
    </w:rPr>
  </w:style>
  <w:style w:type="paragraph" w:customStyle="1" w:styleId="1e">
    <w:name w:val="引文目录标题1"/>
    <w:basedOn w:val="a"/>
    <w:next w:val="a"/>
    <w:locked/>
    <w:rsid w:val="00024412"/>
    <w:pPr>
      <w:overflowPunct w:val="0"/>
      <w:autoSpaceDE w:val="0"/>
      <w:autoSpaceDN w:val="0"/>
      <w:adjustRightInd w:val="0"/>
      <w:spacing w:before="120" w:after="180" w:line="240" w:lineRule="auto"/>
      <w:textAlignment w:val="baseline"/>
    </w:pPr>
    <w:rPr>
      <w:rFonts w:ascii="Calibri Light" w:eastAsia="游ゴシック Light" w:hAnsi="Calibri Light"/>
      <w:b/>
      <w:bCs/>
      <w:sz w:val="24"/>
      <w:lang w:val="en-GB" w:eastAsia="zh-CN"/>
    </w:rPr>
  </w:style>
  <w:style w:type="paragraph" w:customStyle="1" w:styleId="TOC1">
    <w:name w:val="TOC 标题1"/>
    <w:basedOn w:val="1"/>
    <w:next w:val="a"/>
    <w:uiPriority w:val="39"/>
    <w:semiHidden/>
    <w:unhideWhenUsed/>
    <w:qFormat/>
    <w:locked/>
    <w:rsid w:val="00024412"/>
    <w:pPr>
      <w:keepLines/>
      <w:tabs>
        <w:tab w:val="clear" w:pos="567"/>
      </w:tabs>
      <w:overflowPunct w:val="0"/>
      <w:autoSpaceDE w:val="0"/>
      <w:autoSpaceDN w:val="0"/>
      <w:adjustRightInd w:val="0"/>
      <w:spacing w:before="240" w:after="0" w:line="240" w:lineRule="auto"/>
      <w:textAlignment w:val="baseline"/>
      <w:outlineLvl w:val="9"/>
    </w:pPr>
    <w:rPr>
      <w:rFonts w:ascii="Calibri Light" w:eastAsia="游ゴシック Light" w:hAnsi="Calibri Light" w:cs="Times New Roman"/>
      <w:b w:val="0"/>
      <w:bCs w:val="0"/>
      <w:color w:val="2F5496"/>
      <w:kern w:val="0"/>
      <w:sz w:val="32"/>
      <w:lang w:val="en-GB"/>
    </w:rPr>
  </w:style>
  <w:style w:type="paragraph" w:customStyle="1" w:styleId="1f">
    <w:name w:val="收信人地址1"/>
    <w:basedOn w:val="a"/>
    <w:next w:val="afff3"/>
    <w:locked/>
    <w:rsid w:val="00024412"/>
    <w:pPr>
      <w:framePr w:w="7920" w:h="1980" w:hRule="exact" w:hSpace="180" w:wrap="auto" w:hAnchor="page" w:xAlign="center" w:yAlign="bottom"/>
      <w:overflowPunct w:val="0"/>
      <w:autoSpaceDE w:val="0"/>
      <w:autoSpaceDN w:val="0"/>
      <w:adjustRightInd w:val="0"/>
      <w:spacing w:after="0" w:line="240" w:lineRule="auto"/>
      <w:ind w:left="2880"/>
      <w:textAlignment w:val="baseline"/>
    </w:pPr>
    <w:rPr>
      <w:rFonts w:ascii="Calibri Light" w:eastAsia="游ゴシック Light" w:hAnsi="Calibri Light"/>
      <w:sz w:val="24"/>
      <w:lang w:val="en-GB" w:eastAsia="zh-CN"/>
    </w:rPr>
  </w:style>
  <w:style w:type="paragraph" w:customStyle="1" w:styleId="1f0">
    <w:name w:val="寄信人地址1"/>
    <w:basedOn w:val="a"/>
    <w:next w:val="afff4"/>
    <w:locked/>
    <w:rsid w:val="00024412"/>
    <w:pPr>
      <w:overflowPunct w:val="0"/>
      <w:autoSpaceDE w:val="0"/>
      <w:autoSpaceDN w:val="0"/>
      <w:adjustRightInd w:val="0"/>
      <w:spacing w:after="0" w:line="240" w:lineRule="auto"/>
      <w:textAlignment w:val="baseline"/>
    </w:pPr>
    <w:rPr>
      <w:rFonts w:ascii="Calibri Light" w:eastAsia="游ゴシック Light" w:hAnsi="Calibri Light"/>
      <w:szCs w:val="20"/>
      <w:lang w:val="en-GB" w:eastAsia="zh-CN"/>
    </w:rPr>
  </w:style>
  <w:style w:type="paragraph" w:customStyle="1" w:styleId="MP">
    <w:name w:val="MP"/>
    <w:basedOn w:val="a"/>
    <w:qFormat/>
    <w:rsid w:val="00024412"/>
    <w:pPr>
      <w:widowControl w:val="0"/>
      <w:spacing w:before="40" w:after="0" w:line="240" w:lineRule="auto"/>
    </w:pPr>
    <w:rPr>
      <w:rFonts w:ascii="Arial" w:eastAsia="MS Mincho" w:hAnsi="Arial"/>
      <w:noProof/>
      <w:sz w:val="18"/>
      <w:lang w:val="en-GB" w:eastAsia="ja-JP"/>
    </w:rPr>
  </w:style>
  <w:style w:type="paragraph" w:styleId="aff0">
    <w:name w:val="Block Text"/>
    <w:basedOn w:val="a"/>
    <w:semiHidden/>
    <w:unhideWhenUsed/>
    <w:rsid w:val="00024412"/>
    <w:pPr>
      <w:spacing w:after="120"/>
      <w:ind w:leftChars="700" w:left="1440" w:rightChars="700" w:right="1440"/>
    </w:pPr>
  </w:style>
  <w:style w:type="paragraph" w:styleId="aff6">
    <w:name w:val="Intense Quote"/>
    <w:basedOn w:val="a"/>
    <w:next w:val="a"/>
    <w:link w:val="Charf0"/>
    <w:uiPriority w:val="30"/>
    <w:rsid w:val="00024412"/>
    <w:pPr>
      <w:pBdr>
        <w:bottom w:val="single" w:sz="4" w:space="4" w:color="4F81BD" w:themeColor="accent1"/>
      </w:pBdr>
      <w:spacing w:before="200" w:after="280"/>
      <w:ind w:left="936" w:right="936"/>
    </w:pPr>
    <w:rPr>
      <w:i/>
      <w:iCs/>
      <w:color w:val="4472C4"/>
      <w:szCs w:val="20"/>
      <w:lang w:val="en-GB" w:eastAsia="zh-CN"/>
    </w:rPr>
  </w:style>
  <w:style w:type="character" w:customStyle="1" w:styleId="Char11">
    <w:name w:val="明显引用 Char1"/>
    <w:basedOn w:val="a1"/>
    <w:uiPriority w:val="99"/>
    <w:rsid w:val="00024412"/>
    <w:rPr>
      <w:rFonts w:eastAsia="Times New Roman"/>
      <w:b/>
      <w:bCs/>
      <w:i/>
      <w:iCs/>
      <w:color w:val="4F81BD" w:themeColor="accent1"/>
      <w:szCs w:val="24"/>
      <w:lang w:eastAsia="en-US"/>
    </w:rPr>
  </w:style>
  <w:style w:type="paragraph" w:styleId="aff9">
    <w:name w:val="Message Header"/>
    <w:basedOn w:val="a"/>
    <w:link w:val="Char12"/>
    <w:semiHidden/>
    <w:unhideWhenUsed/>
    <w:rsid w:val="0002441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Char12">
    <w:name w:val="信息标题 Char1"/>
    <w:basedOn w:val="a1"/>
    <w:link w:val="aff9"/>
    <w:semiHidden/>
    <w:rsid w:val="00024412"/>
    <w:rPr>
      <w:rFonts w:asciiTheme="majorHAnsi" w:eastAsiaTheme="majorEastAsia" w:hAnsiTheme="majorHAnsi" w:cstheme="majorBidi"/>
      <w:sz w:val="24"/>
      <w:szCs w:val="24"/>
      <w:shd w:val="pct20" w:color="auto" w:fill="auto"/>
      <w:lang w:eastAsia="en-US"/>
    </w:rPr>
  </w:style>
  <w:style w:type="paragraph" w:styleId="affd">
    <w:name w:val="Quote"/>
    <w:basedOn w:val="a"/>
    <w:next w:val="a"/>
    <w:link w:val="Charf4"/>
    <w:uiPriority w:val="29"/>
    <w:rsid w:val="00024412"/>
    <w:rPr>
      <w:i/>
      <w:iCs/>
      <w:color w:val="404040"/>
      <w:szCs w:val="20"/>
      <w:lang w:val="en-GB" w:eastAsia="zh-CN"/>
    </w:rPr>
  </w:style>
  <w:style w:type="character" w:customStyle="1" w:styleId="Char13">
    <w:name w:val="引用 Char1"/>
    <w:basedOn w:val="a1"/>
    <w:uiPriority w:val="99"/>
    <w:rsid w:val="00024412"/>
    <w:rPr>
      <w:rFonts w:eastAsia="Times New Roman"/>
      <w:i/>
      <w:iCs/>
      <w:color w:val="000000" w:themeColor="text1"/>
      <w:szCs w:val="24"/>
      <w:lang w:eastAsia="en-US"/>
    </w:rPr>
  </w:style>
  <w:style w:type="paragraph" w:styleId="afff0">
    <w:name w:val="Subtitle"/>
    <w:basedOn w:val="a"/>
    <w:next w:val="a"/>
    <w:link w:val="Charf7"/>
    <w:qFormat/>
    <w:rsid w:val="00024412"/>
    <w:pPr>
      <w:spacing w:before="240" w:after="60" w:line="312" w:lineRule="auto"/>
      <w:jc w:val="center"/>
      <w:outlineLvl w:val="1"/>
    </w:pPr>
    <w:rPr>
      <w:rFonts w:ascii="Calibri" w:eastAsia="游明朝" w:hAnsi="Calibri" w:cs="Arial"/>
      <w:color w:val="5A5A5A"/>
      <w:spacing w:val="15"/>
      <w:sz w:val="22"/>
      <w:szCs w:val="22"/>
      <w:lang w:val="en-GB" w:eastAsia="zh-CN"/>
    </w:rPr>
  </w:style>
  <w:style w:type="character" w:customStyle="1" w:styleId="Char14">
    <w:name w:val="副标题 Char1"/>
    <w:basedOn w:val="a1"/>
    <w:rsid w:val="00024412"/>
    <w:rPr>
      <w:rFonts w:asciiTheme="majorHAnsi" w:hAnsiTheme="majorHAnsi" w:cstheme="majorBidi"/>
      <w:b/>
      <w:bCs/>
      <w:kern w:val="28"/>
      <w:sz w:val="32"/>
      <w:szCs w:val="32"/>
      <w:lang w:eastAsia="en-US"/>
    </w:rPr>
  </w:style>
  <w:style w:type="paragraph" w:styleId="afff2">
    <w:name w:val="Title"/>
    <w:basedOn w:val="a"/>
    <w:next w:val="a"/>
    <w:link w:val="Charf8"/>
    <w:qFormat/>
    <w:rsid w:val="00024412"/>
    <w:pPr>
      <w:spacing w:before="240" w:after="60"/>
      <w:jc w:val="center"/>
      <w:outlineLvl w:val="0"/>
    </w:pPr>
    <w:rPr>
      <w:rFonts w:ascii="Calibri Light" w:eastAsia="游ゴシック Light" w:hAnsi="Calibri Light"/>
      <w:spacing w:val="-10"/>
      <w:kern w:val="28"/>
      <w:sz w:val="56"/>
      <w:szCs w:val="56"/>
      <w:lang w:val="en-GB" w:eastAsia="zh-CN"/>
    </w:rPr>
  </w:style>
  <w:style w:type="character" w:customStyle="1" w:styleId="Char15">
    <w:name w:val="标题 Char1"/>
    <w:basedOn w:val="a1"/>
    <w:rsid w:val="00024412"/>
    <w:rPr>
      <w:rFonts w:asciiTheme="majorHAnsi" w:hAnsiTheme="majorHAnsi" w:cstheme="majorBidi"/>
      <w:b/>
      <w:bCs/>
      <w:sz w:val="32"/>
      <w:szCs w:val="32"/>
      <w:lang w:eastAsia="en-US"/>
    </w:rPr>
  </w:style>
  <w:style w:type="paragraph" w:styleId="afff3">
    <w:name w:val="envelope address"/>
    <w:basedOn w:val="a"/>
    <w:semiHidden/>
    <w:unhideWhenUsed/>
    <w:rsid w:val="0002441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4">
    <w:name w:val="envelope return"/>
    <w:basedOn w:val="a"/>
    <w:semiHidden/>
    <w:unhideWhenUsed/>
    <w:rsid w:val="00024412"/>
    <w:pPr>
      <w:snapToGrid w:val="0"/>
    </w:pPr>
    <w:rPr>
      <w:rFonts w:asciiTheme="majorHAnsi" w:eastAsiaTheme="majorEastAsia" w:hAnsiTheme="majorHAnsi" w:cstheme="maj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3" w:qFormat="1"/>
    <w:lsdException w:name="Hyperlink" w:qFormat="1"/>
    <w:lsdException w:name="FollowedHyperlink" w:uiPriority="99"/>
    <w:lsdException w:name="Strong" w:semiHidden="0" w:uiPriority="22" w:unhideWhenUsed="0" w:qFormat="1"/>
    <w:lsdException w:name="Emphasis" w:semiHidden="0" w:uiPriority="20" w:unhideWhenUsed="0" w:qFormat="1"/>
    <w:lsdException w:name="Document Map" w:qFormat="1"/>
    <w:lsdException w:name="Plain Text" w:uiPriority="99"/>
    <w:lsdException w:name="HTML Top of Form" w:uiPriority="99"/>
    <w:lsdException w:name="HTML Bottom of Form" w:uiPriority="99"/>
    <w:lsdException w:name="Normal (Web)"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iPriority="99" w:unhideWhenUsed="0" w:qFormat="1"/>
    <w:lsdException w:name="Table Grid" w:semiHidden="0" w:unhideWhenUsed="0" w:qFormat="1"/>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tabs>
        <w:tab w:val="left" w:pos="-1374"/>
        <w:tab w:val="left" w:pos="567"/>
      </w:tabs>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44082"/>
    <w:pPr>
      <w:keepNext/>
      <w:tabs>
        <w:tab w:val="left" w:pos="-6068"/>
        <w:tab w:val="left" w:pos="567"/>
      </w:tabs>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744082"/>
    <w:pPr>
      <w:keepNext/>
      <w:tabs>
        <w:tab w:val="left" w:pos="-6068"/>
        <w:tab w:val="left" w:pos="567"/>
      </w:tabs>
      <w:spacing w:before="240" w:after="60"/>
      <w:outlineLvl w:val="3"/>
    </w:pPr>
    <w:rPr>
      <w:rFonts w:eastAsia="MS Mincho"/>
      <w:b/>
      <w:bCs/>
      <w:sz w:val="28"/>
      <w:szCs w:val="28"/>
    </w:rPr>
  </w:style>
  <w:style w:type="paragraph" w:styleId="50">
    <w:name w:val="heading 5"/>
    <w:basedOn w:val="a"/>
    <w:next w:val="a"/>
    <w:link w:val="5Char"/>
    <w:unhideWhenUsed/>
    <w:qFormat/>
    <w:rsid w:val="00744082"/>
    <w:pPr>
      <w:keepNext/>
      <w:keepLines/>
      <w:spacing w:before="280" w:after="290" w:line="376" w:lineRule="auto"/>
      <w:outlineLvl w:val="4"/>
    </w:pPr>
    <w:rPr>
      <w:b/>
      <w:bCs/>
      <w:sz w:val="28"/>
      <w:szCs w:val="28"/>
    </w:rPr>
  </w:style>
  <w:style w:type="paragraph" w:styleId="6">
    <w:name w:val="heading 6"/>
    <w:basedOn w:val="H6"/>
    <w:next w:val="a"/>
    <w:link w:val="6Char"/>
    <w:qFormat/>
    <w:rsid w:val="005815EE"/>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
    <w:link w:val="7Char"/>
    <w:qFormat/>
    <w:rsid w:val="005815EE"/>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
    <w:link w:val="8Char"/>
    <w:qFormat/>
    <w:rsid w:val="005815EE"/>
    <w:pPr>
      <w:keepLines/>
      <w:pBdr>
        <w:top w:val="single" w:sz="12" w:space="3" w:color="auto"/>
      </w:pBdr>
      <w:tabs>
        <w:tab w:val="clear" w:pos="567"/>
      </w:tabs>
      <w:overflowPunct w:val="0"/>
      <w:autoSpaceDE w:val="0"/>
      <w:autoSpaceDN w:val="0"/>
      <w:adjustRightInd w:val="0"/>
      <w:spacing w:before="240" w:after="180" w:line="240" w:lineRule="auto"/>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
    <w:link w:val="9Char"/>
    <w:qFormat/>
    <w:rsid w:val="005815E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1">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link w:val="Char1"/>
    <w:qFormat/>
    <w:rsid w:val="00744082"/>
    <w:pPr>
      <w:shd w:val="clear" w:color="auto" w:fill="000080"/>
    </w:pPr>
  </w:style>
  <w:style w:type="paragraph" w:styleId="a6">
    <w:name w:val="annotation text"/>
    <w:basedOn w:val="a"/>
    <w:link w:val="Char2"/>
    <w:uiPriority w:val="99"/>
    <w:qFormat/>
    <w:rsid w:val="00744082"/>
  </w:style>
  <w:style w:type="paragraph" w:styleId="2">
    <w:name w:val="List 2"/>
    <w:basedOn w:val="a7"/>
    <w:qFormat/>
    <w:rsid w:val="00744082"/>
    <w:pPr>
      <w:numPr>
        <w:numId w:val="1"/>
      </w:numPr>
      <w:tabs>
        <w:tab w:val="clear" w:pos="2041"/>
      </w:tabs>
      <w:spacing w:before="180"/>
      <w:ind w:left="283" w:hanging="283"/>
    </w:pPr>
    <w:rPr>
      <w:rFonts w:ascii="Arial" w:hAnsi="Arial"/>
      <w:sz w:val="22"/>
      <w:szCs w:val="20"/>
    </w:rPr>
  </w:style>
  <w:style w:type="paragraph" w:styleId="a7">
    <w:name w:val="List"/>
    <w:basedOn w:val="a"/>
    <w:qFormat/>
    <w:rsid w:val="00744082"/>
    <w:pPr>
      <w:ind w:left="283" w:hanging="283"/>
    </w:pPr>
  </w:style>
  <w:style w:type="paragraph" w:styleId="a8">
    <w:name w:val="endnote text"/>
    <w:basedOn w:val="a"/>
    <w:link w:val="Char3"/>
    <w:qFormat/>
    <w:rsid w:val="00744082"/>
    <w:rPr>
      <w:szCs w:val="20"/>
    </w:rPr>
  </w:style>
  <w:style w:type="paragraph" w:styleId="a9">
    <w:name w:val="Balloon Text"/>
    <w:basedOn w:val="a"/>
    <w:link w:val="Char4"/>
    <w:uiPriority w:val="99"/>
    <w:semiHidden/>
    <w:qFormat/>
    <w:rsid w:val="00744082"/>
    <w:rPr>
      <w:sz w:val="18"/>
      <w:szCs w:val="18"/>
    </w:rPr>
  </w:style>
  <w:style w:type="paragraph" w:styleId="aa">
    <w:name w:val="footer"/>
    <w:basedOn w:val="a"/>
    <w:link w:val="Char5"/>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6"/>
    <w:qFormat/>
    <w:rsid w:val="00744082"/>
    <w:pPr>
      <w:tabs>
        <w:tab w:val="center" w:pos="4536"/>
        <w:tab w:val="right" w:pos="9072"/>
      </w:tabs>
    </w:pPr>
    <w:rPr>
      <w:rFonts w:ascii="Arial" w:eastAsia="MS Mincho" w:hAnsi="Arial"/>
      <w:b/>
    </w:rPr>
  </w:style>
  <w:style w:type="paragraph" w:styleId="10">
    <w:name w:val="toc 1"/>
    <w:next w:val="a"/>
    <w:uiPriority w:val="39"/>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7"/>
    <w:qFormat/>
    <w:rsid w:val="00744082"/>
    <w:rPr>
      <w:szCs w:val="20"/>
    </w:rPr>
  </w:style>
  <w:style w:type="paragraph" w:styleId="51">
    <w:name w:val="List 5"/>
    <w:basedOn w:val="a"/>
    <w:qFormat/>
    <w:rsid w:val="00744082"/>
    <w:pPr>
      <w:ind w:leftChars="800" w:left="100" w:hangingChars="200" w:hanging="200"/>
      <w:contextualSpacing/>
    </w:pPr>
  </w:style>
  <w:style w:type="paragraph" w:styleId="ad">
    <w:name w:val="table of figures"/>
    <w:basedOn w:val="a"/>
    <w:next w:val="a"/>
    <w:qFormat/>
    <w:rsid w:val="00744082"/>
    <w:pPr>
      <w:spacing w:line="360" w:lineRule="auto"/>
    </w:pPr>
  </w:style>
  <w:style w:type="paragraph" w:styleId="21">
    <w:name w:val="toc 2"/>
    <w:basedOn w:val="a"/>
    <w:next w:val="a"/>
    <w:uiPriority w:val="39"/>
    <w:qFormat/>
    <w:rsid w:val="00744082"/>
    <w:pPr>
      <w:ind w:leftChars="200" w:left="420"/>
    </w:pPr>
  </w:style>
  <w:style w:type="paragraph" w:styleId="41">
    <w:name w:val="List 4"/>
    <w:basedOn w:val="a"/>
    <w:qFormat/>
    <w:rsid w:val="00744082"/>
    <w:pPr>
      <w:ind w:leftChars="600" w:left="100" w:hangingChars="200" w:hanging="200"/>
      <w:contextualSpacing/>
    </w:pPr>
  </w:style>
  <w:style w:type="paragraph" w:styleId="ae">
    <w:name w:val="Normal (Web)"/>
    <w:basedOn w:val="a"/>
    <w:unhideWhenUsed/>
    <w:qFormat/>
    <w:rsid w:val="00744082"/>
    <w:pPr>
      <w:spacing w:before="100" w:beforeAutospacing="1" w:after="100" w:afterAutospacing="1"/>
    </w:pPr>
    <w:rPr>
      <w:sz w:val="24"/>
      <w:lang w:eastAsia="zh-CN"/>
    </w:rPr>
  </w:style>
  <w:style w:type="paragraph" w:styleId="af">
    <w:name w:val="annotation subject"/>
    <w:basedOn w:val="a6"/>
    <w:next w:val="a6"/>
    <w:link w:val="Char8"/>
    <w:uiPriority w:val="99"/>
    <w:qFormat/>
    <w:rsid w:val="00744082"/>
    <w:rPr>
      <w:b/>
      <w:bCs/>
    </w:rPr>
  </w:style>
  <w:style w:type="table" w:styleId="af0">
    <w:name w:val="Table Grid"/>
    <w:aliases w:val="TableGrid"/>
    <w:basedOn w:val="a2"/>
    <w:qFormat/>
    <w:rsid w:val="00744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2">
    <w:name w:val="Table Classic 3"/>
    <w:basedOn w:val="a2"/>
    <w:qFormat/>
    <w:rsid w:val="0074408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rsid w:val="0074408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nhideWhenUsed/>
    <w:qFormat/>
    <w:rsid w:val="00744082"/>
    <w:rPr>
      <w:color w:val="0000FF"/>
      <w:u w:val="single"/>
    </w:rPr>
  </w:style>
  <w:style w:type="character" w:styleId="af4">
    <w:name w:val="annotation reference"/>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a"/>
    <w:link w:val="Char9"/>
    <w:uiPriority w:val="34"/>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9">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7">
    <w:name w:val="脚注文本 Char"/>
    <w:basedOn w:val="a1"/>
    <w:link w:val="ac"/>
    <w:qFormat/>
    <w:rsid w:val="00744082"/>
    <w:rPr>
      <w:rFonts w:eastAsia="Times New Roman"/>
      <w:lang w:eastAsia="en-US"/>
    </w:rPr>
  </w:style>
  <w:style w:type="character" w:customStyle="1" w:styleId="Char3">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1"/>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1"/>
    <w:link w:val="B5Char"/>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2">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0"/>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0"/>
    <w:qFormat/>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qFormat/>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5"/>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link w:val="B6Char"/>
    <w:qFormat/>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qFormat/>
    <w:rsid w:val="00744082"/>
    <w:rPr>
      <w:rFonts w:ascii="Arial" w:eastAsia="Malgun Gothic" w:hAnsi="Arial"/>
      <w:lang w:val="en-GB" w:eastAsia="en-US"/>
    </w:rPr>
  </w:style>
  <w:style w:type="paragraph" w:customStyle="1" w:styleId="ZT">
    <w:name w:val="ZT"/>
    <w:qForma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6"/>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1">
    <w:name w:val="toc 8"/>
    <w:basedOn w:val="a"/>
    <w:next w:val="a"/>
    <w:autoRedefine/>
    <w:uiPriority w:val="39"/>
    <w:qFormat/>
    <w:rsid w:val="00014DB2"/>
    <w:pPr>
      <w:ind w:leftChars="1400" w:left="2940"/>
    </w:pPr>
  </w:style>
  <w:style w:type="paragraph" w:customStyle="1" w:styleId="Agreement">
    <w:name w:val="Agreement"/>
    <w:basedOn w:val="a"/>
    <w:next w:val="a"/>
    <w:uiPriority w:val="99"/>
    <w:qFormat/>
    <w:rsid w:val="00604A8A"/>
    <w:pPr>
      <w:numPr>
        <w:numId w:val="7"/>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qFormat/>
    <w:rsid w:val="009F4265"/>
    <w:pPr>
      <w:spacing w:after="0" w:line="240" w:lineRule="auto"/>
    </w:pPr>
    <w:rPr>
      <w:rFonts w:eastAsia="Times New Roman"/>
      <w:szCs w:val="24"/>
      <w:lang w:eastAsia="en-US"/>
    </w:rPr>
  </w:style>
  <w:style w:type="character" w:customStyle="1" w:styleId="ZGSM">
    <w:name w:val="ZGSM"/>
    <w:qFormat/>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qFormat/>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 w:type="paragraph" w:customStyle="1" w:styleId="Observation">
    <w:name w:val="Observation"/>
    <w:basedOn w:val="Proposal"/>
    <w:qFormat/>
    <w:rsid w:val="003219D9"/>
    <w:pPr>
      <w:numPr>
        <w:numId w:val="9"/>
      </w:numPr>
      <w:tabs>
        <w:tab w:val="clear" w:pos="1304"/>
      </w:tabs>
      <w:spacing w:line="259" w:lineRule="auto"/>
    </w:pPr>
    <w:rPr>
      <w:lang w:eastAsia="ja-JP"/>
    </w:rPr>
  </w:style>
  <w:style w:type="paragraph" w:customStyle="1" w:styleId="ListParagraph3">
    <w:name w:val="List Paragraph3"/>
    <w:basedOn w:val="a"/>
    <w:rsid w:val="00943DCC"/>
    <w:pPr>
      <w:spacing w:before="100" w:beforeAutospacing="1" w:after="180" w:line="240" w:lineRule="auto"/>
      <w:ind w:left="720"/>
      <w:contextualSpacing/>
    </w:pPr>
    <w:rPr>
      <w:rFonts w:eastAsia="宋体"/>
      <w:sz w:val="24"/>
      <w:lang w:eastAsia="zh-CN"/>
    </w:rPr>
  </w:style>
  <w:style w:type="paragraph" w:customStyle="1" w:styleId="Editorsnote">
    <w:name w:val="Editor´s note"/>
    <w:basedOn w:val="51"/>
    <w:next w:val="a"/>
    <w:link w:val="EditorsnoteChar"/>
    <w:qFormat/>
    <w:rsid w:val="0078443D"/>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EditorsnoteChar">
    <w:name w:val="Editor´s note Char"/>
    <w:link w:val="Editorsnote"/>
    <w:qFormat/>
    <w:rsid w:val="0078443D"/>
    <w:rPr>
      <w:rFonts w:eastAsia="Times New Roman"/>
      <w:lang w:val="en-GB" w:eastAsia="ja-JP"/>
    </w:rPr>
  </w:style>
  <w:style w:type="character" w:customStyle="1" w:styleId="B3Char2">
    <w:name w:val="B3 Char2"/>
    <w:qFormat/>
    <w:rsid w:val="008330B9"/>
    <w:rPr>
      <w:rFonts w:eastAsia="Times New Roman"/>
      <w:lang w:val="en-GB" w:eastAsia="ja-JP"/>
    </w:rPr>
  </w:style>
  <w:style w:type="character" w:customStyle="1" w:styleId="B5Char">
    <w:name w:val="B5 Char"/>
    <w:link w:val="B5"/>
    <w:qFormat/>
    <w:rsid w:val="00F4563E"/>
    <w:rPr>
      <w:rFonts w:eastAsiaTheme="minorEastAsia"/>
      <w:lang w:val="en-GB" w:eastAsia="ko-KR"/>
    </w:rPr>
  </w:style>
  <w:style w:type="character" w:customStyle="1" w:styleId="6Char">
    <w:name w:val="标题 6 Char"/>
    <w:basedOn w:val="a1"/>
    <w:link w:val="6"/>
    <w:qFormat/>
    <w:rsid w:val="005815EE"/>
    <w:rPr>
      <w:rFonts w:ascii="Arial" w:eastAsia="Times New Roman" w:hAnsi="Arial"/>
      <w:lang w:val="en-GB" w:eastAsia="ja-JP"/>
    </w:rPr>
  </w:style>
  <w:style w:type="character" w:customStyle="1" w:styleId="7Char">
    <w:name w:val="标题 7 Char"/>
    <w:basedOn w:val="a1"/>
    <w:link w:val="7"/>
    <w:qFormat/>
    <w:rsid w:val="005815EE"/>
    <w:rPr>
      <w:rFonts w:ascii="Arial" w:eastAsia="Times New Roman" w:hAnsi="Arial"/>
      <w:lang w:val="en-GB" w:eastAsia="ja-JP"/>
    </w:rPr>
  </w:style>
  <w:style w:type="character" w:customStyle="1" w:styleId="8Char">
    <w:name w:val="标题 8 Char"/>
    <w:basedOn w:val="a1"/>
    <w:link w:val="8"/>
    <w:qFormat/>
    <w:rsid w:val="005815EE"/>
    <w:rPr>
      <w:rFonts w:ascii="Arial" w:eastAsia="Times New Roman" w:hAnsi="Arial"/>
      <w:sz w:val="36"/>
      <w:lang w:val="en-GB" w:eastAsia="ja-JP"/>
    </w:rPr>
  </w:style>
  <w:style w:type="character" w:customStyle="1" w:styleId="9Char">
    <w:name w:val="标题 9 Char"/>
    <w:basedOn w:val="a1"/>
    <w:link w:val="9"/>
    <w:qFormat/>
    <w:rsid w:val="005815EE"/>
    <w:rPr>
      <w:rFonts w:ascii="Arial" w:eastAsia="Times New Roman" w:hAnsi="Arial"/>
      <w:sz w:val="36"/>
      <w:lang w:val="en-GB" w:eastAsia="ja-JP"/>
    </w:rPr>
  </w:style>
  <w:style w:type="numbering" w:customStyle="1" w:styleId="12">
    <w:name w:val="无列表1"/>
    <w:next w:val="a3"/>
    <w:uiPriority w:val="99"/>
    <w:semiHidden/>
    <w:unhideWhenUsed/>
    <w:rsid w:val="005815EE"/>
  </w:style>
  <w:style w:type="paragraph" w:styleId="70">
    <w:name w:val="toc 7"/>
    <w:basedOn w:val="60"/>
    <w:next w:val="a"/>
    <w:uiPriority w:val="39"/>
    <w:qFormat/>
    <w:rsid w:val="005815EE"/>
    <w:pPr>
      <w:ind w:left="2268" w:hanging="2268"/>
    </w:pPr>
  </w:style>
  <w:style w:type="paragraph" w:styleId="60">
    <w:name w:val="toc 6"/>
    <w:basedOn w:val="52"/>
    <w:next w:val="a"/>
    <w:uiPriority w:val="39"/>
    <w:qFormat/>
    <w:rsid w:val="005815EE"/>
    <w:pPr>
      <w:ind w:left="1985" w:hanging="1985"/>
    </w:pPr>
  </w:style>
  <w:style w:type="paragraph" w:styleId="52">
    <w:name w:val="toc 5"/>
    <w:basedOn w:val="42"/>
    <w:next w:val="a"/>
    <w:uiPriority w:val="39"/>
    <w:qFormat/>
    <w:rsid w:val="005815EE"/>
    <w:pPr>
      <w:ind w:left="1701" w:hanging="1701"/>
    </w:pPr>
  </w:style>
  <w:style w:type="paragraph" w:styleId="42">
    <w:name w:val="toc 4"/>
    <w:basedOn w:val="33"/>
    <w:next w:val="a"/>
    <w:uiPriority w:val="39"/>
    <w:qFormat/>
    <w:rsid w:val="005815EE"/>
    <w:pPr>
      <w:ind w:left="1418" w:hanging="1418"/>
    </w:pPr>
  </w:style>
  <w:style w:type="paragraph" w:styleId="33">
    <w:name w:val="toc 3"/>
    <w:basedOn w:val="21"/>
    <w:next w:val="a"/>
    <w:uiPriority w:val="39"/>
    <w:qFormat/>
    <w:rsid w:val="005815EE"/>
    <w:pPr>
      <w:keepLines/>
      <w:widowControl w:val="0"/>
      <w:tabs>
        <w:tab w:val="right" w:leader="dot" w:pos="9639"/>
      </w:tabs>
      <w:overflowPunct w:val="0"/>
      <w:autoSpaceDE w:val="0"/>
      <w:autoSpaceDN w:val="0"/>
      <w:adjustRightInd w:val="0"/>
      <w:spacing w:after="0" w:line="240" w:lineRule="auto"/>
      <w:ind w:leftChars="0" w:left="1134" w:right="425" w:hanging="1134"/>
      <w:textAlignment w:val="baseline"/>
    </w:pPr>
    <w:rPr>
      <w:szCs w:val="20"/>
      <w:lang w:val="en-GB" w:eastAsia="ja-JP"/>
    </w:rPr>
  </w:style>
  <w:style w:type="paragraph" w:styleId="22">
    <w:name w:val="List Number 2"/>
    <w:basedOn w:val="afa"/>
    <w:qFormat/>
    <w:rsid w:val="005815EE"/>
    <w:pPr>
      <w:ind w:left="851"/>
    </w:pPr>
  </w:style>
  <w:style w:type="paragraph" w:styleId="afa">
    <w:name w:val="List Number"/>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43">
    <w:name w:val="List Bullet 4"/>
    <w:basedOn w:val="34"/>
    <w:qFormat/>
    <w:rsid w:val="005815EE"/>
    <w:pPr>
      <w:ind w:left="1418"/>
    </w:pPr>
  </w:style>
  <w:style w:type="paragraph" w:styleId="34">
    <w:name w:val="List Bullet 3"/>
    <w:basedOn w:val="23"/>
    <w:qFormat/>
    <w:rsid w:val="005815EE"/>
    <w:pPr>
      <w:ind w:left="1135"/>
    </w:pPr>
  </w:style>
  <w:style w:type="paragraph" w:styleId="23">
    <w:name w:val="List Bullet 2"/>
    <w:basedOn w:val="afb"/>
    <w:link w:val="2Char0"/>
    <w:qFormat/>
    <w:rsid w:val="005815EE"/>
    <w:pPr>
      <w:ind w:left="851"/>
    </w:pPr>
  </w:style>
  <w:style w:type="paragraph" w:styleId="afb">
    <w:name w:val="List Bullet"/>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53">
    <w:name w:val="List Bullet 5"/>
    <w:basedOn w:val="43"/>
    <w:qFormat/>
    <w:rsid w:val="005815EE"/>
    <w:pPr>
      <w:ind w:left="1702"/>
    </w:pPr>
  </w:style>
  <w:style w:type="paragraph" w:styleId="90">
    <w:name w:val="toc 9"/>
    <w:basedOn w:val="81"/>
    <w:next w:val="a"/>
    <w:uiPriority w:val="39"/>
    <w:qFormat/>
    <w:rsid w:val="005815EE"/>
    <w:pPr>
      <w:keepNext/>
      <w:keepLines/>
      <w:widowControl w:val="0"/>
      <w:tabs>
        <w:tab w:val="right" w:leader="dot" w:pos="9639"/>
      </w:tabs>
      <w:overflowPunct w:val="0"/>
      <w:autoSpaceDE w:val="0"/>
      <w:autoSpaceDN w:val="0"/>
      <w:adjustRightInd w:val="0"/>
      <w:spacing w:before="180" w:after="0" w:line="240" w:lineRule="auto"/>
      <w:ind w:leftChars="0" w:left="1418" w:right="425" w:hanging="1418"/>
      <w:textAlignment w:val="baseline"/>
    </w:pPr>
    <w:rPr>
      <w:b/>
      <w:sz w:val="22"/>
      <w:szCs w:val="20"/>
      <w:lang w:val="en-GB" w:eastAsia="ja-JP"/>
    </w:rPr>
  </w:style>
  <w:style w:type="paragraph" w:styleId="13">
    <w:name w:val="index 1"/>
    <w:basedOn w:val="a"/>
    <w:next w:val="a"/>
    <w:qFormat/>
    <w:rsid w:val="005815EE"/>
    <w:pPr>
      <w:keepLines/>
      <w:overflowPunct w:val="0"/>
      <w:autoSpaceDE w:val="0"/>
      <w:autoSpaceDN w:val="0"/>
      <w:adjustRightInd w:val="0"/>
      <w:spacing w:after="0" w:line="240" w:lineRule="auto"/>
      <w:textAlignment w:val="baseline"/>
    </w:pPr>
    <w:rPr>
      <w:szCs w:val="20"/>
      <w:lang w:val="en-GB" w:eastAsia="ja-JP"/>
    </w:rPr>
  </w:style>
  <w:style w:type="paragraph" w:styleId="24">
    <w:name w:val="index 2"/>
    <w:basedOn w:val="13"/>
    <w:next w:val="a"/>
    <w:qFormat/>
    <w:rsid w:val="005815EE"/>
    <w:pPr>
      <w:ind w:left="284"/>
    </w:pPr>
  </w:style>
  <w:style w:type="table" w:customStyle="1" w:styleId="14">
    <w:name w:val="网格型1"/>
    <w:basedOn w:val="a2"/>
    <w:next w:val="af0"/>
    <w:qFormat/>
    <w:rsid w:val="005815EE"/>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5815EE"/>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815EE"/>
    <w:rPr>
      <w:rFonts w:eastAsia="MS Mincho"/>
      <w:b/>
      <w:bCs/>
      <w:sz w:val="28"/>
      <w:szCs w:val="28"/>
      <w:lang w:eastAsia="en-US"/>
    </w:rPr>
  </w:style>
  <w:style w:type="paragraph" w:customStyle="1" w:styleId="ZD">
    <w:name w:val="ZD"/>
    <w:qFormat/>
    <w:rsid w:val="005815E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lang w:val="en-GB" w:eastAsia="ja-JP"/>
    </w:rPr>
  </w:style>
  <w:style w:type="character" w:customStyle="1" w:styleId="Char5">
    <w:name w:val="页脚 Char"/>
    <w:link w:val="aa"/>
    <w:qFormat/>
    <w:rsid w:val="005815EE"/>
    <w:rPr>
      <w:rFonts w:eastAsia="Times New Roman"/>
      <w:sz w:val="18"/>
      <w:szCs w:val="18"/>
      <w:lang w:eastAsia="en-US"/>
    </w:rPr>
  </w:style>
  <w:style w:type="paragraph" w:customStyle="1" w:styleId="TT">
    <w:name w:val="TT"/>
    <w:basedOn w:val="1"/>
    <w:next w:val="a"/>
    <w:qFormat/>
    <w:rsid w:val="005815EE"/>
    <w:pPr>
      <w:keepLines/>
      <w:pBdr>
        <w:top w:val="single" w:sz="12" w:space="3" w:color="auto"/>
      </w:pBdr>
      <w:tabs>
        <w:tab w:val="clear" w:pos="567"/>
      </w:tabs>
      <w:overflowPunct w:val="0"/>
      <w:autoSpaceDE w:val="0"/>
      <w:autoSpaceDN w:val="0"/>
      <w:adjustRightInd w:val="0"/>
      <w:spacing w:before="240" w:after="180" w:line="240" w:lineRule="auto"/>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5815EE"/>
    <w:pPr>
      <w:spacing w:after="0" w:line="240" w:lineRule="auto"/>
      <w:jc w:val="right"/>
    </w:pPr>
  </w:style>
  <w:style w:type="paragraph" w:customStyle="1" w:styleId="LD">
    <w:name w:val="LD"/>
    <w:qFormat/>
    <w:rsid w:val="005815EE"/>
    <w:pPr>
      <w:keepNext/>
      <w:keepLines/>
      <w:overflowPunct w:val="0"/>
      <w:autoSpaceDE w:val="0"/>
      <w:autoSpaceDN w:val="0"/>
      <w:adjustRightInd w:val="0"/>
      <w:spacing w:after="0" w:line="180" w:lineRule="exact"/>
      <w:textAlignment w:val="baseline"/>
    </w:pPr>
    <w:rPr>
      <w:rFonts w:ascii="Courier New" w:eastAsia="Times New Roman" w:hAnsi="Courier New"/>
      <w:lang w:val="en-GB" w:eastAsia="ja-JP"/>
    </w:rPr>
  </w:style>
  <w:style w:type="paragraph" w:customStyle="1" w:styleId="EX">
    <w:name w:val="EX"/>
    <w:basedOn w:val="a"/>
    <w:link w:val="EXChar"/>
    <w:qFormat/>
    <w:rsid w:val="005815EE"/>
    <w:pPr>
      <w:keepLines/>
      <w:overflowPunct w:val="0"/>
      <w:autoSpaceDE w:val="0"/>
      <w:autoSpaceDN w:val="0"/>
      <w:adjustRightInd w:val="0"/>
      <w:spacing w:after="180" w:line="240" w:lineRule="auto"/>
      <w:ind w:left="1702" w:hanging="1418"/>
      <w:textAlignment w:val="baseline"/>
    </w:pPr>
    <w:rPr>
      <w:szCs w:val="20"/>
      <w:lang w:val="en-GB" w:eastAsia="ja-JP"/>
    </w:rPr>
  </w:style>
  <w:style w:type="paragraph" w:customStyle="1" w:styleId="FP">
    <w:name w:val="FP"/>
    <w:basedOn w:val="a"/>
    <w:qFormat/>
    <w:rsid w:val="005815EE"/>
    <w:pPr>
      <w:overflowPunct w:val="0"/>
      <w:autoSpaceDE w:val="0"/>
      <w:autoSpaceDN w:val="0"/>
      <w:adjustRightInd w:val="0"/>
      <w:spacing w:after="0" w:line="240" w:lineRule="auto"/>
      <w:textAlignment w:val="baseline"/>
    </w:pPr>
    <w:rPr>
      <w:szCs w:val="20"/>
      <w:lang w:val="en-GB" w:eastAsia="ja-JP"/>
    </w:rPr>
  </w:style>
  <w:style w:type="paragraph" w:customStyle="1" w:styleId="EW">
    <w:name w:val="EW"/>
    <w:basedOn w:val="EX"/>
    <w:qFormat/>
    <w:rsid w:val="005815EE"/>
    <w:pPr>
      <w:spacing w:after="0"/>
    </w:pPr>
  </w:style>
  <w:style w:type="paragraph" w:customStyle="1" w:styleId="EditorsNote0">
    <w:name w:val="Editor's Note"/>
    <w:aliases w:val="Editor's Noteormal,EN"/>
    <w:basedOn w:val="NO"/>
    <w:link w:val="EditorsNoteChar0"/>
    <w:qFormat/>
    <w:rsid w:val="005815EE"/>
    <w:pPr>
      <w:spacing w:line="240" w:lineRule="auto"/>
    </w:pPr>
    <w:rPr>
      <w:color w:val="FF0000"/>
      <w:lang w:eastAsia="ja-JP"/>
    </w:rPr>
  </w:style>
  <w:style w:type="character" w:customStyle="1" w:styleId="EditorsNoteChar0">
    <w:name w:val="Editor's Note Char"/>
    <w:aliases w:val="EN Char"/>
    <w:link w:val="EditorsNote0"/>
    <w:qFormat/>
    <w:rsid w:val="005815EE"/>
    <w:rPr>
      <w:rFonts w:eastAsia="Times New Roman"/>
      <w:color w:val="FF0000"/>
      <w:lang w:val="en-GB" w:eastAsia="ja-JP"/>
    </w:rPr>
  </w:style>
  <w:style w:type="paragraph" w:customStyle="1" w:styleId="ZA">
    <w:name w:val="ZA"/>
    <w:qFormat/>
    <w:rsid w:val="005815E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lang w:val="en-GB" w:eastAsia="ja-JP"/>
    </w:rPr>
  </w:style>
  <w:style w:type="paragraph" w:customStyle="1" w:styleId="ZB">
    <w:name w:val="ZB"/>
    <w:qFormat/>
    <w:rsid w:val="005815E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lang w:val="en-GB" w:eastAsia="ja-JP"/>
    </w:rPr>
  </w:style>
  <w:style w:type="paragraph" w:customStyle="1" w:styleId="ZU">
    <w:name w:val="ZU"/>
    <w:qFormat/>
    <w:rsid w:val="005815E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paragraph" w:customStyle="1" w:styleId="ZH">
    <w:name w:val="ZH"/>
    <w:qFormat/>
    <w:rsid w:val="005815E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lang w:val="en-GB" w:eastAsia="ja-JP"/>
    </w:rPr>
  </w:style>
  <w:style w:type="paragraph" w:customStyle="1" w:styleId="ZG">
    <w:name w:val="ZG"/>
    <w:qFormat/>
    <w:rsid w:val="005815E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character" w:customStyle="1" w:styleId="B6Char">
    <w:name w:val="B6 Char"/>
    <w:link w:val="B6"/>
    <w:qFormat/>
    <w:rsid w:val="005815EE"/>
    <w:rPr>
      <w:rFonts w:eastAsia="Malgun Gothic"/>
      <w:lang w:val="en-GB" w:eastAsia="en-US"/>
    </w:rPr>
  </w:style>
  <w:style w:type="paragraph" w:customStyle="1" w:styleId="B7">
    <w:name w:val="B7"/>
    <w:basedOn w:val="B6"/>
    <w:link w:val="B7Char"/>
    <w:qFormat/>
    <w:rsid w:val="005815EE"/>
    <w:pPr>
      <w:overflowPunct w:val="0"/>
      <w:autoSpaceDE w:val="0"/>
      <w:autoSpaceDN w:val="0"/>
      <w:adjustRightInd w:val="0"/>
      <w:spacing w:line="240" w:lineRule="auto"/>
      <w:ind w:left="2269"/>
      <w:textAlignment w:val="baseline"/>
    </w:pPr>
    <w:rPr>
      <w:rFonts w:eastAsia="Times New Roman"/>
      <w:lang w:val="en-US" w:eastAsia="ja-JP"/>
    </w:rPr>
  </w:style>
  <w:style w:type="character" w:customStyle="1" w:styleId="B7Char">
    <w:name w:val="B7 Char"/>
    <w:link w:val="B7"/>
    <w:qFormat/>
    <w:rsid w:val="005815EE"/>
    <w:rPr>
      <w:rFonts w:eastAsia="Times New Roman"/>
      <w:lang w:eastAsia="ja-JP"/>
    </w:rPr>
  </w:style>
  <w:style w:type="paragraph" w:customStyle="1" w:styleId="B8">
    <w:name w:val="B8"/>
    <w:basedOn w:val="B7"/>
    <w:qFormat/>
    <w:rsid w:val="005815EE"/>
    <w:pPr>
      <w:ind w:left="2552"/>
    </w:pPr>
  </w:style>
  <w:style w:type="paragraph" w:customStyle="1" w:styleId="Revision1">
    <w:name w:val="Revision1"/>
    <w:hidden/>
    <w:uiPriority w:val="99"/>
    <w:semiHidden/>
    <w:qFormat/>
    <w:rsid w:val="005815EE"/>
    <w:pPr>
      <w:spacing w:after="160" w:line="259" w:lineRule="auto"/>
    </w:pPr>
    <w:rPr>
      <w:rFonts w:eastAsia="MS Mincho"/>
      <w:lang w:val="en-GB" w:eastAsia="en-US"/>
    </w:rPr>
  </w:style>
  <w:style w:type="paragraph" w:customStyle="1" w:styleId="NW">
    <w:name w:val="NW"/>
    <w:basedOn w:val="NO"/>
    <w:qFormat/>
    <w:rsid w:val="005815EE"/>
    <w:pPr>
      <w:spacing w:after="0" w:line="240" w:lineRule="auto"/>
    </w:pPr>
    <w:rPr>
      <w:lang w:eastAsia="ja-JP"/>
    </w:rPr>
  </w:style>
  <w:style w:type="paragraph" w:customStyle="1" w:styleId="NF">
    <w:name w:val="NF"/>
    <w:basedOn w:val="NO"/>
    <w:qFormat/>
    <w:rsid w:val="005815EE"/>
    <w:pPr>
      <w:keepNext/>
      <w:spacing w:after="0" w:line="240" w:lineRule="auto"/>
    </w:pPr>
    <w:rPr>
      <w:rFonts w:ascii="Arial" w:hAnsi="Arial"/>
      <w:sz w:val="18"/>
      <w:lang w:eastAsia="ja-JP"/>
    </w:rPr>
  </w:style>
  <w:style w:type="paragraph" w:customStyle="1" w:styleId="ZTD">
    <w:name w:val="ZTD"/>
    <w:basedOn w:val="ZB"/>
    <w:qFormat/>
    <w:rsid w:val="005815EE"/>
    <w:pPr>
      <w:framePr w:hRule="auto" w:wrap="notBeside" w:y="852"/>
    </w:pPr>
    <w:rPr>
      <w:i w:val="0"/>
      <w:sz w:val="40"/>
    </w:rPr>
  </w:style>
  <w:style w:type="paragraph" w:customStyle="1" w:styleId="ZV">
    <w:name w:val="ZV"/>
    <w:basedOn w:val="ZU"/>
    <w:qFormat/>
    <w:rsid w:val="005815EE"/>
    <w:pPr>
      <w:framePr w:wrap="notBeside" w:y="16161"/>
    </w:pPr>
  </w:style>
  <w:style w:type="paragraph" w:customStyle="1" w:styleId="B9">
    <w:name w:val="B9"/>
    <w:basedOn w:val="B8"/>
    <w:qFormat/>
    <w:rsid w:val="005815EE"/>
    <w:pPr>
      <w:ind w:left="2836"/>
    </w:pPr>
  </w:style>
  <w:style w:type="paragraph" w:customStyle="1" w:styleId="B10">
    <w:name w:val="B10"/>
    <w:basedOn w:val="Editorsnote"/>
    <w:link w:val="B10Char"/>
    <w:qFormat/>
    <w:rsid w:val="005815EE"/>
    <w:pPr>
      <w:ind w:left="3119"/>
    </w:pPr>
  </w:style>
  <w:style w:type="character" w:customStyle="1" w:styleId="B10Char">
    <w:name w:val="B10 Char"/>
    <w:basedOn w:val="EditorsnoteChar"/>
    <w:link w:val="B10"/>
    <w:qFormat/>
    <w:rsid w:val="005815EE"/>
    <w:rPr>
      <w:rFonts w:eastAsia="Times New Roman"/>
      <w:lang w:val="en-GB" w:eastAsia="ja-JP"/>
    </w:rPr>
  </w:style>
  <w:style w:type="character" w:customStyle="1" w:styleId="EXChar">
    <w:name w:val="EX Char"/>
    <w:link w:val="EX"/>
    <w:qFormat/>
    <w:locked/>
    <w:rsid w:val="005815EE"/>
    <w:rPr>
      <w:rFonts w:eastAsia="Times New Roman"/>
      <w:lang w:val="en-GB" w:eastAsia="ja-JP"/>
    </w:rPr>
  </w:style>
  <w:style w:type="character" w:customStyle="1" w:styleId="Char4">
    <w:name w:val="批注框文本 Char"/>
    <w:basedOn w:val="a1"/>
    <w:link w:val="a9"/>
    <w:uiPriority w:val="99"/>
    <w:semiHidden/>
    <w:qFormat/>
    <w:rsid w:val="005815EE"/>
    <w:rPr>
      <w:rFonts w:eastAsia="Times New Roman"/>
      <w:sz w:val="18"/>
      <w:szCs w:val="18"/>
      <w:lang w:eastAsia="en-US"/>
    </w:rPr>
  </w:style>
  <w:style w:type="character" w:customStyle="1" w:styleId="Char8">
    <w:name w:val="批注主题 Char"/>
    <w:basedOn w:val="Char2"/>
    <w:link w:val="af"/>
    <w:uiPriority w:val="99"/>
    <w:qFormat/>
    <w:rsid w:val="005815EE"/>
    <w:rPr>
      <w:rFonts w:eastAsia="Times New Roman"/>
      <w:b/>
      <w:bCs/>
      <w:szCs w:val="24"/>
      <w:lang w:eastAsia="en-US"/>
    </w:rPr>
  </w:style>
  <w:style w:type="character" w:customStyle="1" w:styleId="normaltextrun">
    <w:name w:val="normaltextrun"/>
    <w:basedOn w:val="a1"/>
    <w:qFormat/>
    <w:rsid w:val="005815EE"/>
  </w:style>
  <w:style w:type="character" w:customStyle="1" w:styleId="CharChar3">
    <w:name w:val="Char Char3"/>
    <w:qFormat/>
    <w:rsid w:val="005815EE"/>
    <w:rPr>
      <w:rFonts w:ascii="Courier New" w:hAnsi="Courier New"/>
      <w:lang w:val="nb-NO"/>
    </w:rPr>
  </w:style>
  <w:style w:type="paragraph" w:customStyle="1" w:styleId="EmailDiscussion">
    <w:name w:val="EmailDiscussion"/>
    <w:basedOn w:val="a"/>
    <w:next w:val="a"/>
    <w:link w:val="EmailDiscussionChar"/>
    <w:qFormat/>
    <w:rsid w:val="005815EE"/>
    <w:pPr>
      <w:numPr>
        <w:numId w:val="10"/>
      </w:numPr>
      <w:overflowPunct w:val="0"/>
      <w:autoSpaceDE w:val="0"/>
      <w:autoSpaceDN w:val="0"/>
      <w:adjustRightInd w:val="0"/>
      <w:spacing w:before="40" w:after="0" w:line="240" w:lineRule="auto"/>
      <w:textAlignment w:val="baseline"/>
    </w:pPr>
    <w:rPr>
      <w:rFonts w:ascii="Arial" w:eastAsia="MS Mincho" w:hAnsi="Arial"/>
      <w:b/>
      <w:lang w:val="en-GB" w:eastAsia="en-GB"/>
    </w:rPr>
  </w:style>
  <w:style w:type="character" w:customStyle="1" w:styleId="Cat-b-ProposalChar">
    <w:name w:val="Cat-b-Proposal Char"/>
    <w:basedOn w:val="a1"/>
    <w:link w:val="Cat-b-Proposal"/>
    <w:qFormat/>
    <w:locked/>
    <w:rsid w:val="005815EE"/>
    <w:rPr>
      <w:rFonts w:ascii="Calibri" w:eastAsia="Yu Mincho" w:hAnsi="Calibri" w:cs="Arial"/>
      <w:b/>
      <w:bCs/>
      <w:sz w:val="24"/>
      <w:szCs w:val="24"/>
    </w:rPr>
  </w:style>
  <w:style w:type="paragraph" w:customStyle="1" w:styleId="Cat-b-Proposal">
    <w:name w:val="Cat-b-Proposal"/>
    <w:basedOn w:val="a"/>
    <w:link w:val="Cat-b-ProposalChar"/>
    <w:qFormat/>
    <w:rsid w:val="005815EE"/>
    <w:pPr>
      <w:numPr>
        <w:numId w:val="11"/>
      </w:numPr>
      <w:tabs>
        <w:tab w:val="left" w:pos="1701"/>
      </w:tabs>
      <w:spacing w:after="0" w:line="240" w:lineRule="auto"/>
    </w:pPr>
    <w:rPr>
      <w:rFonts w:ascii="Calibri" w:eastAsia="Yu Mincho" w:hAnsi="Calibri" w:cs="Arial"/>
      <w:b/>
      <w:bCs/>
      <w:sz w:val="24"/>
      <w:lang w:eastAsia="zh-CN"/>
    </w:rPr>
  </w:style>
  <w:style w:type="character" w:customStyle="1" w:styleId="CharChar7">
    <w:name w:val="Char Char7"/>
    <w:qFormat/>
    <w:rsid w:val="005815EE"/>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5815EE"/>
    <w:rPr>
      <w:sz w:val="24"/>
      <w:szCs w:val="24"/>
    </w:rPr>
  </w:style>
  <w:style w:type="paragraph" w:customStyle="1" w:styleId="Doc-title">
    <w:name w:val="Doc-title"/>
    <w:basedOn w:val="a"/>
    <w:next w:val="Doc-text2"/>
    <w:link w:val="Doc-titleChar"/>
    <w:qFormat/>
    <w:rsid w:val="005815EE"/>
    <w:pPr>
      <w:spacing w:before="60" w:after="0" w:line="240" w:lineRule="auto"/>
      <w:ind w:left="1259" w:hanging="1259"/>
    </w:pPr>
    <w:rPr>
      <w:rFonts w:eastAsia="宋体"/>
      <w:sz w:val="24"/>
      <w:lang w:eastAsia="zh-CN"/>
    </w:rPr>
  </w:style>
  <w:style w:type="paragraph" w:customStyle="1" w:styleId="EmailDiscussion2">
    <w:name w:val="EmailDiscussion2"/>
    <w:basedOn w:val="a"/>
    <w:uiPriority w:val="99"/>
    <w:qFormat/>
    <w:rsid w:val="005815EE"/>
    <w:pPr>
      <w:tabs>
        <w:tab w:val="left" w:pos="1622"/>
      </w:tabs>
      <w:spacing w:after="0" w:line="240" w:lineRule="auto"/>
      <w:ind w:left="1622" w:hanging="363"/>
    </w:pPr>
    <w:rPr>
      <w:sz w:val="24"/>
      <w:lang w:eastAsia="zh-CN"/>
    </w:rPr>
  </w:style>
  <w:style w:type="character" w:customStyle="1" w:styleId="EmailDiscussionChar">
    <w:name w:val="EmailDiscussion Char"/>
    <w:link w:val="EmailDiscussion"/>
    <w:qFormat/>
    <w:locked/>
    <w:rsid w:val="005815EE"/>
    <w:rPr>
      <w:rFonts w:ascii="Arial" w:eastAsia="MS Mincho" w:hAnsi="Arial"/>
      <w:b/>
      <w:szCs w:val="24"/>
      <w:lang w:val="en-GB" w:eastAsia="en-GB"/>
    </w:rPr>
  </w:style>
  <w:style w:type="character" w:customStyle="1" w:styleId="BoldCommentsChar">
    <w:name w:val="Bold Comments Char"/>
    <w:link w:val="BoldComments"/>
    <w:qFormat/>
    <w:locked/>
    <w:rsid w:val="005815EE"/>
    <w:rPr>
      <w:b/>
      <w:sz w:val="24"/>
      <w:szCs w:val="24"/>
      <w:lang w:val="zh-CN"/>
    </w:rPr>
  </w:style>
  <w:style w:type="paragraph" w:customStyle="1" w:styleId="BoldComments">
    <w:name w:val="Bold Comments"/>
    <w:basedOn w:val="a"/>
    <w:link w:val="BoldCommentsChar"/>
    <w:qFormat/>
    <w:rsid w:val="005815EE"/>
    <w:pPr>
      <w:spacing w:before="240" w:after="60" w:line="240" w:lineRule="auto"/>
      <w:outlineLvl w:val="8"/>
    </w:pPr>
    <w:rPr>
      <w:rFonts w:eastAsia="宋体"/>
      <w:b/>
      <w:sz w:val="24"/>
      <w:lang w:val="zh-CN" w:eastAsia="zh-CN"/>
    </w:rPr>
  </w:style>
  <w:style w:type="paragraph" w:customStyle="1" w:styleId="Note-Boxed">
    <w:name w:val="Note - Boxed"/>
    <w:basedOn w:val="a"/>
    <w:next w:val="a"/>
    <w:qFormat/>
    <w:rsid w:val="005815E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Mention1">
    <w:name w:val="Mention1"/>
    <w:basedOn w:val="a1"/>
    <w:uiPriority w:val="99"/>
    <w:unhideWhenUsed/>
    <w:qFormat/>
    <w:rsid w:val="005815EE"/>
    <w:rPr>
      <w:color w:val="2B579A"/>
      <w:shd w:val="clear" w:color="auto" w:fill="E1DFDD"/>
    </w:rPr>
  </w:style>
  <w:style w:type="character" w:customStyle="1" w:styleId="UnresolvedMention1">
    <w:name w:val="Unresolved Mention1"/>
    <w:basedOn w:val="a1"/>
    <w:uiPriority w:val="99"/>
    <w:unhideWhenUsed/>
    <w:qFormat/>
    <w:rsid w:val="005815EE"/>
    <w:rPr>
      <w:color w:val="605E5C"/>
      <w:shd w:val="clear" w:color="auto" w:fill="E1DFDD"/>
    </w:rPr>
  </w:style>
  <w:style w:type="paragraph" w:customStyle="1" w:styleId="Ed">
    <w:name w:val="Ed'"/>
    <w:basedOn w:val="TAL"/>
    <w:qFormat/>
    <w:rsid w:val="005815EE"/>
    <w:pPr>
      <w:spacing w:after="0" w:line="240" w:lineRule="auto"/>
    </w:pPr>
    <w:rPr>
      <w:rFonts w:eastAsia="宋体"/>
      <w:lang w:eastAsia="zh-CN"/>
    </w:rPr>
  </w:style>
  <w:style w:type="character" w:customStyle="1" w:styleId="UnresolvedMention2">
    <w:name w:val="Unresolved Mention2"/>
    <w:basedOn w:val="a1"/>
    <w:uiPriority w:val="99"/>
    <w:unhideWhenUsed/>
    <w:qFormat/>
    <w:rsid w:val="005815EE"/>
    <w:rPr>
      <w:color w:val="605E5C"/>
      <w:shd w:val="clear" w:color="auto" w:fill="E1DFDD"/>
    </w:rPr>
  </w:style>
  <w:style w:type="character" w:customStyle="1" w:styleId="Mention2">
    <w:name w:val="Mention2"/>
    <w:basedOn w:val="a1"/>
    <w:uiPriority w:val="99"/>
    <w:unhideWhenUsed/>
    <w:qFormat/>
    <w:rsid w:val="005815EE"/>
    <w:rPr>
      <w:color w:val="2B579A"/>
      <w:shd w:val="clear" w:color="auto" w:fill="E1DFDD"/>
    </w:rPr>
  </w:style>
  <w:style w:type="character" w:customStyle="1" w:styleId="Mention3">
    <w:name w:val="Mention3"/>
    <w:basedOn w:val="a1"/>
    <w:uiPriority w:val="99"/>
    <w:unhideWhenUsed/>
    <w:rsid w:val="005815EE"/>
    <w:rPr>
      <w:color w:val="2B579A"/>
      <w:shd w:val="clear" w:color="auto" w:fill="E1DFDD"/>
    </w:rPr>
  </w:style>
  <w:style w:type="character" w:customStyle="1" w:styleId="UnresolvedMention3">
    <w:name w:val="Unresolved Mention3"/>
    <w:basedOn w:val="a1"/>
    <w:uiPriority w:val="99"/>
    <w:semiHidden/>
    <w:unhideWhenUsed/>
    <w:rsid w:val="005815EE"/>
    <w:rPr>
      <w:color w:val="605E5C"/>
      <w:shd w:val="clear" w:color="auto" w:fill="E1DFDD"/>
    </w:rPr>
  </w:style>
  <w:style w:type="character" w:customStyle="1" w:styleId="UnresolvedMention4">
    <w:name w:val="Unresolved Mention4"/>
    <w:basedOn w:val="a1"/>
    <w:uiPriority w:val="99"/>
    <w:unhideWhenUsed/>
    <w:rsid w:val="005815EE"/>
    <w:rPr>
      <w:color w:val="605E5C"/>
      <w:shd w:val="clear" w:color="auto" w:fill="E1DFDD"/>
    </w:rPr>
  </w:style>
  <w:style w:type="character" w:customStyle="1" w:styleId="Mention4">
    <w:name w:val="Mention4"/>
    <w:basedOn w:val="a1"/>
    <w:uiPriority w:val="99"/>
    <w:unhideWhenUsed/>
    <w:rsid w:val="005815EE"/>
    <w:rPr>
      <w:color w:val="2B579A"/>
      <w:shd w:val="clear" w:color="auto" w:fill="E1DFDD"/>
    </w:rPr>
  </w:style>
  <w:style w:type="character" w:styleId="afc">
    <w:name w:val="Placeholder Text"/>
    <w:basedOn w:val="a1"/>
    <w:uiPriority w:val="99"/>
    <w:unhideWhenUsed/>
    <w:rsid w:val="005815EE"/>
    <w:rPr>
      <w:color w:val="808080"/>
    </w:rPr>
  </w:style>
  <w:style w:type="character" w:customStyle="1" w:styleId="Mention5">
    <w:name w:val="Mention5"/>
    <w:basedOn w:val="a1"/>
    <w:uiPriority w:val="99"/>
    <w:unhideWhenUsed/>
    <w:rsid w:val="005815EE"/>
    <w:rPr>
      <w:color w:val="2B579A"/>
      <w:shd w:val="clear" w:color="auto" w:fill="E1DFDD"/>
    </w:rPr>
  </w:style>
  <w:style w:type="character" w:customStyle="1" w:styleId="15">
    <w:name w:val="访问过的超链接1"/>
    <w:basedOn w:val="a1"/>
    <w:uiPriority w:val="99"/>
    <w:semiHidden/>
    <w:unhideWhenUsed/>
    <w:rsid w:val="005815EE"/>
    <w:rPr>
      <w:color w:val="954F72"/>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5815EE"/>
    <w:rPr>
      <w:rFonts w:ascii="Calibri Light" w:eastAsia="Yu Gothic Light" w:hAnsi="Calibri Light" w:cs="Times New Roman"/>
      <w:i/>
      <w:iCs/>
      <w:color w:val="2F5496"/>
      <w:lang w:val="en-GB" w:eastAsia="ja-JP"/>
    </w:rPr>
  </w:style>
  <w:style w:type="paragraph" w:customStyle="1" w:styleId="msonormal0">
    <w:name w:val="msonormal"/>
    <w:basedOn w:val="a"/>
    <w:qFormat/>
    <w:rsid w:val="005815EE"/>
    <w:pPr>
      <w:overflowPunct w:val="0"/>
      <w:autoSpaceDE w:val="0"/>
      <w:autoSpaceDN w:val="0"/>
      <w:adjustRightInd w:val="0"/>
      <w:spacing w:before="100" w:beforeAutospacing="1" w:after="100" w:afterAutospacing="1" w:line="256" w:lineRule="auto"/>
    </w:pPr>
    <w:rPr>
      <w:sz w:val="24"/>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5815EE"/>
    <w:rPr>
      <w:rFonts w:eastAsia="Times New Roman"/>
      <w:lang w:val="en-GB" w:eastAsia="ja-JP"/>
    </w:rPr>
  </w:style>
  <w:style w:type="character" w:customStyle="1" w:styleId="3GPPNormalTextChar">
    <w:name w:val="3GPP Normal Text Char"/>
    <w:link w:val="3GPPNormalText"/>
    <w:qFormat/>
    <w:locked/>
    <w:rsid w:val="005815EE"/>
    <w:rPr>
      <w:rFonts w:ascii="Arial" w:eastAsia="MS Mincho" w:hAnsi="Arial" w:cs="Arial"/>
      <w:sz w:val="24"/>
      <w:szCs w:val="24"/>
      <w:lang w:val="en-GB" w:eastAsia="en-US"/>
    </w:rPr>
  </w:style>
  <w:style w:type="paragraph" w:customStyle="1" w:styleId="3GPPNormalText">
    <w:name w:val="3GPP Normal Text"/>
    <w:basedOn w:val="a0"/>
    <w:link w:val="3GPPNormalTextChar"/>
    <w:qFormat/>
    <w:rsid w:val="005815EE"/>
    <w:pPr>
      <w:autoSpaceDN w:val="0"/>
      <w:spacing w:line="256" w:lineRule="auto"/>
      <w:ind w:hanging="22"/>
    </w:pPr>
    <w:rPr>
      <w:rFonts w:ascii="Arial" w:hAnsi="Arial" w:cs="Arial"/>
      <w:sz w:val="24"/>
      <w:lang w:val="en-GB"/>
    </w:rPr>
  </w:style>
  <w:style w:type="character" w:customStyle="1" w:styleId="fontstyle01">
    <w:name w:val="fontstyle01"/>
    <w:basedOn w:val="a1"/>
    <w:rsid w:val="005815EE"/>
    <w:rPr>
      <w:rFonts w:ascii="TimesNewRomanPSMT" w:eastAsia="TimesNewRomanPSMT" w:hAnsi="TimesNewRomanPSMT" w:hint="default"/>
      <w:color w:val="000000"/>
      <w:sz w:val="20"/>
      <w:szCs w:val="20"/>
    </w:rPr>
  </w:style>
  <w:style w:type="paragraph" w:customStyle="1" w:styleId="3GPPHeader">
    <w:name w:val="3GPP_Header"/>
    <w:basedOn w:val="a0"/>
    <w:qFormat/>
    <w:rsid w:val="005815EE"/>
    <w:pPr>
      <w:tabs>
        <w:tab w:val="left" w:pos="1701"/>
        <w:tab w:val="right" w:pos="9639"/>
      </w:tabs>
      <w:overflowPunct w:val="0"/>
      <w:autoSpaceDE w:val="0"/>
      <w:autoSpaceDN w:val="0"/>
      <w:adjustRightInd w:val="0"/>
      <w:spacing w:after="240" w:line="240" w:lineRule="auto"/>
    </w:pPr>
    <w:rPr>
      <w:rFonts w:ascii="Arial" w:eastAsia="Times New Roman" w:hAnsi="Arial"/>
      <w:b/>
      <w:sz w:val="24"/>
      <w:szCs w:val="20"/>
      <w:lang w:val="en-GB" w:eastAsia="zh-CN"/>
    </w:rPr>
  </w:style>
  <w:style w:type="paragraph" w:customStyle="1" w:styleId="16">
    <w:name w:val="纯文本1"/>
    <w:basedOn w:val="a"/>
    <w:next w:val="afd"/>
    <w:link w:val="Chara"/>
    <w:uiPriority w:val="99"/>
    <w:rsid w:val="005815EE"/>
    <w:pPr>
      <w:spacing w:after="160" w:line="259" w:lineRule="auto"/>
    </w:pPr>
    <w:rPr>
      <w:rFonts w:ascii="Courier New" w:eastAsia="Calibri" w:hAnsi="Courier New" w:cs="Arial"/>
      <w:sz w:val="22"/>
      <w:szCs w:val="22"/>
      <w:lang w:val="nb-NO"/>
    </w:rPr>
  </w:style>
  <w:style w:type="character" w:customStyle="1" w:styleId="Chara">
    <w:name w:val="纯文本 Char"/>
    <w:basedOn w:val="a1"/>
    <w:link w:val="16"/>
    <w:uiPriority w:val="99"/>
    <w:rsid w:val="005815EE"/>
    <w:rPr>
      <w:rFonts w:ascii="Courier New" w:eastAsia="Calibri" w:hAnsi="Courier New" w:cs="Arial"/>
      <w:sz w:val="22"/>
      <w:szCs w:val="22"/>
      <w:lang w:val="nb-NO" w:eastAsia="en-US"/>
    </w:rPr>
  </w:style>
  <w:style w:type="character" w:customStyle="1" w:styleId="B3Car">
    <w:name w:val="B3 Car"/>
    <w:qFormat/>
    <w:rsid w:val="005815EE"/>
    <w:rPr>
      <w:rFonts w:ascii="Times New Roman" w:hAnsi="Times New Roman"/>
      <w:lang w:val="en-GB" w:eastAsia="en-US"/>
    </w:rPr>
  </w:style>
  <w:style w:type="character" w:customStyle="1" w:styleId="UnresolvedMention5">
    <w:name w:val="Unresolved Mention5"/>
    <w:basedOn w:val="a1"/>
    <w:uiPriority w:val="99"/>
    <w:unhideWhenUsed/>
    <w:rsid w:val="005815EE"/>
    <w:rPr>
      <w:color w:val="605E5C"/>
      <w:shd w:val="clear" w:color="auto" w:fill="E1DFDD"/>
    </w:rPr>
  </w:style>
  <w:style w:type="character" w:customStyle="1" w:styleId="Mention6">
    <w:name w:val="Mention6"/>
    <w:basedOn w:val="a1"/>
    <w:uiPriority w:val="99"/>
    <w:unhideWhenUsed/>
    <w:rsid w:val="005815EE"/>
    <w:rPr>
      <w:color w:val="2B579A"/>
      <w:shd w:val="clear" w:color="auto" w:fill="E1DFDD"/>
    </w:rPr>
  </w:style>
  <w:style w:type="paragraph" w:styleId="35">
    <w:name w:val="Body Text 3"/>
    <w:basedOn w:val="a"/>
    <w:link w:val="3Char0"/>
    <w:qFormat/>
    <w:rsid w:val="005815EE"/>
    <w:pPr>
      <w:overflowPunct w:val="0"/>
      <w:autoSpaceDE w:val="0"/>
      <w:autoSpaceDN w:val="0"/>
      <w:adjustRightInd w:val="0"/>
      <w:spacing w:after="120" w:line="240" w:lineRule="auto"/>
      <w:textAlignment w:val="baseline"/>
    </w:pPr>
    <w:rPr>
      <w:sz w:val="16"/>
      <w:szCs w:val="16"/>
      <w:lang w:val="en-GB" w:eastAsia="ja-JP"/>
    </w:rPr>
  </w:style>
  <w:style w:type="character" w:customStyle="1" w:styleId="3Char0">
    <w:name w:val="正文文本 3 Char"/>
    <w:basedOn w:val="a1"/>
    <w:link w:val="35"/>
    <w:qFormat/>
    <w:rsid w:val="005815EE"/>
    <w:rPr>
      <w:rFonts w:eastAsia="Times New Roman"/>
      <w:sz w:val="16"/>
      <w:szCs w:val="16"/>
      <w:lang w:val="en-GB" w:eastAsia="ja-JP"/>
    </w:rPr>
  </w:style>
  <w:style w:type="character" w:customStyle="1" w:styleId="2Char0">
    <w:name w:val="列表项目符号 2 Char"/>
    <w:link w:val="23"/>
    <w:qFormat/>
    <w:rsid w:val="005815EE"/>
    <w:rPr>
      <w:rFonts w:eastAsia="Times New Roman"/>
      <w:lang w:val="en-GB" w:eastAsia="ja-JP"/>
    </w:rPr>
  </w:style>
  <w:style w:type="character" w:customStyle="1" w:styleId="UnresolvedMention6">
    <w:name w:val="Unresolved Mention6"/>
    <w:basedOn w:val="a1"/>
    <w:uiPriority w:val="99"/>
    <w:unhideWhenUsed/>
    <w:rsid w:val="005815EE"/>
    <w:rPr>
      <w:color w:val="605E5C"/>
      <w:shd w:val="clear" w:color="auto" w:fill="E1DFDD"/>
    </w:rPr>
  </w:style>
  <w:style w:type="character" w:customStyle="1" w:styleId="Mention7">
    <w:name w:val="Mention7"/>
    <w:basedOn w:val="a1"/>
    <w:uiPriority w:val="99"/>
    <w:unhideWhenUsed/>
    <w:rsid w:val="005815EE"/>
    <w:rPr>
      <w:color w:val="2B579A"/>
      <w:shd w:val="clear" w:color="auto" w:fill="E1DFDD"/>
    </w:rPr>
  </w:style>
  <w:style w:type="character" w:customStyle="1" w:styleId="ui-provider">
    <w:name w:val="ui-provider"/>
    <w:basedOn w:val="a1"/>
    <w:qFormat/>
    <w:rsid w:val="005815EE"/>
  </w:style>
  <w:style w:type="character" w:styleId="afe">
    <w:name w:val="FollowedHyperlink"/>
    <w:basedOn w:val="a1"/>
    <w:uiPriority w:val="99"/>
    <w:semiHidden/>
    <w:unhideWhenUsed/>
    <w:rsid w:val="005815EE"/>
    <w:rPr>
      <w:color w:val="800080" w:themeColor="followedHyperlink"/>
      <w:u w:val="single"/>
    </w:rPr>
  </w:style>
  <w:style w:type="paragraph" w:styleId="afd">
    <w:name w:val="Plain Text"/>
    <w:basedOn w:val="a"/>
    <w:link w:val="Char10"/>
    <w:uiPriority w:val="99"/>
    <w:unhideWhenUsed/>
    <w:rsid w:val="005815EE"/>
    <w:rPr>
      <w:rFonts w:ascii="宋体" w:eastAsia="宋体" w:hAnsi="Courier New" w:cs="Courier New"/>
      <w:sz w:val="21"/>
      <w:szCs w:val="21"/>
    </w:rPr>
  </w:style>
  <w:style w:type="character" w:customStyle="1" w:styleId="Char10">
    <w:name w:val="纯文本 Char1"/>
    <w:basedOn w:val="a1"/>
    <w:link w:val="afd"/>
    <w:semiHidden/>
    <w:rsid w:val="005815EE"/>
    <w:rPr>
      <w:rFonts w:ascii="宋体" w:hAnsi="Courier New" w:cs="Courier New"/>
      <w:sz w:val="21"/>
      <w:szCs w:val="21"/>
      <w:lang w:eastAsia="en-US"/>
    </w:rPr>
  </w:style>
  <w:style w:type="numbering" w:customStyle="1" w:styleId="25">
    <w:name w:val="无列表2"/>
    <w:next w:val="a3"/>
    <w:uiPriority w:val="99"/>
    <w:semiHidden/>
    <w:unhideWhenUsed/>
    <w:rsid w:val="00163E19"/>
  </w:style>
  <w:style w:type="table" w:customStyle="1" w:styleId="26">
    <w:name w:val="网格型2"/>
    <w:basedOn w:val="a2"/>
    <w:next w:val="af0"/>
    <w:qFormat/>
    <w:rsid w:val="00163E19"/>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
    <w:name w:val="无列表3"/>
    <w:next w:val="a3"/>
    <w:uiPriority w:val="99"/>
    <w:semiHidden/>
    <w:unhideWhenUsed/>
    <w:rsid w:val="00CF0B1F"/>
  </w:style>
  <w:style w:type="table" w:customStyle="1" w:styleId="37">
    <w:name w:val="网格型3"/>
    <w:basedOn w:val="a2"/>
    <w:next w:val="af0"/>
    <w:qFormat/>
    <w:rsid w:val="00CF0B1F"/>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sBox">
    <w:name w:val="AgreementsBox"/>
    <w:basedOn w:val="Doc-text2"/>
    <w:qFormat/>
    <w:rsid w:val="00E45F4A"/>
    <w:pPr>
      <w:pBdr>
        <w:top w:val="single" w:sz="4" w:space="1" w:color="auto"/>
        <w:left w:val="single" w:sz="4" w:space="4" w:color="auto"/>
        <w:bottom w:val="single" w:sz="4" w:space="1" w:color="auto"/>
        <w:right w:val="single" w:sz="4" w:space="4" w:color="auto"/>
      </w:pBdr>
      <w:spacing w:after="0" w:line="240" w:lineRule="auto"/>
      <w:ind w:left="1259" w:firstLine="0"/>
    </w:pPr>
  </w:style>
  <w:style w:type="character" w:customStyle="1" w:styleId="TAHChar">
    <w:name w:val="TAH Char"/>
    <w:qFormat/>
    <w:rsid w:val="004A3B71"/>
    <w:rPr>
      <w:rFonts w:ascii="Arial" w:hAnsi="Arial"/>
      <w:b/>
      <w:sz w:val="18"/>
    </w:rPr>
  </w:style>
  <w:style w:type="table" w:customStyle="1" w:styleId="44">
    <w:name w:val="网格型4"/>
    <w:basedOn w:val="a2"/>
    <w:next w:val="af0"/>
    <w:uiPriority w:val="39"/>
    <w:rsid w:val="004A3B71"/>
    <w:pPr>
      <w:spacing w:after="0" w:line="240" w:lineRule="auto"/>
    </w:pPr>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0">
    <w:name w:val="15"/>
    <w:basedOn w:val="a1"/>
    <w:qFormat/>
    <w:rsid w:val="004A3B71"/>
    <w:rPr>
      <w:rFonts w:ascii="Calibri" w:hAnsi="Calibri" w:cs="Calibri" w:hint="default"/>
      <w:color w:val="0000FF"/>
      <w:u w:val="single"/>
    </w:rPr>
  </w:style>
  <w:style w:type="character" w:customStyle="1" w:styleId="cf01">
    <w:name w:val="cf01"/>
    <w:basedOn w:val="a1"/>
    <w:rsid w:val="004A3B71"/>
    <w:rPr>
      <w:rFonts w:ascii="Segoe UI" w:hAnsi="Segoe UI" w:cs="Segoe UI" w:hint="default"/>
      <w:sz w:val="18"/>
      <w:szCs w:val="18"/>
    </w:rPr>
  </w:style>
  <w:style w:type="character" w:customStyle="1" w:styleId="cf11">
    <w:name w:val="cf11"/>
    <w:basedOn w:val="a1"/>
    <w:rsid w:val="004A3B71"/>
    <w:rPr>
      <w:rFonts w:ascii="Segoe UI" w:hAnsi="Segoe UI" w:cs="Segoe UI" w:hint="default"/>
      <w:i/>
      <w:iCs/>
      <w:sz w:val="18"/>
      <w:szCs w:val="18"/>
    </w:rPr>
  </w:style>
  <w:style w:type="paragraph" w:customStyle="1" w:styleId="pl0">
    <w:name w:val="pl"/>
    <w:basedOn w:val="a"/>
    <w:qFormat/>
    <w:rsid w:val="004A3B71"/>
    <w:pPr>
      <w:spacing w:before="100" w:beforeAutospacing="1" w:after="100" w:afterAutospacing="1" w:line="240" w:lineRule="auto"/>
    </w:pPr>
    <w:rPr>
      <w:sz w:val="24"/>
      <w:lang w:eastAsia="en-GB"/>
    </w:rPr>
  </w:style>
  <w:style w:type="paragraph" w:styleId="5">
    <w:name w:val="List Number 5"/>
    <w:basedOn w:val="a"/>
    <w:rsid w:val="00024412"/>
    <w:pPr>
      <w:numPr>
        <w:numId w:val="14"/>
      </w:numPr>
      <w:overflowPunct w:val="0"/>
      <w:autoSpaceDE w:val="0"/>
      <w:autoSpaceDN w:val="0"/>
      <w:adjustRightInd w:val="0"/>
      <w:spacing w:after="180" w:line="240" w:lineRule="auto"/>
      <w:contextualSpacing/>
      <w:textAlignment w:val="baseline"/>
    </w:pPr>
    <w:rPr>
      <w:szCs w:val="20"/>
      <w:lang w:val="en-GB" w:eastAsia="zh-CN"/>
    </w:rPr>
  </w:style>
  <w:style w:type="numbering" w:customStyle="1" w:styleId="45">
    <w:name w:val="无列表4"/>
    <w:next w:val="a3"/>
    <w:uiPriority w:val="99"/>
    <w:semiHidden/>
    <w:unhideWhenUsed/>
    <w:rsid w:val="00024412"/>
  </w:style>
  <w:style w:type="table" w:customStyle="1" w:styleId="54">
    <w:name w:val="网格型5"/>
    <w:basedOn w:val="a2"/>
    <w:next w:val="af0"/>
    <w:uiPriority w:val="39"/>
    <w:qFormat/>
    <w:rsid w:val="00024412"/>
    <w:pPr>
      <w:spacing w:after="0" w:line="240" w:lineRule="auto"/>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
    <w:name w:val="Bibliography"/>
    <w:basedOn w:val="a"/>
    <w:next w:val="a"/>
    <w:uiPriority w:val="37"/>
    <w:semiHidden/>
    <w:unhideWhenUsed/>
    <w:rsid w:val="00024412"/>
    <w:pPr>
      <w:overflowPunct w:val="0"/>
      <w:autoSpaceDE w:val="0"/>
      <w:autoSpaceDN w:val="0"/>
      <w:adjustRightInd w:val="0"/>
      <w:spacing w:after="180" w:line="240" w:lineRule="auto"/>
      <w:textAlignment w:val="baseline"/>
    </w:pPr>
    <w:rPr>
      <w:szCs w:val="20"/>
      <w:lang w:val="en-GB" w:eastAsia="zh-CN"/>
    </w:rPr>
  </w:style>
  <w:style w:type="paragraph" w:customStyle="1" w:styleId="17">
    <w:name w:val="文本块1"/>
    <w:basedOn w:val="a"/>
    <w:next w:val="aff0"/>
    <w:locked/>
    <w:rsid w:val="00024412"/>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line="240" w:lineRule="auto"/>
      <w:ind w:left="1152" w:right="1152"/>
      <w:textAlignment w:val="baseline"/>
    </w:pPr>
    <w:rPr>
      <w:rFonts w:ascii="Calibri" w:eastAsia="游明朝" w:hAnsi="Calibri" w:cs="Arial"/>
      <w:i/>
      <w:iCs/>
      <w:color w:val="4472C4"/>
      <w:szCs w:val="20"/>
      <w:lang w:val="en-GB" w:eastAsia="zh-CN"/>
    </w:rPr>
  </w:style>
  <w:style w:type="paragraph" w:styleId="27">
    <w:name w:val="Body Text 2"/>
    <w:basedOn w:val="a"/>
    <w:link w:val="2Char1"/>
    <w:rsid w:val="00024412"/>
    <w:pPr>
      <w:overflowPunct w:val="0"/>
      <w:autoSpaceDE w:val="0"/>
      <w:autoSpaceDN w:val="0"/>
      <w:adjustRightInd w:val="0"/>
      <w:spacing w:after="120" w:line="480" w:lineRule="auto"/>
      <w:textAlignment w:val="baseline"/>
    </w:pPr>
    <w:rPr>
      <w:szCs w:val="20"/>
      <w:lang w:val="en-GB" w:eastAsia="zh-CN"/>
    </w:rPr>
  </w:style>
  <w:style w:type="character" w:customStyle="1" w:styleId="2Char1">
    <w:name w:val="正文文本 2 Char"/>
    <w:basedOn w:val="a1"/>
    <w:link w:val="27"/>
    <w:rsid w:val="00024412"/>
    <w:rPr>
      <w:rFonts w:eastAsia="Times New Roman"/>
      <w:lang w:val="en-GB"/>
    </w:rPr>
  </w:style>
  <w:style w:type="paragraph" w:styleId="aff1">
    <w:name w:val="Body Text First Indent"/>
    <w:basedOn w:val="a0"/>
    <w:link w:val="Charb"/>
    <w:rsid w:val="00024412"/>
    <w:pPr>
      <w:overflowPunct w:val="0"/>
      <w:autoSpaceDE w:val="0"/>
      <w:autoSpaceDN w:val="0"/>
      <w:adjustRightInd w:val="0"/>
      <w:spacing w:after="180" w:line="240" w:lineRule="auto"/>
      <w:ind w:firstLine="360"/>
      <w:jc w:val="left"/>
      <w:textAlignment w:val="baseline"/>
    </w:pPr>
    <w:rPr>
      <w:rFonts w:eastAsia="Times New Roman"/>
      <w:szCs w:val="20"/>
      <w:lang w:val="en-GB" w:eastAsia="zh-CN"/>
    </w:rPr>
  </w:style>
  <w:style w:type="character" w:customStyle="1" w:styleId="Charb">
    <w:name w:val="正文首行缩进 Char"/>
    <w:basedOn w:val="Char"/>
    <w:link w:val="aff1"/>
    <w:rsid w:val="00024412"/>
    <w:rPr>
      <w:rFonts w:eastAsia="Times New Roman"/>
      <w:szCs w:val="24"/>
      <w:lang w:val="en-GB" w:eastAsia="en-US"/>
    </w:rPr>
  </w:style>
  <w:style w:type="paragraph" w:styleId="aff2">
    <w:name w:val="Body Text Indent"/>
    <w:basedOn w:val="a"/>
    <w:link w:val="Charc"/>
    <w:rsid w:val="00024412"/>
    <w:pPr>
      <w:overflowPunct w:val="0"/>
      <w:autoSpaceDE w:val="0"/>
      <w:autoSpaceDN w:val="0"/>
      <w:adjustRightInd w:val="0"/>
      <w:spacing w:after="120" w:line="240" w:lineRule="auto"/>
      <w:ind w:left="283"/>
      <w:textAlignment w:val="baseline"/>
    </w:pPr>
    <w:rPr>
      <w:szCs w:val="20"/>
      <w:lang w:val="en-GB" w:eastAsia="zh-CN"/>
    </w:rPr>
  </w:style>
  <w:style w:type="character" w:customStyle="1" w:styleId="Charc">
    <w:name w:val="正文文本缩进 Char"/>
    <w:basedOn w:val="a1"/>
    <w:link w:val="aff2"/>
    <w:rsid w:val="00024412"/>
    <w:rPr>
      <w:rFonts w:eastAsia="Times New Roman"/>
      <w:lang w:val="en-GB"/>
    </w:rPr>
  </w:style>
  <w:style w:type="paragraph" w:styleId="28">
    <w:name w:val="Body Text First Indent 2"/>
    <w:basedOn w:val="aff2"/>
    <w:link w:val="2Char2"/>
    <w:rsid w:val="00024412"/>
    <w:pPr>
      <w:spacing w:after="180"/>
      <w:ind w:left="360" w:firstLine="360"/>
    </w:pPr>
  </w:style>
  <w:style w:type="character" w:customStyle="1" w:styleId="2Char2">
    <w:name w:val="正文首行缩进 2 Char"/>
    <w:basedOn w:val="Charc"/>
    <w:link w:val="28"/>
    <w:rsid w:val="00024412"/>
    <w:rPr>
      <w:rFonts w:eastAsia="Times New Roman"/>
      <w:lang w:val="en-GB"/>
    </w:rPr>
  </w:style>
  <w:style w:type="paragraph" w:styleId="29">
    <w:name w:val="Body Text Indent 2"/>
    <w:basedOn w:val="a"/>
    <w:link w:val="2Char3"/>
    <w:rsid w:val="00024412"/>
    <w:pPr>
      <w:overflowPunct w:val="0"/>
      <w:autoSpaceDE w:val="0"/>
      <w:autoSpaceDN w:val="0"/>
      <w:adjustRightInd w:val="0"/>
      <w:spacing w:after="120" w:line="480" w:lineRule="auto"/>
      <w:ind w:left="283"/>
      <w:textAlignment w:val="baseline"/>
    </w:pPr>
    <w:rPr>
      <w:szCs w:val="20"/>
      <w:lang w:val="en-GB" w:eastAsia="zh-CN"/>
    </w:rPr>
  </w:style>
  <w:style w:type="character" w:customStyle="1" w:styleId="2Char3">
    <w:name w:val="正文文本缩进 2 Char"/>
    <w:basedOn w:val="a1"/>
    <w:link w:val="29"/>
    <w:rsid w:val="00024412"/>
    <w:rPr>
      <w:rFonts w:eastAsia="Times New Roman"/>
      <w:lang w:val="en-GB"/>
    </w:rPr>
  </w:style>
  <w:style w:type="paragraph" w:styleId="38">
    <w:name w:val="Body Text Indent 3"/>
    <w:basedOn w:val="a"/>
    <w:link w:val="3Char1"/>
    <w:rsid w:val="00024412"/>
    <w:pPr>
      <w:overflowPunct w:val="0"/>
      <w:autoSpaceDE w:val="0"/>
      <w:autoSpaceDN w:val="0"/>
      <w:adjustRightInd w:val="0"/>
      <w:spacing w:after="120" w:line="240" w:lineRule="auto"/>
      <w:ind w:left="283"/>
      <w:textAlignment w:val="baseline"/>
    </w:pPr>
    <w:rPr>
      <w:sz w:val="16"/>
      <w:szCs w:val="16"/>
      <w:lang w:val="en-GB" w:eastAsia="zh-CN"/>
    </w:rPr>
  </w:style>
  <w:style w:type="character" w:customStyle="1" w:styleId="3Char1">
    <w:name w:val="正文文本缩进 3 Char"/>
    <w:basedOn w:val="a1"/>
    <w:link w:val="38"/>
    <w:rsid w:val="00024412"/>
    <w:rPr>
      <w:rFonts w:eastAsia="Times New Roman"/>
      <w:sz w:val="16"/>
      <w:szCs w:val="16"/>
      <w:lang w:val="en-GB"/>
    </w:rPr>
  </w:style>
  <w:style w:type="paragraph" w:styleId="aff3">
    <w:name w:val="Closing"/>
    <w:basedOn w:val="a"/>
    <w:link w:val="Chard"/>
    <w:rsid w:val="00024412"/>
    <w:pPr>
      <w:overflowPunct w:val="0"/>
      <w:autoSpaceDE w:val="0"/>
      <w:autoSpaceDN w:val="0"/>
      <w:adjustRightInd w:val="0"/>
      <w:spacing w:after="0" w:line="240" w:lineRule="auto"/>
      <w:ind w:left="4252"/>
      <w:textAlignment w:val="baseline"/>
    </w:pPr>
    <w:rPr>
      <w:szCs w:val="20"/>
      <w:lang w:val="en-GB" w:eastAsia="zh-CN"/>
    </w:rPr>
  </w:style>
  <w:style w:type="character" w:customStyle="1" w:styleId="Chard">
    <w:name w:val="结束语 Char"/>
    <w:basedOn w:val="a1"/>
    <w:link w:val="aff3"/>
    <w:rsid w:val="00024412"/>
    <w:rPr>
      <w:rFonts w:eastAsia="Times New Roman"/>
      <w:lang w:val="en-GB"/>
    </w:rPr>
  </w:style>
  <w:style w:type="paragraph" w:styleId="aff4">
    <w:name w:val="Date"/>
    <w:basedOn w:val="a"/>
    <w:next w:val="a"/>
    <w:link w:val="Chare"/>
    <w:rsid w:val="00024412"/>
    <w:pPr>
      <w:overflowPunct w:val="0"/>
      <w:autoSpaceDE w:val="0"/>
      <w:autoSpaceDN w:val="0"/>
      <w:adjustRightInd w:val="0"/>
      <w:spacing w:after="180" w:line="240" w:lineRule="auto"/>
      <w:textAlignment w:val="baseline"/>
    </w:pPr>
    <w:rPr>
      <w:szCs w:val="20"/>
      <w:lang w:val="en-GB" w:eastAsia="zh-CN"/>
    </w:rPr>
  </w:style>
  <w:style w:type="character" w:customStyle="1" w:styleId="Chare">
    <w:name w:val="日期 Char"/>
    <w:basedOn w:val="a1"/>
    <w:link w:val="aff4"/>
    <w:rsid w:val="00024412"/>
    <w:rPr>
      <w:rFonts w:eastAsia="Times New Roman"/>
      <w:lang w:val="en-GB"/>
    </w:rPr>
  </w:style>
  <w:style w:type="character" w:customStyle="1" w:styleId="Char1">
    <w:name w:val="文档结构图 Char"/>
    <w:basedOn w:val="a1"/>
    <w:link w:val="a5"/>
    <w:rsid w:val="00024412"/>
    <w:rPr>
      <w:rFonts w:eastAsia="Times New Roman"/>
      <w:szCs w:val="24"/>
      <w:shd w:val="clear" w:color="auto" w:fill="000080"/>
      <w:lang w:eastAsia="en-US"/>
    </w:rPr>
  </w:style>
  <w:style w:type="paragraph" w:styleId="aff5">
    <w:name w:val="E-mail Signature"/>
    <w:basedOn w:val="a"/>
    <w:link w:val="Charf"/>
    <w:rsid w:val="00024412"/>
    <w:pPr>
      <w:overflowPunct w:val="0"/>
      <w:autoSpaceDE w:val="0"/>
      <w:autoSpaceDN w:val="0"/>
      <w:adjustRightInd w:val="0"/>
      <w:spacing w:after="0" w:line="240" w:lineRule="auto"/>
      <w:textAlignment w:val="baseline"/>
    </w:pPr>
    <w:rPr>
      <w:szCs w:val="20"/>
      <w:lang w:val="en-GB" w:eastAsia="zh-CN"/>
    </w:rPr>
  </w:style>
  <w:style w:type="character" w:customStyle="1" w:styleId="Charf">
    <w:name w:val="电子邮件签名 Char"/>
    <w:basedOn w:val="a1"/>
    <w:link w:val="aff5"/>
    <w:rsid w:val="00024412"/>
    <w:rPr>
      <w:rFonts w:eastAsia="Times New Roman"/>
      <w:lang w:val="en-GB"/>
    </w:rPr>
  </w:style>
  <w:style w:type="paragraph" w:styleId="HTML">
    <w:name w:val="HTML Address"/>
    <w:basedOn w:val="a"/>
    <w:link w:val="HTMLChar"/>
    <w:rsid w:val="00024412"/>
    <w:pPr>
      <w:overflowPunct w:val="0"/>
      <w:autoSpaceDE w:val="0"/>
      <w:autoSpaceDN w:val="0"/>
      <w:adjustRightInd w:val="0"/>
      <w:spacing w:after="0" w:line="240" w:lineRule="auto"/>
      <w:textAlignment w:val="baseline"/>
    </w:pPr>
    <w:rPr>
      <w:i/>
      <w:iCs/>
      <w:szCs w:val="20"/>
      <w:lang w:val="en-GB" w:eastAsia="zh-CN"/>
    </w:rPr>
  </w:style>
  <w:style w:type="character" w:customStyle="1" w:styleId="HTMLChar">
    <w:name w:val="HTML 地址 Char"/>
    <w:basedOn w:val="a1"/>
    <w:link w:val="HTML"/>
    <w:rsid w:val="00024412"/>
    <w:rPr>
      <w:rFonts w:eastAsia="Times New Roman"/>
      <w:i/>
      <w:iCs/>
      <w:lang w:val="en-GB"/>
    </w:rPr>
  </w:style>
  <w:style w:type="paragraph" w:styleId="HTML0">
    <w:name w:val="HTML Preformatted"/>
    <w:basedOn w:val="a"/>
    <w:link w:val="HTMLChar0"/>
    <w:semiHidden/>
    <w:unhideWhenUsed/>
    <w:rsid w:val="00024412"/>
    <w:pPr>
      <w:overflowPunct w:val="0"/>
      <w:autoSpaceDE w:val="0"/>
      <w:autoSpaceDN w:val="0"/>
      <w:adjustRightInd w:val="0"/>
      <w:spacing w:after="0" w:line="240" w:lineRule="auto"/>
      <w:textAlignment w:val="baseline"/>
    </w:pPr>
    <w:rPr>
      <w:rFonts w:ascii="Consolas" w:hAnsi="Consolas"/>
      <w:szCs w:val="20"/>
      <w:lang w:val="en-GB" w:eastAsia="zh-CN"/>
    </w:rPr>
  </w:style>
  <w:style w:type="character" w:customStyle="1" w:styleId="HTMLChar0">
    <w:name w:val="HTML 预设格式 Char"/>
    <w:basedOn w:val="a1"/>
    <w:link w:val="HTML0"/>
    <w:semiHidden/>
    <w:rsid w:val="00024412"/>
    <w:rPr>
      <w:rFonts w:ascii="Consolas" w:eastAsia="Times New Roman" w:hAnsi="Consolas"/>
      <w:lang w:val="en-GB"/>
    </w:rPr>
  </w:style>
  <w:style w:type="paragraph" w:styleId="39">
    <w:name w:val="index 3"/>
    <w:basedOn w:val="a"/>
    <w:next w:val="a"/>
    <w:rsid w:val="00024412"/>
    <w:pPr>
      <w:overflowPunct w:val="0"/>
      <w:autoSpaceDE w:val="0"/>
      <w:autoSpaceDN w:val="0"/>
      <w:adjustRightInd w:val="0"/>
      <w:spacing w:after="0" w:line="240" w:lineRule="auto"/>
      <w:ind w:left="600" w:hanging="200"/>
      <w:textAlignment w:val="baseline"/>
    </w:pPr>
    <w:rPr>
      <w:szCs w:val="20"/>
      <w:lang w:val="en-GB" w:eastAsia="zh-CN"/>
    </w:rPr>
  </w:style>
  <w:style w:type="paragraph" w:styleId="46">
    <w:name w:val="index 4"/>
    <w:basedOn w:val="a"/>
    <w:next w:val="a"/>
    <w:rsid w:val="00024412"/>
    <w:pPr>
      <w:overflowPunct w:val="0"/>
      <w:autoSpaceDE w:val="0"/>
      <w:autoSpaceDN w:val="0"/>
      <w:adjustRightInd w:val="0"/>
      <w:spacing w:after="0" w:line="240" w:lineRule="auto"/>
      <w:ind w:left="800" w:hanging="200"/>
      <w:textAlignment w:val="baseline"/>
    </w:pPr>
    <w:rPr>
      <w:szCs w:val="20"/>
      <w:lang w:val="en-GB" w:eastAsia="zh-CN"/>
    </w:rPr>
  </w:style>
  <w:style w:type="paragraph" w:styleId="55">
    <w:name w:val="index 5"/>
    <w:basedOn w:val="a"/>
    <w:next w:val="a"/>
    <w:rsid w:val="00024412"/>
    <w:pPr>
      <w:overflowPunct w:val="0"/>
      <w:autoSpaceDE w:val="0"/>
      <w:autoSpaceDN w:val="0"/>
      <w:adjustRightInd w:val="0"/>
      <w:spacing w:after="0" w:line="240" w:lineRule="auto"/>
      <w:ind w:left="1000" w:hanging="200"/>
      <w:textAlignment w:val="baseline"/>
    </w:pPr>
    <w:rPr>
      <w:szCs w:val="20"/>
      <w:lang w:val="en-GB" w:eastAsia="zh-CN"/>
    </w:rPr>
  </w:style>
  <w:style w:type="paragraph" w:styleId="61">
    <w:name w:val="index 6"/>
    <w:basedOn w:val="a"/>
    <w:next w:val="a"/>
    <w:rsid w:val="00024412"/>
    <w:pPr>
      <w:overflowPunct w:val="0"/>
      <w:autoSpaceDE w:val="0"/>
      <w:autoSpaceDN w:val="0"/>
      <w:adjustRightInd w:val="0"/>
      <w:spacing w:after="0" w:line="240" w:lineRule="auto"/>
      <w:ind w:left="1200" w:hanging="200"/>
      <w:textAlignment w:val="baseline"/>
    </w:pPr>
    <w:rPr>
      <w:szCs w:val="20"/>
      <w:lang w:val="en-GB" w:eastAsia="zh-CN"/>
    </w:rPr>
  </w:style>
  <w:style w:type="paragraph" w:styleId="71">
    <w:name w:val="index 7"/>
    <w:basedOn w:val="a"/>
    <w:next w:val="a"/>
    <w:rsid w:val="00024412"/>
    <w:pPr>
      <w:overflowPunct w:val="0"/>
      <w:autoSpaceDE w:val="0"/>
      <w:autoSpaceDN w:val="0"/>
      <w:adjustRightInd w:val="0"/>
      <w:spacing w:after="0" w:line="240" w:lineRule="auto"/>
      <w:ind w:left="1400" w:hanging="200"/>
      <w:textAlignment w:val="baseline"/>
    </w:pPr>
    <w:rPr>
      <w:szCs w:val="20"/>
      <w:lang w:val="en-GB" w:eastAsia="zh-CN"/>
    </w:rPr>
  </w:style>
  <w:style w:type="paragraph" w:styleId="82">
    <w:name w:val="index 8"/>
    <w:basedOn w:val="a"/>
    <w:next w:val="a"/>
    <w:rsid w:val="00024412"/>
    <w:pPr>
      <w:overflowPunct w:val="0"/>
      <w:autoSpaceDE w:val="0"/>
      <w:autoSpaceDN w:val="0"/>
      <w:adjustRightInd w:val="0"/>
      <w:spacing w:after="0" w:line="240" w:lineRule="auto"/>
      <w:ind w:left="1600" w:hanging="200"/>
      <w:textAlignment w:val="baseline"/>
    </w:pPr>
    <w:rPr>
      <w:szCs w:val="20"/>
      <w:lang w:val="en-GB" w:eastAsia="zh-CN"/>
    </w:rPr>
  </w:style>
  <w:style w:type="paragraph" w:styleId="91">
    <w:name w:val="index 9"/>
    <w:basedOn w:val="a"/>
    <w:next w:val="a"/>
    <w:rsid w:val="00024412"/>
    <w:pPr>
      <w:overflowPunct w:val="0"/>
      <w:autoSpaceDE w:val="0"/>
      <w:autoSpaceDN w:val="0"/>
      <w:adjustRightInd w:val="0"/>
      <w:spacing w:after="0" w:line="240" w:lineRule="auto"/>
      <w:ind w:left="1800" w:hanging="200"/>
      <w:textAlignment w:val="baseline"/>
    </w:pPr>
    <w:rPr>
      <w:szCs w:val="20"/>
      <w:lang w:val="en-GB" w:eastAsia="zh-CN"/>
    </w:rPr>
  </w:style>
  <w:style w:type="paragraph" w:customStyle="1" w:styleId="18">
    <w:name w:val="索引标题1"/>
    <w:basedOn w:val="a"/>
    <w:next w:val="13"/>
    <w:qFormat/>
    <w:locked/>
    <w:rsid w:val="00024412"/>
    <w:pPr>
      <w:overflowPunct w:val="0"/>
      <w:autoSpaceDE w:val="0"/>
      <w:autoSpaceDN w:val="0"/>
      <w:adjustRightInd w:val="0"/>
      <w:spacing w:after="180" w:line="240" w:lineRule="auto"/>
      <w:textAlignment w:val="baseline"/>
    </w:pPr>
    <w:rPr>
      <w:rFonts w:ascii="Calibri Light" w:eastAsia="游ゴシック Light" w:hAnsi="Calibri Light"/>
      <w:b/>
      <w:bCs/>
      <w:szCs w:val="20"/>
      <w:lang w:val="en-GB" w:eastAsia="zh-CN"/>
    </w:rPr>
  </w:style>
  <w:style w:type="paragraph" w:customStyle="1" w:styleId="19">
    <w:name w:val="明显引用1"/>
    <w:basedOn w:val="a"/>
    <w:next w:val="a"/>
    <w:uiPriority w:val="30"/>
    <w:qFormat/>
    <w:locked/>
    <w:rsid w:val="00024412"/>
    <w:pPr>
      <w:pBdr>
        <w:top w:val="single" w:sz="4" w:space="10" w:color="4472C4"/>
        <w:bottom w:val="single" w:sz="4" w:space="10" w:color="4472C4"/>
      </w:pBdr>
      <w:overflowPunct w:val="0"/>
      <w:autoSpaceDE w:val="0"/>
      <w:autoSpaceDN w:val="0"/>
      <w:adjustRightInd w:val="0"/>
      <w:spacing w:before="360" w:after="360" w:line="240" w:lineRule="auto"/>
      <w:ind w:left="864" w:right="864"/>
      <w:jc w:val="center"/>
      <w:textAlignment w:val="baseline"/>
    </w:pPr>
    <w:rPr>
      <w:i/>
      <w:iCs/>
      <w:color w:val="4472C4"/>
      <w:szCs w:val="20"/>
      <w:lang w:val="en-GB" w:eastAsia="zh-CN"/>
    </w:rPr>
  </w:style>
  <w:style w:type="character" w:customStyle="1" w:styleId="Charf0">
    <w:name w:val="明显引用 Char"/>
    <w:basedOn w:val="a1"/>
    <w:link w:val="aff6"/>
    <w:uiPriority w:val="30"/>
    <w:rsid w:val="00024412"/>
    <w:rPr>
      <w:rFonts w:eastAsia="Times New Roman"/>
      <w:i/>
      <w:iCs/>
      <w:color w:val="4472C4"/>
      <w:lang w:val="en-GB" w:eastAsia="zh-CN"/>
    </w:rPr>
  </w:style>
  <w:style w:type="paragraph" w:styleId="aff7">
    <w:name w:val="List Continue"/>
    <w:basedOn w:val="a"/>
    <w:rsid w:val="00024412"/>
    <w:pPr>
      <w:overflowPunct w:val="0"/>
      <w:autoSpaceDE w:val="0"/>
      <w:autoSpaceDN w:val="0"/>
      <w:adjustRightInd w:val="0"/>
      <w:spacing w:after="120" w:line="240" w:lineRule="auto"/>
      <w:ind w:left="283"/>
      <w:contextualSpacing/>
      <w:textAlignment w:val="baseline"/>
    </w:pPr>
    <w:rPr>
      <w:szCs w:val="20"/>
      <w:lang w:val="en-GB" w:eastAsia="zh-CN"/>
    </w:rPr>
  </w:style>
  <w:style w:type="paragraph" w:styleId="2a">
    <w:name w:val="List Continue 2"/>
    <w:basedOn w:val="a"/>
    <w:rsid w:val="00024412"/>
    <w:pPr>
      <w:overflowPunct w:val="0"/>
      <w:autoSpaceDE w:val="0"/>
      <w:autoSpaceDN w:val="0"/>
      <w:adjustRightInd w:val="0"/>
      <w:spacing w:after="120" w:line="240" w:lineRule="auto"/>
      <w:ind w:left="566"/>
      <w:contextualSpacing/>
      <w:textAlignment w:val="baseline"/>
    </w:pPr>
    <w:rPr>
      <w:szCs w:val="20"/>
      <w:lang w:val="en-GB" w:eastAsia="zh-CN"/>
    </w:rPr>
  </w:style>
  <w:style w:type="paragraph" w:styleId="3a">
    <w:name w:val="List Continue 3"/>
    <w:basedOn w:val="a"/>
    <w:rsid w:val="00024412"/>
    <w:pPr>
      <w:overflowPunct w:val="0"/>
      <w:autoSpaceDE w:val="0"/>
      <w:autoSpaceDN w:val="0"/>
      <w:adjustRightInd w:val="0"/>
      <w:spacing w:after="120" w:line="240" w:lineRule="auto"/>
      <w:ind w:left="849"/>
      <w:contextualSpacing/>
      <w:textAlignment w:val="baseline"/>
    </w:pPr>
    <w:rPr>
      <w:szCs w:val="20"/>
      <w:lang w:val="en-GB" w:eastAsia="zh-CN"/>
    </w:rPr>
  </w:style>
  <w:style w:type="paragraph" w:styleId="47">
    <w:name w:val="List Continue 4"/>
    <w:basedOn w:val="a"/>
    <w:rsid w:val="00024412"/>
    <w:pPr>
      <w:overflowPunct w:val="0"/>
      <w:autoSpaceDE w:val="0"/>
      <w:autoSpaceDN w:val="0"/>
      <w:adjustRightInd w:val="0"/>
      <w:spacing w:after="120" w:line="240" w:lineRule="auto"/>
      <w:ind w:left="1132"/>
      <w:contextualSpacing/>
      <w:textAlignment w:val="baseline"/>
    </w:pPr>
    <w:rPr>
      <w:szCs w:val="20"/>
      <w:lang w:val="en-GB" w:eastAsia="zh-CN"/>
    </w:rPr>
  </w:style>
  <w:style w:type="paragraph" w:styleId="56">
    <w:name w:val="List Continue 5"/>
    <w:basedOn w:val="a"/>
    <w:rsid w:val="00024412"/>
    <w:pPr>
      <w:overflowPunct w:val="0"/>
      <w:autoSpaceDE w:val="0"/>
      <w:autoSpaceDN w:val="0"/>
      <w:adjustRightInd w:val="0"/>
      <w:spacing w:after="120" w:line="240" w:lineRule="auto"/>
      <w:ind w:left="1415"/>
      <w:contextualSpacing/>
      <w:textAlignment w:val="baseline"/>
    </w:pPr>
    <w:rPr>
      <w:szCs w:val="20"/>
      <w:lang w:val="en-GB" w:eastAsia="zh-CN"/>
    </w:rPr>
  </w:style>
  <w:style w:type="paragraph" w:styleId="3">
    <w:name w:val="List Number 3"/>
    <w:basedOn w:val="a"/>
    <w:rsid w:val="00024412"/>
    <w:pPr>
      <w:numPr>
        <w:numId w:val="15"/>
      </w:numPr>
      <w:overflowPunct w:val="0"/>
      <w:autoSpaceDE w:val="0"/>
      <w:autoSpaceDN w:val="0"/>
      <w:adjustRightInd w:val="0"/>
      <w:spacing w:after="180" w:line="240" w:lineRule="auto"/>
      <w:contextualSpacing/>
      <w:textAlignment w:val="baseline"/>
    </w:pPr>
    <w:rPr>
      <w:szCs w:val="20"/>
      <w:lang w:val="en-GB" w:eastAsia="zh-CN"/>
    </w:rPr>
  </w:style>
  <w:style w:type="paragraph" w:styleId="4">
    <w:name w:val="List Number 4"/>
    <w:basedOn w:val="a"/>
    <w:rsid w:val="00024412"/>
    <w:pPr>
      <w:numPr>
        <w:numId w:val="16"/>
      </w:numPr>
      <w:overflowPunct w:val="0"/>
      <w:autoSpaceDE w:val="0"/>
      <w:autoSpaceDN w:val="0"/>
      <w:adjustRightInd w:val="0"/>
      <w:spacing w:after="180" w:line="240" w:lineRule="auto"/>
      <w:contextualSpacing/>
      <w:textAlignment w:val="baseline"/>
    </w:pPr>
    <w:rPr>
      <w:szCs w:val="20"/>
      <w:lang w:val="en-GB" w:eastAsia="zh-CN"/>
    </w:rPr>
  </w:style>
  <w:style w:type="paragraph" w:styleId="aff8">
    <w:name w:val="macro"/>
    <w:link w:val="Charf1"/>
    <w:rsid w:val="0002441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lang w:val="en-GB"/>
    </w:rPr>
  </w:style>
  <w:style w:type="character" w:customStyle="1" w:styleId="Charf1">
    <w:name w:val="宏文本 Char"/>
    <w:basedOn w:val="a1"/>
    <w:link w:val="aff8"/>
    <w:rsid w:val="00024412"/>
    <w:rPr>
      <w:rFonts w:ascii="Consolas" w:eastAsia="Times New Roman" w:hAnsi="Consolas"/>
      <w:lang w:val="en-GB"/>
    </w:rPr>
  </w:style>
  <w:style w:type="paragraph" w:customStyle="1" w:styleId="1a">
    <w:name w:val="信息标题1"/>
    <w:basedOn w:val="a"/>
    <w:next w:val="aff9"/>
    <w:link w:val="Charf2"/>
    <w:locked/>
    <w:rsid w:val="000244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134" w:hanging="1134"/>
      <w:textAlignment w:val="baseline"/>
    </w:pPr>
    <w:rPr>
      <w:rFonts w:ascii="Calibri Light" w:eastAsia="游ゴシック Light" w:hAnsi="Calibri Light"/>
      <w:sz w:val="24"/>
      <w:lang w:val="en-GB" w:eastAsia="zh-CN"/>
    </w:rPr>
  </w:style>
  <w:style w:type="character" w:customStyle="1" w:styleId="Charf2">
    <w:name w:val="信息标题 Char"/>
    <w:basedOn w:val="a1"/>
    <w:link w:val="1a"/>
    <w:rsid w:val="00024412"/>
    <w:rPr>
      <w:rFonts w:ascii="Calibri Light" w:eastAsia="游ゴシック Light" w:hAnsi="Calibri Light" w:cs="Times New Roman"/>
      <w:sz w:val="24"/>
      <w:szCs w:val="24"/>
      <w:shd w:val="pct20" w:color="auto" w:fill="auto"/>
      <w:lang w:val="en-GB" w:eastAsia="zh-CN"/>
    </w:rPr>
  </w:style>
  <w:style w:type="paragraph" w:styleId="affa">
    <w:name w:val="No Spacing"/>
    <w:uiPriority w:val="1"/>
    <w:qFormat/>
    <w:rsid w:val="00024412"/>
    <w:pPr>
      <w:overflowPunct w:val="0"/>
      <w:autoSpaceDE w:val="0"/>
      <w:autoSpaceDN w:val="0"/>
      <w:adjustRightInd w:val="0"/>
      <w:spacing w:after="0" w:line="240" w:lineRule="auto"/>
      <w:textAlignment w:val="baseline"/>
    </w:pPr>
    <w:rPr>
      <w:rFonts w:eastAsia="Times New Roman"/>
      <w:lang w:val="en-GB"/>
    </w:rPr>
  </w:style>
  <w:style w:type="paragraph" w:styleId="affb">
    <w:name w:val="Normal Indent"/>
    <w:basedOn w:val="a"/>
    <w:rsid w:val="00024412"/>
    <w:pPr>
      <w:overflowPunct w:val="0"/>
      <w:autoSpaceDE w:val="0"/>
      <w:autoSpaceDN w:val="0"/>
      <w:adjustRightInd w:val="0"/>
      <w:spacing w:after="180" w:line="240" w:lineRule="auto"/>
      <w:ind w:left="720"/>
      <w:textAlignment w:val="baseline"/>
    </w:pPr>
    <w:rPr>
      <w:szCs w:val="20"/>
      <w:lang w:val="en-GB" w:eastAsia="zh-CN"/>
    </w:rPr>
  </w:style>
  <w:style w:type="paragraph" w:styleId="affc">
    <w:name w:val="Note Heading"/>
    <w:basedOn w:val="a"/>
    <w:next w:val="a"/>
    <w:link w:val="Charf3"/>
    <w:rsid w:val="00024412"/>
    <w:pPr>
      <w:overflowPunct w:val="0"/>
      <w:autoSpaceDE w:val="0"/>
      <w:autoSpaceDN w:val="0"/>
      <w:adjustRightInd w:val="0"/>
      <w:spacing w:after="0" w:line="240" w:lineRule="auto"/>
      <w:textAlignment w:val="baseline"/>
    </w:pPr>
    <w:rPr>
      <w:szCs w:val="20"/>
      <w:lang w:val="en-GB" w:eastAsia="zh-CN"/>
    </w:rPr>
  </w:style>
  <w:style w:type="character" w:customStyle="1" w:styleId="Charf3">
    <w:name w:val="注释标题 Char"/>
    <w:basedOn w:val="a1"/>
    <w:link w:val="affc"/>
    <w:rsid w:val="00024412"/>
    <w:rPr>
      <w:rFonts w:eastAsia="Times New Roman"/>
      <w:lang w:val="en-GB"/>
    </w:rPr>
  </w:style>
  <w:style w:type="paragraph" w:customStyle="1" w:styleId="1b">
    <w:name w:val="引用1"/>
    <w:basedOn w:val="a"/>
    <w:next w:val="a"/>
    <w:uiPriority w:val="29"/>
    <w:qFormat/>
    <w:locked/>
    <w:rsid w:val="00024412"/>
    <w:pPr>
      <w:overflowPunct w:val="0"/>
      <w:autoSpaceDE w:val="0"/>
      <w:autoSpaceDN w:val="0"/>
      <w:adjustRightInd w:val="0"/>
      <w:spacing w:before="200" w:after="160" w:line="240" w:lineRule="auto"/>
      <w:ind w:left="864" w:right="864"/>
      <w:jc w:val="center"/>
      <w:textAlignment w:val="baseline"/>
    </w:pPr>
    <w:rPr>
      <w:i/>
      <w:iCs/>
      <w:color w:val="404040"/>
      <w:szCs w:val="20"/>
      <w:lang w:val="en-GB" w:eastAsia="zh-CN"/>
    </w:rPr>
  </w:style>
  <w:style w:type="character" w:customStyle="1" w:styleId="Charf4">
    <w:name w:val="引用 Char"/>
    <w:basedOn w:val="a1"/>
    <w:link w:val="affd"/>
    <w:uiPriority w:val="29"/>
    <w:rsid w:val="00024412"/>
    <w:rPr>
      <w:rFonts w:eastAsia="Times New Roman"/>
      <w:i/>
      <w:iCs/>
      <w:color w:val="404040"/>
      <w:lang w:val="en-GB" w:eastAsia="zh-CN"/>
    </w:rPr>
  </w:style>
  <w:style w:type="paragraph" w:styleId="affe">
    <w:name w:val="Salutation"/>
    <w:basedOn w:val="a"/>
    <w:next w:val="a"/>
    <w:link w:val="Charf5"/>
    <w:rsid w:val="00024412"/>
    <w:pPr>
      <w:overflowPunct w:val="0"/>
      <w:autoSpaceDE w:val="0"/>
      <w:autoSpaceDN w:val="0"/>
      <w:adjustRightInd w:val="0"/>
      <w:spacing w:after="180" w:line="240" w:lineRule="auto"/>
      <w:textAlignment w:val="baseline"/>
    </w:pPr>
    <w:rPr>
      <w:szCs w:val="20"/>
      <w:lang w:val="en-GB" w:eastAsia="zh-CN"/>
    </w:rPr>
  </w:style>
  <w:style w:type="character" w:customStyle="1" w:styleId="Charf5">
    <w:name w:val="称呼 Char"/>
    <w:basedOn w:val="a1"/>
    <w:link w:val="affe"/>
    <w:rsid w:val="00024412"/>
    <w:rPr>
      <w:rFonts w:eastAsia="Times New Roman"/>
      <w:lang w:val="en-GB"/>
    </w:rPr>
  </w:style>
  <w:style w:type="paragraph" w:styleId="afff">
    <w:name w:val="Signature"/>
    <w:basedOn w:val="a"/>
    <w:link w:val="Charf6"/>
    <w:rsid w:val="00024412"/>
    <w:pPr>
      <w:overflowPunct w:val="0"/>
      <w:autoSpaceDE w:val="0"/>
      <w:autoSpaceDN w:val="0"/>
      <w:adjustRightInd w:val="0"/>
      <w:spacing w:after="0" w:line="240" w:lineRule="auto"/>
      <w:ind w:left="4252"/>
      <w:textAlignment w:val="baseline"/>
    </w:pPr>
    <w:rPr>
      <w:szCs w:val="20"/>
      <w:lang w:val="en-GB" w:eastAsia="zh-CN"/>
    </w:rPr>
  </w:style>
  <w:style w:type="character" w:customStyle="1" w:styleId="Charf6">
    <w:name w:val="签名 Char"/>
    <w:basedOn w:val="a1"/>
    <w:link w:val="afff"/>
    <w:rsid w:val="00024412"/>
    <w:rPr>
      <w:rFonts w:eastAsia="Times New Roman"/>
      <w:lang w:val="en-GB"/>
    </w:rPr>
  </w:style>
  <w:style w:type="paragraph" w:customStyle="1" w:styleId="1c">
    <w:name w:val="副标题1"/>
    <w:basedOn w:val="a"/>
    <w:next w:val="a"/>
    <w:qFormat/>
    <w:locked/>
    <w:rsid w:val="00024412"/>
    <w:pPr>
      <w:numPr>
        <w:ilvl w:val="1"/>
      </w:numPr>
      <w:overflowPunct w:val="0"/>
      <w:autoSpaceDE w:val="0"/>
      <w:autoSpaceDN w:val="0"/>
      <w:adjustRightInd w:val="0"/>
      <w:spacing w:after="160" w:line="240" w:lineRule="auto"/>
      <w:textAlignment w:val="baseline"/>
    </w:pPr>
    <w:rPr>
      <w:rFonts w:ascii="Calibri" w:eastAsia="游明朝" w:hAnsi="Calibri" w:cs="Arial"/>
      <w:color w:val="5A5A5A"/>
      <w:spacing w:val="15"/>
      <w:sz w:val="22"/>
      <w:szCs w:val="22"/>
      <w:lang w:val="en-GB" w:eastAsia="zh-CN"/>
    </w:rPr>
  </w:style>
  <w:style w:type="character" w:customStyle="1" w:styleId="Charf7">
    <w:name w:val="副标题 Char"/>
    <w:basedOn w:val="a1"/>
    <w:link w:val="afff0"/>
    <w:rsid w:val="00024412"/>
    <w:rPr>
      <w:rFonts w:ascii="Calibri" w:eastAsia="游明朝" w:hAnsi="Calibri" w:cs="Arial"/>
      <w:color w:val="5A5A5A"/>
      <w:spacing w:val="15"/>
      <w:sz w:val="22"/>
      <w:szCs w:val="22"/>
      <w:lang w:val="en-GB" w:eastAsia="zh-CN"/>
    </w:rPr>
  </w:style>
  <w:style w:type="paragraph" w:styleId="afff1">
    <w:name w:val="table of authorities"/>
    <w:basedOn w:val="a"/>
    <w:next w:val="a"/>
    <w:rsid w:val="00024412"/>
    <w:pPr>
      <w:overflowPunct w:val="0"/>
      <w:autoSpaceDE w:val="0"/>
      <w:autoSpaceDN w:val="0"/>
      <w:adjustRightInd w:val="0"/>
      <w:spacing w:after="0" w:line="240" w:lineRule="auto"/>
      <w:ind w:left="200" w:hanging="200"/>
      <w:textAlignment w:val="baseline"/>
    </w:pPr>
    <w:rPr>
      <w:szCs w:val="20"/>
      <w:lang w:val="en-GB" w:eastAsia="zh-CN"/>
    </w:rPr>
  </w:style>
  <w:style w:type="paragraph" w:customStyle="1" w:styleId="1d">
    <w:name w:val="标题1"/>
    <w:basedOn w:val="a"/>
    <w:next w:val="a"/>
    <w:qFormat/>
    <w:locked/>
    <w:rsid w:val="00024412"/>
    <w:pPr>
      <w:overflowPunct w:val="0"/>
      <w:autoSpaceDE w:val="0"/>
      <w:autoSpaceDN w:val="0"/>
      <w:adjustRightInd w:val="0"/>
      <w:spacing w:after="0" w:line="240" w:lineRule="auto"/>
      <w:contextualSpacing/>
      <w:textAlignment w:val="baseline"/>
    </w:pPr>
    <w:rPr>
      <w:rFonts w:ascii="Calibri Light" w:eastAsia="游ゴシック Light" w:hAnsi="Calibri Light"/>
      <w:spacing w:val="-10"/>
      <w:kern w:val="28"/>
      <w:sz w:val="56"/>
      <w:szCs w:val="56"/>
      <w:lang w:val="en-GB" w:eastAsia="zh-CN"/>
    </w:rPr>
  </w:style>
  <w:style w:type="character" w:customStyle="1" w:styleId="Charf8">
    <w:name w:val="标题 Char"/>
    <w:basedOn w:val="a1"/>
    <w:link w:val="afff2"/>
    <w:rsid w:val="00024412"/>
    <w:rPr>
      <w:rFonts w:ascii="Calibri Light" w:eastAsia="游ゴシック Light" w:hAnsi="Calibri Light" w:cs="Times New Roman"/>
      <w:spacing w:val="-10"/>
      <w:kern w:val="28"/>
      <w:sz w:val="56"/>
      <w:szCs w:val="56"/>
      <w:lang w:val="en-GB" w:eastAsia="zh-CN"/>
    </w:rPr>
  </w:style>
  <w:style w:type="paragraph" w:customStyle="1" w:styleId="1e">
    <w:name w:val="引文目录标题1"/>
    <w:basedOn w:val="a"/>
    <w:next w:val="a"/>
    <w:locked/>
    <w:rsid w:val="00024412"/>
    <w:pPr>
      <w:overflowPunct w:val="0"/>
      <w:autoSpaceDE w:val="0"/>
      <w:autoSpaceDN w:val="0"/>
      <w:adjustRightInd w:val="0"/>
      <w:spacing w:before="120" w:after="180" w:line="240" w:lineRule="auto"/>
      <w:textAlignment w:val="baseline"/>
    </w:pPr>
    <w:rPr>
      <w:rFonts w:ascii="Calibri Light" w:eastAsia="游ゴシック Light" w:hAnsi="Calibri Light"/>
      <w:b/>
      <w:bCs/>
      <w:sz w:val="24"/>
      <w:lang w:val="en-GB" w:eastAsia="zh-CN"/>
    </w:rPr>
  </w:style>
  <w:style w:type="paragraph" w:customStyle="1" w:styleId="TOC1">
    <w:name w:val="TOC 标题1"/>
    <w:basedOn w:val="1"/>
    <w:next w:val="a"/>
    <w:uiPriority w:val="39"/>
    <w:semiHidden/>
    <w:unhideWhenUsed/>
    <w:qFormat/>
    <w:locked/>
    <w:rsid w:val="00024412"/>
    <w:pPr>
      <w:keepLines/>
      <w:tabs>
        <w:tab w:val="clear" w:pos="567"/>
      </w:tabs>
      <w:overflowPunct w:val="0"/>
      <w:autoSpaceDE w:val="0"/>
      <w:autoSpaceDN w:val="0"/>
      <w:adjustRightInd w:val="0"/>
      <w:spacing w:before="240" w:after="0" w:line="240" w:lineRule="auto"/>
      <w:textAlignment w:val="baseline"/>
      <w:outlineLvl w:val="9"/>
    </w:pPr>
    <w:rPr>
      <w:rFonts w:ascii="Calibri Light" w:eastAsia="游ゴシック Light" w:hAnsi="Calibri Light" w:cs="Times New Roman"/>
      <w:b w:val="0"/>
      <w:bCs w:val="0"/>
      <w:color w:val="2F5496"/>
      <w:kern w:val="0"/>
      <w:sz w:val="32"/>
      <w:lang w:val="en-GB"/>
    </w:rPr>
  </w:style>
  <w:style w:type="paragraph" w:customStyle="1" w:styleId="1f">
    <w:name w:val="收信人地址1"/>
    <w:basedOn w:val="a"/>
    <w:next w:val="afff3"/>
    <w:locked/>
    <w:rsid w:val="00024412"/>
    <w:pPr>
      <w:framePr w:w="7920" w:h="1980" w:hRule="exact" w:hSpace="180" w:wrap="auto" w:hAnchor="page" w:xAlign="center" w:yAlign="bottom"/>
      <w:overflowPunct w:val="0"/>
      <w:autoSpaceDE w:val="0"/>
      <w:autoSpaceDN w:val="0"/>
      <w:adjustRightInd w:val="0"/>
      <w:spacing w:after="0" w:line="240" w:lineRule="auto"/>
      <w:ind w:left="2880"/>
      <w:textAlignment w:val="baseline"/>
    </w:pPr>
    <w:rPr>
      <w:rFonts w:ascii="Calibri Light" w:eastAsia="游ゴシック Light" w:hAnsi="Calibri Light"/>
      <w:sz w:val="24"/>
      <w:lang w:val="en-GB" w:eastAsia="zh-CN"/>
    </w:rPr>
  </w:style>
  <w:style w:type="paragraph" w:customStyle="1" w:styleId="1f0">
    <w:name w:val="寄信人地址1"/>
    <w:basedOn w:val="a"/>
    <w:next w:val="afff4"/>
    <w:locked/>
    <w:rsid w:val="00024412"/>
    <w:pPr>
      <w:overflowPunct w:val="0"/>
      <w:autoSpaceDE w:val="0"/>
      <w:autoSpaceDN w:val="0"/>
      <w:adjustRightInd w:val="0"/>
      <w:spacing w:after="0" w:line="240" w:lineRule="auto"/>
      <w:textAlignment w:val="baseline"/>
    </w:pPr>
    <w:rPr>
      <w:rFonts w:ascii="Calibri Light" w:eastAsia="游ゴシック Light" w:hAnsi="Calibri Light"/>
      <w:szCs w:val="20"/>
      <w:lang w:val="en-GB" w:eastAsia="zh-CN"/>
    </w:rPr>
  </w:style>
  <w:style w:type="paragraph" w:customStyle="1" w:styleId="MP">
    <w:name w:val="MP"/>
    <w:basedOn w:val="a"/>
    <w:qFormat/>
    <w:rsid w:val="00024412"/>
    <w:pPr>
      <w:widowControl w:val="0"/>
      <w:spacing w:before="40" w:after="0" w:line="240" w:lineRule="auto"/>
    </w:pPr>
    <w:rPr>
      <w:rFonts w:ascii="Arial" w:eastAsia="MS Mincho" w:hAnsi="Arial"/>
      <w:noProof/>
      <w:sz w:val="18"/>
      <w:lang w:val="en-GB" w:eastAsia="ja-JP"/>
    </w:rPr>
  </w:style>
  <w:style w:type="paragraph" w:styleId="aff0">
    <w:name w:val="Block Text"/>
    <w:basedOn w:val="a"/>
    <w:semiHidden/>
    <w:unhideWhenUsed/>
    <w:rsid w:val="00024412"/>
    <w:pPr>
      <w:spacing w:after="120"/>
      <w:ind w:leftChars="700" w:left="1440" w:rightChars="700" w:right="1440"/>
    </w:pPr>
  </w:style>
  <w:style w:type="paragraph" w:styleId="aff6">
    <w:name w:val="Intense Quote"/>
    <w:basedOn w:val="a"/>
    <w:next w:val="a"/>
    <w:link w:val="Charf0"/>
    <w:uiPriority w:val="30"/>
    <w:rsid w:val="00024412"/>
    <w:pPr>
      <w:pBdr>
        <w:bottom w:val="single" w:sz="4" w:space="4" w:color="4F81BD" w:themeColor="accent1"/>
      </w:pBdr>
      <w:spacing w:before="200" w:after="280"/>
      <w:ind w:left="936" w:right="936"/>
    </w:pPr>
    <w:rPr>
      <w:i/>
      <w:iCs/>
      <w:color w:val="4472C4"/>
      <w:szCs w:val="20"/>
      <w:lang w:val="en-GB" w:eastAsia="zh-CN"/>
    </w:rPr>
  </w:style>
  <w:style w:type="character" w:customStyle="1" w:styleId="Char11">
    <w:name w:val="明显引用 Char1"/>
    <w:basedOn w:val="a1"/>
    <w:uiPriority w:val="99"/>
    <w:rsid w:val="00024412"/>
    <w:rPr>
      <w:rFonts w:eastAsia="Times New Roman"/>
      <w:b/>
      <w:bCs/>
      <w:i/>
      <w:iCs/>
      <w:color w:val="4F81BD" w:themeColor="accent1"/>
      <w:szCs w:val="24"/>
      <w:lang w:eastAsia="en-US"/>
    </w:rPr>
  </w:style>
  <w:style w:type="paragraph" w:styleId="aff9">
    <w:name w:val="Message Header"/>
    <w:basedOn w:val="a"/>
    <w:link w:val="Char12"/>
    <w:semiHidden/>
    <w:unhideWhenUsed/>
    <w:rsid w:val="0002441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Char12">
    <w:name w:val="信息标题 Char1"/>
    <w:basedOn w:val="a1"/>
    <w:link w:val="aff9"/>
    <w:semiHidden/>
    <w:rsid w:val="00024412"/>
    <w:rPr>
      <w:rFonts w:asciiTheme="majorHAnsi" w:eastAsiaTheme="majorEastAsia" w:hAnsiTheme="majorHAnsi" w:cstheme="majorBidi"/>
      <w:sz w:val="24"/>
      <w:szCs w:val="24"/>
      <w:shd w:val="pct20" w:color="auto" w:fill="auto"/>
      <w:lang w:eastAsia="en-US"/>
    </w:rPr>
  </w:style>
  <w:style w:type="paragraph" w:styleId="affd">
    <w:name w:val="Quote"/>
    <w:basedOn w:val="a"/>
    <w:next w:val="a"/>
    <w:link w:val="Charf4"/>
    <w:uiPriority w:val="29"/>
    <w:rsid w:val="00024412"/>
    <w:rPr>
      <w:i/>
      <w:iCs/>
      <w:color w:val="404040"/>
      <w:szCs w:val="20"/>
      <w:lang w:val="en-GB" w:eastAsia="zh-CN"/>
    </w:rPr>
  </w:style>
  <w:style w:type="character" w:customStyle="1" w:styleId="Char13">
    <w:name w:val="引用 Char1"/>
    <w:basedOn w:val="a1"/>
    <w:uiPriority w:val="99"/>
    <w:rsid w:val="00024412"/>
    <w:rPr>
      <w:rFonts w:eastAsia="Times New Roman"/>
      <w:i/>
      <w:iCs/>
      <w:color w:val="000000" w:themeColor="text1"/>
      <w:szCs w:val="24"/>
      <w:lang w:eastAsia="en-US"/>
    </w:rPr>
  </w:style>
  <w:style w:type="paragraph" w:styleId="afff0">
    <w:name w:val="Subtitle"/>
    <w:basedOn w:val="a"/>
    <w:next w:val="a"/>
    <w:link w:val="Charf7"/>
    <w:qFormat/>
    <w:rsid w:val="00024412"/>
    <w:pPr>
      <w:spacing w:before="240" w:after="60" w:line="312" w:lineRule="auto"/>
      <w:jc w:val="center"/>
      <w:outlineLvl w:val="1"/>
    </w:pPr>
    <w:rPr>
      <w:rFonts w:ascii="Calibri" w:eastAsia="游明朝" w:hAnsi="Calibri" w:cs="Arial"/>
      <w:color w:val="5A5A5A"/>
      <w:spacing w:val="15"/>
      <w:sz w:val="22"/>
      <w:szCs w:val="22"/>
      <w:lang w:val="en-GB" w:eastAsia="zh-CN"/>
    </w:rPr>
  </w:style>
  <w:style w:type="character" w:customStyle="1" w:styleId="Char14">
    <w:name w:val="副标题 Char1"/>
    <w:basedOn w:val="a1"/>
    <w:rsid w:val="00024412"/>
    <w:rPr>
      <w:rFonts w:asciiTheme="majorHAnsi" w:hAnsiTheme="majorHAnsi" w:cstheme="majorBidi"/>
      <w:b/>
      <w:bCs/>
      <w:kern w:val="28"/>
      <w:sz w:val="32"/>
      <w:szCs w:val="32"/>
      <w:lang w:eastAsia="en-US"/>
    </w:rPr>
  </w:style>
  <w:style w:type="paragraph" w:styleId="afff2">
    <w:name w:val="Title"/>
    <w:basedOn w:val="a"/>
    <w:next w:val="a"/>
    <w:link w:val="Charf8"/>
    <w:qFormat/>
    <w:rsid w:val="00024412"/>
    <w:pPr>
      <w:spacing w:before="240" w:after="60"/>
      <w:jc w:val="center"/>
      <w:outlineLvl w:val="0"/>
    </w:pPr>
    <w:rPr>
      <w:rFonts w:ascii="Calibri Light" w:eastAsia="游ゴシック Light" w:hAnsi="Calibri Light"/>
      <w:spacing w:val="-10"/>
      <w:kern w:val="28"/>
      <w:sz w:val="56"/>
      <w:szCs w:val="56"/>
      <w:lang w:val="en-GB" w:eastAsia="zh-CN"/>
    </w:rPr>
  </w:style>
  <w:style w:type="character" w:customStyle="1" w:styleId="Char15">
    <w:name w:val="标题 Char1"/>
    <w:basedOn w:val="a1"/>
    <w:rsid w:val="00024412"/>
    <w:rPr>
      <w:rFonts w:asciiTheme="majorHAnsi" w:hAnsiTheme="majorHAnsi" w:cstheme="majorBidi"/>
      <w:b/>
      <w:bCs/>
      <w:sz w:val="32"/>
      <w:szCs w:val="32"/>
      <w:lang w:eastAsia="en-US"/>
    </w:rPr>
  </w:style>
  <w:style w:type="paragraph" w:styleId="afff3">
    <w:name w:val="envelope address"/>
    <w:basedOn w:val="a"/>
    <w:semiHidden/>
    <w:unhideWhenUsed/>
    <w:rsid w:val="0002441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4">
    <w:name w:val="envelope return"/>
    <w:basedOn w:val="a"/>
    <w:semiHidden/>
    <w:unhideWhenUsed/>
    <w:rsid w:val="00024412"/>
    <w:pPr>
      <w:snapToGrid w:val="0"/>
    </w:pPr>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54400070">
      <w:bodyDiv w:val="1"/>
      <w:marLeft w:val="0"/>
      <w:marRight w:val="0"/>
      <w:marTop w:val="0"/>
      <w:marBottom w:val="0"/>
      <w:divBdr>
        <w:top w:val="none" w:sz="0" w:space="0" w:color="auto"/>
        <w:left w:val="none" w:sz="0" w:space="0" w:color="auto"/>
        <w:bottom w:val="none" w:sz="0" w:space="0" w:color="auto"/>
        <w:right w:val="none" w:sz="0" w:space="0" w:color="auto"/>
      </w:divBdr>
    </w:div>
    <w:div w:id="65345906">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167058477">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00694644">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2512177">
      <w:bodyDiv w:val="1"/>
      <w:marLeft w:val="0"/>
      <w:marRight w:val="0"/>
      <w:marTop w:val="0"/>
      <w:marBottom w:val="0"/>
      <w:divBdr>
        <w:top w:val="none" w:sz="0" w:space="0" w:color="auto"/>
        <w:left w:val="none" w:sz="0" w:space="0" w:color="auto"/>
        <w:bottom w:val="none" w:sz="0" w:space="0" w:color="auto"/>
        <w:right w:val="none" w:sz="0" w:space="0" w:color="auto"/>
      </w:divBdr>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08588272">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972906901">
      <w:bodyDiv w:val="1"/>
      <w:marLeft w:val="0"/>
      <w:marRight w:val="0"/>
      <w:marTop w:val="0"/>
      <w:marBottom w:val="0"/>
      <w:divBdr>
        <w:top w:val="none" w:sz="0" w:space="0" w:color="auto"/>
        <w:left w:val="none" w:sz="0" w:space="0" w:color="auto"/>
        <w:bottom w:val="none" w:sz="0" w:space="0" w:color="auto"/>
        <w:right w:val="none" w:sz="0" w:space="0" w:color="auto"/>
      </w:divBdr>
    </w:div>
    <w:div w:id="988359331">
      <w:bodyDiv w:val="1"/>
      <w:marLeft w:val="30"/>
      <w:marRight w:val="30"/>
      <w:marTop w:val="0"/>
      <w:marBottom w:val="0"/>
      <w:divBdr>
        <w:top w:val="none" w:sz="0" w:space="0" w:color="auto"/>
        <w:left w:val="none" w:sz="0" w:space="0" w:color="auto"/>
        <w:bottom w:val="none" w:sz="0" w:space="0" w:color="auto"/>
        <w:right w:val="none" w:sz="0" w:space="0" w:color="auto"/>
      </w:divBdr>
      <w:divsChild>
        <w:div w:id="735514266">
          <w:marLeft w:val="0"/>
          <w:marRight w:val="0"/>
          <w:marTop w:val="0"/>
          <w:marBottom w:val="0"/>
          <w:divBdr>
            <w:top w:val="none" w:sz="0" w:space="0" w:color="auto"/>
            <w:left w:val="none" w:sz="0" w:space="0" w:color="auto"/>
            <w:bottom w:val="none" w:sz="0" w:space="0" w:color="auto"/>
            <w:right w:val="none" w:sz="0" w:space="0" w:color="auto"/>
          </w:divBdr>
          <w:divsChild>
            <w:div w:id="395052794">
              <w:marLeft w:val="0"/>
              <w:marRight w:val="0"/>
              <w:marTop w:val="0"/>
              <w:marBottom w:val="0"/>
              <w:divBdr>
                <w:top w:val="none" w:sz="0" w:space="0" w:color="auto"/>
                <w:left w:val="none" w:sz="0" w:space="0" w:color="auto"/>
                <w:bottom w:val="none" w:sz="0" w:space="0" w:color="auto"/>
                <w:right w:val="none" w:sz="0" w:space="0" w:color="auto"/>
              </w:divBdr>
              <w:divsChild>
                <w:div w:id="1849363581">
                  <w:marLeft w:val="180"/>
                  <w:marRight w:val="0"/>
                  <w:marTop w:val="0"/>
                  <w:marBottom w:val="0"/>
                  <w:divBdr>
                    <w:top w:val="none" w:sz="0" w:space="0" w:color="auto"/>
                    <w:left w:val="none" w:sz="0" w:space="0" w:color="auto"/>
                    <w:bottom w:val="none" w:sz="0" w:space="0" w:color="auto"/>
                    <w:right w:val="none" w:sz="0" w:space="0" w:color="auto"/>
                  </w:divBdr>
                  <w:divsChild>
                    <w:div w:id="7561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646923">
      <w:bodyDiv w:val="1"/>
      <w:marLeft w:val="0"/>
      <w:marRight w:val="0"/>
      <w:marTop w:val="0"/>
      <w:marBottom w:val="0"/>
      <w:divBdr>
        <w:top w:val="none" w:sz="0" w:space="0" w:color="auto"/>
        <w:left w:val="none" w:sz="0" w:space="0" w:color="auto"/>
        <w:bottom w:val="none" w:sz="0" w:space="0" w:color="auto"/>
        <w:right w:val="none" w:sz="0" w:space="0" w:color="auto"/>
      </w:divBdr>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056733203">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546525484">
      <w:bodyDiv w:val="1"/>
      <w:marLeft w:val="0"/>
      <w:marRight w:val="0"/>
      <w:marTop w:val="0"/>
      <w:marBottom w:val="0"/>
      <w:divBdr>
        <w:top w:val="none" w:sz="0" w:space="0" w:color="auto"/>
        <w:left w:val="none" w:sz="0" w:space="0" w:color="auto"/>
        <w:bottom w:val="none" w:sz="0" w:space="0" w:color="auto"/>
        <w:right w:val="none" w:sz="0" w:space="0" w:color="auto"/>
      </w:divBdr>
    </w:div>
    <w:div w:id="1601643353">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30958537">
      <w:bodyDiv w:val="1"/>
      <w:marLeft w:val="0"/>
      <w:marRight w:val="0"/>
      <w:marTop w:val="0"/>
      <w:marBottom w:val="0"/>
      <w:divBdr>
        <w:top w:val="none" w:sz="0" w:space="0" w:color="auto"/>
        <w:left w:val="none" w:sz="0" w:space="0" w:color="auto"/>
        <w:bottom w:val="none" w:sz="0" w:space="0" w:color="auto"/>
        <w:right w:val="none" w:sz="0" w:space="0" w:color="auto"/>
      </w:divBdr>
    </w:div>
    <w:div w:id="1737585210">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887908644">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F1E5AF-AE58-49E1-B840-92823017A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15638</Words>
  <Characters>89143</Characters>
  <Application>Microsoft Office Word</Application>
  <DocSecurity>0</DocSecurity>
  <Lines>742</Lines>
  <Paragraphs>209</Paragraphs>
  <ScaleCrop>false</ScaleCrop>
  <LinksUpToDate>false</LinksUpToDate>
  <CharactersWithSpaces>104572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2025-08-13T06:51:00Z</dcterms:created>
  <dcterms:modified xsi:type="dcterms:W3CDTF">2025-08-15T08:40:00Z</dcterms:modified>
</cp:coreProperties>
</file>